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2F0717" w14:textId="78B6F651" w:rsidR="00F8560C" w:rsidRDefault="00F8560C" w:rsidP="00F8560C">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w:t>
      </w:r>
      <w:r w:rsidR="0041393A">
        <w:rPr>
          <w:b/>
          <w:noProof/>
          <w:sz w:val="24"/>
        </w:rPr>
        <w:t>12</w:t>
      </w:r>
      <w:r w:rsidR="002A387A">
        <w:rPr>
          <w:b/>
          <w:noProof/>
          <w:sz w:val="24"/>
        </w:rPr>
        <w:t>bis</w:t>
      </w:r>
      <w:r>
        <w:rPr>
          <w:b/>
          <w:i/>
          <w:noProof/>
          <w:sz w:val="28"/>
        </w:rPr>
        <w:tab/>
        <w:t>R4-2</w:t>
      </w:r>
      <w:r w:rsidR="0041393A">
        <w:rPr>
          <w:b/>
          <w:i/>
          <w:noProof/>
          <w:sz w:val="28"/>
        </w:rPr>
        <w:t>4</w:t>
      </w:r>
      <w:r w:rsidR="0056217A">
        <w:rPr>
          <w:b/>
          <w:i/>
          <w:noProof/>
          <w:sz w:val="28"/>
        </w:rPr>
        <w:t>1</w:t>
      </w:r>
      <w:r w:rsidR="00103926">
        <w:rPr>
          <w:b/>
          <w:i/>
          <w:noProof/>
          <w:sz w:val="28"/>
        </w:rPr>
        <w:t>7061</w:t>
      </w:r>
    </w:p>
    <w:p w14:paraId="7D2FD5EB" w14:textId="2EDB5F5E" w:rsidR="00F8560C" w:rsidRDefault="002A387A" w:rsidP="00F8560C">
      <w:pPr>
        <w:pStyle w:val="CRCoverPage"/>
        <w:outlineLvl w:val="0"/>
        <w:rPr>
          <w:b/>
          <w:noProof/>
          <w:sz w:val="24"/>
        </w:rPr>
      </w:pPr>
      <w:r>
        <w:rPr>
          <w:b/>
          <w:noProof/>
          <w:sz w:val="24"/>
        </w:rPr>
        <w:t>Hefei, China</w:t>
      </w:r>
      <w:r w:rsidR="00F8560C">
        <w:rPr>
          <w:b/>
          <w:noProof/>
          <w:sz w:val="24"/>
        </w:rPr>
        <w:t xml:space="preserve">, </w:t>
      </w:r>
      <w:r w:rsidR="008822EF">
        <w:rPr>
          <w:b/>
          <w:noProof/>
          <w:sz w:val="24"/>
        </w:rPr>
        <w:t>1</w:t>
      </w:r>
      <w:r>
        <w:rPr>
          <w:b/>
          <w:noProof/>
          <w:sz w:val="24"/>
        </w:rPr>
        <w:t>4</w:t>
      </w:r>
      <w:r w:rsidR="00F8560C">
        <w:rPr>
          <w:b/>
          <w:noProof/>
          <w:sz w:val="24"/>
          <w:vertAlign w:val="superscript"/>
        </w:rPr>
        <w:t>th</w:t>
      </w:r>
      <w:r w:rsidR="00F8560C">
        <w:rPr>
          <w:b/>
          <w:noProof/>
          <w:sz w:val="24"/>
        </w:rPr>
        <w:t xml:space="preserve"> – </w:t>
      </w:r>
      <w:r>
        <w:rPr>
          <w:b/>
          <w:noProof/>
          <w:sz w:val="24"/>
        </w:rPr>
        <w:t>18</w:t>
      </w:r>
      <w:r>
        <w:rPr>
          <w:b/>
          <w:noProof/>
          <w:sz w:val="24"/>
          <w:vertAlign w:val="superscript"/>
        </w:rPr>
        <w:t>th</w:t>
      </w:r>
      <w:r w:rsidR="0041393A">
        <w:rPr>
          <w:b/>
          <w:noProof/>
          <w:sz w:val="24"/>
          <w:vertAlign w:val="superscript"/>
        </w:rPr>
        <w:t xml:space="preserve"> </w:t>
      </w:r>
      <w:r>
        <w:rPr>
          <w:b/>
          <w:noProof/>
          <w:sz w:val="24"/>
        </w:rPr>
        <w:t>October</w:t>
      </w:r>
      <w:r w:rsidR="00F8560C">
        <w:rPr>
          <w:b/>
          <w:noProof/>
          <w:sz w:val="24"/>
        </w:rPr>
        <w:t xml:space="preserve"> 202</w:t>
      </w:r>
      <w:r w:rsidR="0041393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26245A6" w:rsidR="001972F3" w:rsidRPr="00410371" w:rsidRDefault="001972F3" w:rsidP="00814B1C">
            <w:pPr>
              <w:pStyle w:val="CRCoverPage"/>
              <w:spacing w:after="0"/>
              <w:jc w:val="right"/>
              <w:rPr>
                <w:b/>
                <w:noProof/>
                <w:sz w:val="28"/>
              </w:rPr>
            </w:pPr>
            <w:r>
              <w:rPr>
                <w:b/>
                <w:noProof/>
                <w:sz w:val="28"/>
              </w:rPr>
              <w:t>3</w:t>
            </w:r>
            <w:r w:rsidR="005A1672">
              <w:rPr>
                <w:b/>
                <w:noProof/>
                <w:sz w:val="28"/>
              </w:rPr>
              <w:t>6</w:t>
            </w:r>
            <w:r>
              <w:rPr>
                <w:b/>
                <w:noProof/>
                <w:sz w:val="28"/>
              </w:rPr>
              <w:t>.1</w:t>
            </w:r>
            <w:r w:rsidR="00643F89">
              <w:rPr>
                <w:b/>
                <w:noProof/>
                <w:sz w:val="28"/>
              </w:rPr>
              <w:t>0</w:t>
            </w:r>
            <w:r>
              <w:rPr>
                <w:b/>
                <w:noProof/>
                <w:sz w:val="28"/>
              </w:rPr>
              <w:t>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18AEA9B2" w:rsidR="001972F3" w:rsidRPr="00410371" w:rsidRDefault="0041393A"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452AEC30"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41393A">
              <w:rPr>
                <w:b/>
                <w:noProof/>
                <w:sz w:val="28"/>
              </w:rPr>
              <w:t>5</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1D293BCE" w:rsidR="001972F3" w:rsidRDefault="0041393A"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5A1672">
              <w:rPr>
                <w:rFonts w:eastAsia="SimSun"/>
                <w:color w:val="000000"/>
                <w:lang w:val="en-US" w:eastAsia="zh-CN"/>
              </w:rPr>
              <w:t>6</w:t>
            </w:r>
            <w:r w:rsidR="001972F3">
              <w:rPr>
                <w:rFonts w:eastAsia="SimSun"/>
                <w:color w:val="000000"/>
                <w:lang w:val="en-US" w:eastAsia="zh-CN"/>
              </w:rPr>
              <w:t>.</w:t>
            </w:r>
            <w:r w:rsidR="001972F3" w:rsidRPr="00093ECD">
              <w:rPr>
                <w:rFonts w:eastAsia="SimSun"/>
                <w:color w:val="000000"/>
                <w:lang w:val="en-US" w:eastAsia="zh-CN"/>
              </w:rPr>
              <w:t>1</w:t>
            </w:r>
            <w:r w:rsidR="00643F89">
              <w:rPr>
                <w:rFonts w:eastAsia="SimSun"/>
                <w:color w:val="000000"/>
                <w:lang w:val="en-US" w:eastAsia="zh-CN"/>
              </w:rPr>
              <w:t>0</w:t>
            </w:r>
            <w:r w:rsidR="001972F3" w:rsidRPr="00093ECD">
              <w:rPr>
                <w:rFonts w:eastAsia="SimSun"/>
                <w:color w:val="000000"/>
                <w:lang w:val="en-US" w:eastAsia="zh-CN"/>
              </w:rPr>
              <w:t xml:space="preserve">4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026B7B">
              <w:rPr>
                <w:rFonts w:eastAsia="SimSun"/>
                <w:color w:val="000000"/>
                <w:lang w:val="en-US" w:eastAsia="zh-CN"/>
              </w:rPr>
              <w:t>n</w:t>
            </w:r>
            <w:r w:rsidR="001A1F0C">
              <w:rPr>
                <w:rFonts w:eastAsia="SimSun"/>
                <w:color w:val="000000"/>
                <w:lang w:val="en-US" w:eastAsia="zh-CN"/>
              </w:rPr>
              <w:t>110</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14A4454E" w:rsidR="001972F3" w:rsidRDefault="001972F3" w:rsidP="00814B1C">
            <w:pPr>
              <w:pStyle w:val="CRCoverPage"/>
              <w:spacing w:after="0"/>
              <w:ind w:left="100"/>
              <w:rPr>
                <w:noProof/>
              </w:rPr>
            </w:pPr>
            <w:r>
              <w:rPr>
                <w:rFonts w:eastAsia="SimSun" w:hint="eastAsia"/>
                <w:lang w:val="en-US" w:eastAsia="zh-CN"/>
              </w:rPr>
              <w:t>Nokia</w:t>
            </w:r>
            <w:r w:rsidR="00EF1132">
              <w:rPr>
                <w:rFonts w:eastAsia="SimSun"/>
                <w:lang w:val="en-US" w:eastAsia="zh-CN"/>
              </w:rPr>
              <w:t xml:space="preserve">, </w:t>
            </w:r>
            <w:r w:rsidR="00EF1132" w:rsidRPr="00EF1132">
              <w:rPr>
                <w:rFonts w:eastAsia="SimSun"/>
                <w:lang w:eastAsia="zh-CN"/>
              </w:rPr>
              <w:t>MidWave Wireless</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0ED67E20" w:rsidR="001972F3" w:rsidRDefault="001972F3" w:rsidP="00814B1C">
            <w:pPr>
              <w:pStyle w:val="CRCoverPage"/>
              <w:spacing w:after="0"/>
              <w:ind w:left="100"/>
              <w:rPr>
                <w:noProof/>
              </w:rPr>
            </w:pPr>
            <w:r>
              <w:rPr>
                <w:noProof/>
              </w:rPr>
              <w:t>R4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20FA3E5D" w:rsidR="001972F3" w:rsidRDefault="00F8560C" w:rsidP="00814B1C">
            <w:pPr>
              <w:pStyle w:val="CRCoverPage"/>
              <w:spacing w:after="0"/>
              <w:ind w:left="100"/>
              <w:rPr>
                <w:noProof/>
              </w:rPr>
            </w:pPr>
            <w:r w:rsidRPr="005307DA">
              <w:rPr>
                <w:rFonts w:eastAsia="SimSun"/>
                <w:lang w:val="en-US" w:eastAsia="zh-CN"/>
              </w:rPr>
              <w:t>NR_</w:t>
            </w:r>
            <w:r w:rsidR="005307DA">
              <w:rPr>
                <w:rFonts w:eastAsia="SimSun"/>
                <w:lang w:val="en-US" w:eastAsia="zh-CN"/>
              </w:rPr>
              <w:t>FDD_</w:t>
            </w:r>
            <w:r w:rsidR="001A1F0C" w:rsidRPr="005307DA">
              <w:rPr>
                <w:rFonts w:eastAsia="SimSun"/>
                <w:lang w:val="en-US" w:eastAsia="zh-CN"/>
              </w:rPr>
              <w:t>1</w:t>
            </w:r>
            <w:r w:rsidR="005307DA">
              <w:rPr>
                <w:rFonts w:eastAsia="SimSun"/>
                <w:lang w:val="en-US" w:eastAsia="zh-CN"/>
              </w:rPr>
              <w:t>40</w:t>
            </w:r>
            <w:r w:rsidR="001A1F0C" w:rsidRPr="005307DA">
              <w:rPr>
                <w:rFonts w:eastAsia="SimSun"/>
                <w:lang w:val="en-US" w:eastAsia="zh-CN"/>
              </w:rPr>
              <w:t>0</w:t>
            </w:r>
            <w:r w:rsidR="005307DA">
              <w:rPr>
                <w:rFonts w:eastAsia="SimSun"/>
                <w:lang w:val="en-US" w:eastAsia="zh-CN"/>
              </w:rPr>
              <w:t>MHz</w:t>
            </w:r>
            <w:r w:rsidRPr="005307DA">
              <w:rPr>
                <w:rFonts w:eastAsia="SimSun"/>
                <w:lang w:val="en-US" w:eastAsia="zh-CN"/>
              </w:rPr>
              <w:t>-Core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1435F485" w:rsidR="001972F3" w:rsidRDefault="001972F3" w:rsidP="00814B1C">
            <w:pPr>
              <w:pStyle w:val="CRCoverPage"/>
              <w:spacing w:after="0"/>
              <w:ind w:left="100"/>
              <w:rPr>
                <w:noProof/>
              </w:rPr>
            </w:pPr>
            <w:r>
              <w:rPr>
                <w:noProof/>
              </w:rPr>
              <w:t>202</w:t>
            </w:r>
            <w:r w:rsidR="0041393A">
              <w:rPr>
                <w:noProof/>
              </w:rPr>
              <w:t>4</w:t>
            </w:r>
            <w:r>
              <w:rPr>
                <w:noProof/>
              </w:rPr>
              <w:t>-</w:t>
            </w:r>
            <w:r w:rsidR="002A387A">
              <w:rPr>
                <w:noProof/>
              </w:rPr>
              <w:t>1</w:t>
            </w:r>
            <w:r w:rsidR="0041393A">
              <w:rPr>
                <w:noProof/>
              </w:rPr>
              <w:t>0</w:t>
            </w:r>
            <w:r>
              <w:rPr>
                <w:noProof/>
              </w:rPr>
              <w:t>-</w:t>
            </w:r>
            <w:r w:rsidR="00205425">
              <w:rPr>
                <w:noProof/>
              </w:rPr>
              <w:t>14</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814B1C">
            <w:pPr>
              <w:pStyle w:val="CRCoverPage"/>
              <w:spacing w:after="0"/>
              <w:ind w:left="100"/>
              <w:rPr>
                <w:noProof/>
              </w:rPr>
            </w:pPr>
            <w:r>
              <w:rPr>
                <w:noProof/>
              </w:rPr>
              <w:t>Rel-1</w:t>
            </w:r>
            <w:r w:rsidR="0041393A">
              <w:rPr>
                <w:noProof/>
              </w:rPr>
              <w:t>9</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52BBB76F"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F8560C">
              <w:rPr>
                <w:rFonts w:eastAsia="SimSun"/>
                <w:color w:val="000000"/>
                <w:lang w:val="en-US" w:eastAsia="zh-CN"/>
              </w:rPr>
              <w:t>n</w:t>
            </w:r>
            <w:r w:rsidR="001A1F0C">
              <w:rPr>
                <w:rFonts w:eastAsia="SimSun"/>
                <w:color w:val="000000"/>
                <w:lang w:val="en-US" w:eastAsia="zh-CN"/>
              </w:rPr>
              <w:t>110</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736D6EEB"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F8560C">
              <w:rPr>
                <w:rFonts w:eastAsia="SimSun"/>
                <w:color w:val="000000"/>
                <w:lang w:val="en-US" w:eastAsia="zh-CN"/>
              </w:rPr>
              <w:t>n</w:t>
            </w:r>
            <w:r w:rsidR="001A1F0C">
              <w:rPr>
                <w:rFonts w:eastAsia="SimSun"/>
                <w:color w:val="000000"/>
                <w:lang w:val="en-US" w:eastAsia="zh-CN"/>
              </w:rPr>
              <w:t>110</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18DD545A" w:rsidR="001972F3" w:rsidRDefault="00822459" w:rsidP="00814B1C">
            <w:pPr>
              <w:pStyle w:val="CRCoverPage"/>
              <w:spacing w:after="0"/>
              <w:ind w:left="100"/>
              <w:rPr>
                <w:noProof/>
              </w:rPr>
            </w:pPr>
            <w:r>
              <w:rPr>
                <w:rFonts w:eastAsia="SimSun"/>
                <w:lang w:val="en-US" w:eastAsia="zh-CN"/>
              </w:rPr>
              <w:t xml:space="preserve">Band </w:t>
            </w:r>
            <w:r w:rsidR="00F8560C">
              <w:rPr>
                <w:rFonts w:eastAsia="SimSun"/>
                <w:color w:val="000000"/>
                <w:lang w:val="en-US" w:eastAsia="zh-CN"/>
              </w:rPr>
              <w:t>n</w:t>
            </w:r>
            <w:r w:rsidR="001A1F0C">
              <w:rPr>
                <w:rFonts w:eastAsia="SimSun"/>
                <w:color w:val="000000"/>
                <w:lang w:val="en-US" w:eastAsia="zh-CN"/>
              </w:rPr>
              <w:t>110</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58BF7814" w:rsidR="001972F3" w:rsidRDefault="00214709" w:rsidP="00814B1C">
            <w:pPr>
              <w:pStyle w:val="CRCoverPage"/>
              <w:spacing w:after="0"/>
              <w:ind w:left="100"/>
              <w:rPr>
                <w:noProof/>
              </w:rPr>
            </w:pPr>
            <w:r>
              <w:rPr>
                <w:rFonts w:eastAsia="SimSun"/>
                <w:lang w:val="en-US" w:eastAsia="zh-CN"/>
              </w:rPr>
              <w:t>6.6.4.</w:t>
            </w:r>
            <w:r w:rsidR="00763BAC">
              <w:rPr>
                <w:rFonts w:eastAsia="SimSun"/>
                <w:lang w:val="en-US" w:eastAsia="zh-CN"/>
              </w:rPr>
              <w:t>3</w:t>
            </w:r>
            <w:r>
              <w:rPr>
                <w:rFonts w:eastAsia="SimSun"/>
                <w:lang w:val="en-US" w:eastAsia="zh-CN"/>
              </w:rPr>
              <w:t>.</w:t>
            </w:r>
            <w:r w:rsidR="00763BAC">
              <w:rPr>
                <w:rFonts w:eastAsia="SimSun"/>
                <w:lang w:val="en-US" w:eastAsia="zh-CN"/>
              </w:rPr>
              <w:t>1</w:t>
            </w:r>
            <w:r w:rsidR="00326A82">
              <w:rPr>
                <w:rFonts w:eastAsia="SimSun"/>
                <w:lang w:val="en-US" w:eastAsia="zh-CN"/>
              </w:rPr>
              <w:t xml:space="preserve">, </w:t>
            </w:r>
            <w:r w:rsidR="004A3859">
              <w:rPr>
                <w:rFonts w:eastAsia="SimSun"/>
                <w:lang w:val="en-US" w:eastAsia="zh-CN"/>
              </w:rPr>
              <w:t>6.6.4.</w:t>
            </w:r>
            <w:r w:rsidR="00763BAC">
              <w:rPr>
                <w:rFonts w:eastAsia="SimSun"/>
                <w:lang w:val="en-US" w:eastAsia="zh-CN"/>
              </w:rPr>
              <w:t>4</w:t>
            </w:r>
            <w:r w:rsidR="004A3859">
              <w:rPr>
                <w:rFonts w:eastAsia="SimSun"/>
                <w:lang w:val="en-US" w:eastAsia="zh-CN"/>
              </w:rPr>
              <w:t>.</w:t>
            </w:r>
            <w:r w:rsidR="00763BAC">
              <w:rPr>
                <w:rFonts w:eastAsia="SimSun"/>
                <w:lang w:val="en-US" w:eastAsia="zh-CN"/>
              </w:rPr>
              <w:t>1</w:t>
            </w:r>
            <w:r w:rsidR="004A3859">
              <w:rPr>
                <w:rFonts w:eastAsia="SimSun"/>
                <w:lang w:val="en-US" w:eastAsia="zh-CN"/>
              </w:rPr>
              <w:t xml:space="preserve">, </w:t>
            </w:r>
            <w:r w:rsidR="00D07BE1">
              <w:rPr>
                <w:rFonts w:eastAsia="SimSun"/>
                <w:lang w:val="en-US" w:eastAsia="zh-CN"/>
              </w:rPr>
              <w:t>7.6.</w:t>
            </w:r>
            <w:r w:rsidR="00763BAC">
              <w:rPr>
                <w:rFonts w:eastAsia="SimSun"/>
                <w:lang w:val="en-US" w:eastAsia="zh-CN"/>
              </w:rPr>
              <w:t>2</w:t>
            </w:r>
            <w:r w:rsidR="00D07BE1">
              <w:rPr>
                <w:rFonts w:eastAsia="SimSun"/>
                <w:lang w:val="en-US" w:eastAsia="zh-CN"/>
              </w:rPr>
              <w:t>.</w:t>
            </w:r>
            <w:r w:rsidR="00763BAC">
              <w:rPr>
                <w:rFonts w:eastAsia="SimSun"/>
                <w:lang w:val="en-US" w:eastAsia="zh-CN"/>
              </w:rPr>
              <w:t>1</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52B0EE4"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E7205D" w:rsidR="001972F3" w:rsidRDefault="00643F89"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134AEA8" w:rsidR="001972F3" w:rsidRDefault="00643F89"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7F047A19" w:rsidR="001972F3" w:rsidRDefault="00AE2F22" w:rsidP="00814B1C">
            <w:pPr>
              <w:pStyle w:val="CRCoverPage"/>
              <w:spacing w:after="0"/>
              <w:ind w:left="99"/>
              <w:rPr>
                <w:noProof/>
              </w:rPr>
            </w:pPr>
            <w:r>
              <w:rPr>
                <w:noProof/>
              </w:rPr>
              <w:t>TS</w:t>
            </w:r>
            <w:r w:rsidR="00643F89">
              <w:rPr>
                <w:noProof/>
              </w:rPr>
              <w:t xml:space="preserve"> 36.141</w:t>
            </w:r>
            <w:r>
              <w:rPr>
                <w:noProof/>
              </w:rPr>
              <w:t xml:space="preserve"> CR </w:t>
            </w:r>
            <w:r w:rsidR="0041393A">
              <w:rPr>
                <w:noProof/>
              </w:rPr>
              <w:t>zzzz</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110DDB8" w14:textId="77777777" w:rsidR="00D544A2" w:rsidRDefault="00D544A2" w:rsidP="00D544A2">
      <w:pPr>
        <w:pStyle w:val="Heading5"/>
      </w:pPr>
      <w:bookmarkStart w:id="37" w:name="_Toc20997795"/>
      <w:bookmarkStart w:id="38" w:name="_Toc29478474"/>
      <w:bookmarkStart w:id="39" w:name="_Toc35933072"/>
      <w:bookmarkStart w:id="40" w:name="_Toc35935360"/>
      <w:bookmarkStart w:id="41" w:name="_Toc37162944"/>
      <w:bookmarkStart w:id="42" w:name="_Toc37173272"/>
      <w:bookmarkStart w:id="43" w:name="_Toc37173524"/>
      <w:bookmarkStart w:id="44" w:name="_Toc44754080"/>
      <w:bookmarkStart w:id="45" w:name="_Toc45825508"/>
      <w:bookmarkStart w:id="46" w:name="_Toc45825760"/>
      <w:bookmarkStart w:id="47" w:name="_Toc45826012"/>
      <w:bookmarkStart w:id="48" w:name="_Toc45826264"/>
      <w:bookmarkStart w:id="49" w:name="_Toc52466430"/>
      <w:bookmarkStart w:id="50" w:name="_Toc66869415"/>
      <w:bookmarkStart w:id="51" w:name="_Toc66872233"/>
      <w:bookmarkStart w:id="52" w:name="_Toc75173390"/>
      <w:bookmarkStart w:id="53" w:name="_Toc76497206"/>
      <w:bookmarkStart w:id="54" w:name="_Toc82894007"/>
      <w:bookmarkStart w:id="55" w:name="_Toc89684538"/>
      <w:bookmarkStart w:id="56" w:name="_Toc98574679"/>
      <w:bookmarkStart w:id="57" w:name="_Toc123306907"/>
      <w:bookmarkStart w:id="58" w:name="_Toc123308052"/>
      <w:bookmarkStart w:id="59" w:name="_Toc124187108"/>
      <w:bookmarkStart w:id="60" w:name="_Toc130824913"/>
      <w:bookmarkStart w:id="61" w:name="_Toc137388773"/>
      <w:bookmarkStart w:id="62" w:name="_Toc137454319"/>
      <w:bookmarkStart w:id="63" w:name="_Toc138894646"/>
      <w:bookmarkStart w:id="64" w:name="_Toc145034804"/>
      <w:bookmarkStart w:id="65" w:name="_Toc153185353"/>
      <w:bookmarkStart w:id="66" w:name="_Toc161926228"/>
      <w:bookmarkStart w:id="67" w:name="_Toc163214643"/>
      <w:bookmarkEnd w:id="23"/>
      <w:bookmarkEnd w:id="24"/>
      <w:bookmarkEnd w:id="25"/>
      <w:bookmarkEnd w:id="26"/>
      <w:bookmarkEnd w:id="27"/>
      <w:bookmarkEnd w:id="28"/>
      <w:bookmarkEnd w:id="29"/>
      <w:bookmarkEnd w:id="30"/>
      <w:bookmarkEnd w:id="31"/>
      <w:bookmarkEnd w:id="32"/>
      <w:bookmarkEnd w:id="33"/>
      <w:bookmarkEnd w:id="34"/>
      <w:bookmarkEnd w:id="35"/>
      <w:bookmarkEnd w:id="36"/>
      <w:r>
        <w:t>6.6.4.3.1</w:t>
      </w:r>
      <w:r>
        <w:tab/>
        <w:t>Minimum Requirement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F16DC0C" w14:textId="77777777" w:rsidR="00D544A2" w:rsidRDefault="00D544A2" w:rsidP="00D544A2">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1B048A1C" w14:textId="77777777" w:rsidR="00D544A2" w:rsidRDefault="00D544A2" w:rsidP="00D544A2">
      <w:pPr>
        <w:pStyle w:val="TH"/>
      </w:pPr>
      <w:r>
        <w:t>Table 6.6.4.3.1-1: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D544A2" w14:paraId="31CF8E6B" w14:textId="77777777" w:rsidTr="00D544A2">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8330E2B" w14:textId="77777777" w:rsidR="00D544A2" w:rsidRDefault="00D544A2">
            <w:pPr>
              <w:pStyle w:val="TAH"/>
              <w:rPr>
                <w:rFonts w:cs="Arial"/>
              </w:rPr>
            </w:pPr>
            <w:r>
              <w:rPr>
                <w:rFonts w:cs="Arial"/>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14:paraId="79B351B9" w14:textId="77777777" w:rsidR="00D544A2" w:rsidRDefault="00D544A2">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F5318B2" w14:textId="77777777" w:rsidR="00D544A2" w:rsidRDefault="00D544A2">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61E7537B" w14:textId="77777777" w:rsidR="00D544A2" w:rsidRDefault="00D544A2">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027A8867" w14:textId="77777777" w:rsidR="00D544A2" w:rsidRDefault="00D544A2">
            <w:pPr>
              <w:pStyle w:val="TAH"/>
              <w:rPr>
                <w:rFonts w:cs="Arial"/>
              </w:rPr>
            </w:pPr>
            <w:r>
              <w:rPr>
                <w:rFonts w:cs="Arial"/>
              </w:rPr>
              <w:t>Note</w:t>
            </w:r>
          </w:p>
        </w:tc>
      </w:tr>
      <w:tr w:rsidR="00D544A2" w14:paraId="0B435166"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2975ECB" w14:textId="77777777" w:rsidR="00D544A2" w:rsidRDefault="00D544A2">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14:paraId="041C338B" w14:textId="77777777" w:rsidR="00D544A2" w:rsidRDefault="00D544A2">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48F20BE7" w14:textId="77777777" w:rsidR="00D544A2" w:rsidRDefault="00D544A2">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08BF746E" w14:textId="77777777" w:rsidR="00D544A2" w:rsidRDefault="00D544A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33E24A26" w14:textId="77777777" w:rsidR="00D544A2" w:rsidRDefault="00D544A2">
            <w:pPr>
              <w:pStyle w:val="TAL"/>
              <w:rPr>
                <w:rFonts w:cs="Arial"/>
              </w:rPr>
            </w:pPr>
            <w:r>
              <w:rPr>
                <w:rFonts w:cs="Arial"/>
              </w:rPr>
              <w:t>This requirement does not apply to E-UTRA BS operating in band 8</w:t>
            </w:r>
          </w:p>
        </w:tc>
      </w:tr>
      <w:tr w:rsidR="00D544A2" w14:paraId="3FAE92DF" w14:textId="77777777" w:rsidTr="001A1F0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096755F"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172183A6" w14:textId="77777777" w:rsidR="00D544A2" w:rsidRDefault="00D544A2">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7BC42B60" w14:textId="77777777" w:rsidR="00D544A2" w:rsidRDefault="00D544A2">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2FC10B4B" w14:textId="77777777" w:rsidR="00D544A2" w:rsidRDefault="00D544A2">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1BDB1B2F" w14:textId="77777777" w:rsidR="00D544A2" w:rsidRDefault="00D544A2">
            <w:pPr>
              <w:pStyle w:val="TAL"/>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rsidR="00D544A2" w14:paraId="3FE3B5FB"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74542B7" w14:textId="77777777" w:rsidR="00D544A2" w:rsidRDefault="00D544A2">
            <w:pPr>
              <w:pStyle w:val="TAC"/>
              <w:rPr>
                <w:rFonts w:cs="Arial"/>
              </w:rPr>
            </w:pPr>
            <w:r>
              <w:rPr>
                <w:rFonts w:cs="Arial"/>
              </w:rPr>
              <w:t>DCS1800</w:t>
            </w:r>
          </w:p>
        </w:tc>
        <w:tc>
          <w:tcPr>
            <w:tcW w:w="1700" w:type="dxa"/>
            <w:tcBorders>
              <w:top w:val="single" w:sz="2" w:space="0" w:color="auto"/>
              <w:left w:val="single" w:sz="2" w:space="0" w:color="auto"/>
              <w:bottom w:val="single" w:sz="2" w:space="0" w:color="auto"/>
              <w:right w:val="single" w:sz="2" w:space="0" w:color="auto"/>
            </w:tcBorders>
            <w:hideMark/>
          </w:tcPr>
          <w:p w14:paraId="271D27D2" w14:textId="77777777" w:rsidR="00D544A2" w:rsidRDefault="00D544A2">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248D65C1" w14:textId="77777777" w:rsidR="00D544A2" w:rsidRDefault="00D544A2">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5F855502" w14:textId="77777777" w:rsidR="00D544A2" w:rsidRDefault="00D544A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91B1AE6" w14:textId="77777777" w:rsidR="00D544A2" w:rsidRDefault="00D544A2">
            <w:pPr>
              <w:pStyle w:val="TAL"/>
              <w:rPr>
                <w:rFonts w:cs="Arial"/>
                <w:lang w:eastAsia="zh-CN"/>
              </w:rPr>
            </w:pPr>
            <w:r>
              <w:rPr>
                <w:rFonts w:cs="v5.0.0"/>
              </w:rPr>
              <w:t>This requirement does not apply to E-UTRA BS operating in band 3</w:t>
            </w:r>
            <w:r>
              <w:rPr>
                <w:rFonts w:cs="Arial"/>
              </w:rPr>
              <w:t>.</w:t>
            </w:r>
            <w:r>
              <w:rPr>
                <w:rFonts w:cs="v5.0.0"/>
              </w:rPr>
              <w:t xml:space="preserve"> </w:t>
            </w:r>
          </w:p>
        </w:tc>
      </w:tr>
      <w:tr w:rsidR="00D544A2" w14:paraId="67C9DFD8" w14:textId="77777777" w:rsidTr="001A1F0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DC94284"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4D097DBF" w14:textId="77777777" w:rsidR="00D544A2" w:rsidRDefault="00D544A2">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029E048" w14:textId="77777777" w:rsidR="00D544A2" w:rsidRDefault="00D544A2">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618DE01A" w14:textId="77777777" w:rsidR="00D544A2" w:rsidRDefault="00D544A2">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1ADB3D42" w14:textId="77777777" w:rsidR="00D544A2" w:rsidRDefault="00D544A2">
            <w:pPr>
              <w:pStyle w:val="TAL"/>
              <w:rPr>
                <w:rFonts w:cs="Arial"/>
              </w:rPr>
            </w:pPr>
            <w:r>
              <w:rPr>
                <w:rFonts w:cs="v5.0.0"/>
              </w:rPr>
              <w:t>This requirement does not apply to E-UTRA BS operating in band 3, since it is already covered by the requirement in clause 6.6.4.2.</w:t>
            </w:r>
          </w:p>
        </w:tc>
      </w:tr>
      <w:tr w:rsidR="00D544A2" w14:paraId="25159D7C"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69D5DA0" w14:textId="77777777" w:rsidR="00D544A2" w:rsidRDefault="00D544A2">
            <w:pPr>
              <w:pStyle w:val="TAC"/>
              <w:rPr>
                <w:rFonts w:cs="Arial"/>
              </w:rPr>
            </w:pPr>
            <w:r>
              <w:rPr>
                <w:rFonts w:cs="Arial"/>
              </w:rPr>
              <w:t>PCS1900</w:t>
            </w:r>
          </w:p>
        </w:tc>
        <w:tc>
          <w:tcPr>
            <w:tcW w:w="1700" w:type="dxa"/>
            <w:tcBorders>
              <w:top w:val="single" w:sz="2" w:space="0" w:color="auto"/>
              <w:left w:val="single" w:sz="2" w:space="0" w:color="auto"/>
              <w:bottom w:val="single" w:sz="2" w:space="0" w:color="auto"/>
              <w:right w:val="single" w:sz="2" w:space="0" w:color="auto"/>
            </w:tcBorders>
          </w:tcPr>
          <w:p w14:paraId="1E1D9C24" w14:textId="77777777" w:rsidR="00D544A2" w:rsidRDefault="00D544A2">
            <w:pPr>
              <w:pStyle w:val="TAC"/>
              <w:rPr>
                <w:rFonts w:cs="v5.0.0"/>
                <w:lang w:eastAsia="zh-CN"/>
              </w:rPr>
            </w:pPr>
            <w:r>
              <w:rPr>
                <w:rFonts w:cs="v5.0.0"/>
              </w:rPr>
              <w:t xml:space="preserve">1930 </w:t>
            </w:r>
            <w:r>
              <w:rPr>
                <w:rFonts w:cs="v5.0.0"/>
              </w:rPr>
              <w:noBreakHyphen/>
              <w:t xml:space="preserve"> 1990 MHz</w:t>
            </w:r>
          </w:p>
          <w:p w14:paraId="70FBE2D2" w14:textId="77777777" w:rsidR="00D544A2" w:rsidRDefault="00D544A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A399904" w14:textId="77777777" w:rsidR="00D544A2" w:rsidRDefault="00D544A2">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5EAFD258" w14:textId="77777777" w:rsidR="00D544A2" w:rsidRDefault="00D544A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A255409" w14:textId="77777777" w:rsidR="00D544A2" w:rsidRDefault="00D544A2">
            <w:pPr>
              <w:pStyle w:val="TAL"/>
              <w:rPr>
                <w:rFonts w:cs="Arial"/>
              </w:rPr>
            </w:pPr>
            <w:r>
              <w:rPr>
                <w:rFonts w:cs="v5.0.0"/>
              </w:rPr>
              <w:t xml:space="preserve">This requirement does not apply to E-UTRA BS operating in band 2, band 25, band 36 or band 70.  </w:t>
            </w:r>
          </w:p>
        </w:tc>
      </w:tr>
      <w:tr w:rsidR="00D544A2" w14:paraId="5B48D313" w14:textId="77777777" w:rsidTr="001A1F0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9476B13"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2" w:space="0" w:color="auto"/>
              <w:bottom w:val="single" w:sz="2" w:space="0" w:color="auto"/>
              <w:right w:val="single" w:sz="2" w:space="0" w:color="auto"/>
            </w:tcBorders>
          </w:tcPr>
          <w:p w14:paraId="53E38740" w14:textId="77777777" w:rsidR="00D544A2" w:rsidRDefault="00D544A2">
            <w:pPr>
              <w:pStyle w:val="TAC"/>
              <w:rPr>
                <w:rFonts w:cs="v5.0.0"/>
                <w:lang w:eastAsia="zh-CN"/>
              </w:rPr>
            </w:pPr>
            <w:r>
              <w:rPr>
                <w:rFonts w:cs="v5.0.0"/>
              </w:rPr>
              <w:t xml:space="preserve">1850 </w:t>
            </w:r>
            <w:r>
              <w:rPr>
                <w:rFonts w:cs="v5.0.0"/>
              </w:rPr>
              <w:noBreakHyphen/>
              <w:t xml:space="preserve"> 1910 MHz</w:t>
            </w:r>
          </w:p>
          <w:p w14:paraId="5AC889CD" w14:textId="77777777" w:rsidR="00D544A2" w:rsidRDefault="00D544A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A5B585C" w14:textId="77777777" w:rsidR="00D544A2" w:rsidRDefault="00D544A2">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7D59A7EC" w14:textId="77777777" w:rsidR="00D544A2" w:rsidRDefault="00D544A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738BF527" w14:textId="77777777" w:rsidR="00D544A2" w:rsidRDefault="00D544A2">
            <w:pPr>
              <w:pStyle w:val="TAL"/>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rsidR="00D544A2" w14:paraId="4E7FA874"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3D66E20" w14:textId="77777777" w:rsidR="00D544A2" w:rsidRDefault="00D544A2">
            <w:pPr>
              <w:pStyle w:val="TAC"/>
              <w:rPr>
                <w:rFonts w:cs="Arial"/>
              </w:rPr>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244B7C85" w14:textId="77777777" w:rsidR="00D544A2" w:rsidRDefault="00D544A2">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EF4CB4F" w14:textId="77777777" w:rsidR="00D544A2" w:rsidRDefault="00D544A2">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1028A377" w14:textId="77777777" w:rsidR="00D544A2" w:rsidRDefault="00D544A2">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0213D930" w14:textId="77777777" w:rsidR="00D544A2" w:rsidRDefault="00D544A2">
            <w:pPr>
              <w:pStyle w:val="TAL"/>
              <w:rPr>
                <w:rFonts w:cs="Arial"/>
              </w:rPr>
            </w:pPr>
            <w:r>
              <w:rPr>
                <w:rFonts w:cs="v5.0.0"/>
              </w:rPr>
              <w:t xml:space="preserve">This requirement does not apply to E-UTRA BS operating in band 5 or 26. </w:t>
            </w:r>
            <w:r>
              <w:rPr>
                <w:rFonts w:cs="Arial"/>
              </w:rPr>
              <w:t>This requirement applies to E-UTRA BS operating in Band 27 for the frequency range 879-894 MHz.</w:t>
            </w:r>
          </w:p>
        </w:tc>
      </w:tr>
      <w:tr w:rsidR="00D544A2" w14:paraId="18EBB265" w14:textId="77777777" w:rsidTr="001A1F0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26E55D1"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2DDEFE15" w14:textId="77777777" w:rsidR="00D544A2" w:rsidRDefault="00D544A2">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5EC62639" w14:textId="77777777" w:rsidR="00D544A2" w:rsidRDefault="00D544A2">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72B53431" w14:textId="77777777" w:rsidR="00D544A2" w:rsidRDefault="00D544A2">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CA033B0" w14:textId="77777777" w:rsidR="00D544A2" w:rsidRDefault="00D544A2">
            <w:pPr>
              <w:pStyle w:val="TAL"/>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D544A2" w14:paraId="1C88753D"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5277CCC" w14:textId="77777777" w:rsidR="00D544A2" w:rsidRDefault="00D544A2">
            <w:pPr>
              <w:pStyle w:val="TAC"/>
              <w:rPr>
                <w:rFonts w:cs="Arial"/>
                <w:lang w:val="sv-SE"/>
              </w:rPr>
            </w:pPr>
            <w:r>
              <w:rPr>
                <w:rFonts w:cs="Arial"/>
                <w:lang w:val="sv-SE"/>
              </w:rPr>
              <w:t>UTRA FDD Band I or</w:t>
            </w:r>
          </w:p>
          <w:p w14:paraId="76EB691C" w14:textId="77777777" w:rsidR="00D544A2" w:rsidRDefault="00D544A2">
            <w:pPr>
              <w:pStyle w:val="TAC"/>
              <w:rPr>
                <w:rFonts w:cs="Arial"/>
                <w:lang w:val="sv-SE"/>
              </w:rPr>
            </w:pPr>
            <w:r>
              <w:rPr>
                <w:rFonts w:cs="Arial"/>
                <w:lang w:val="sv-SE"/>
              </w:rPr>
              <w:t xml:space="preserve">E-UTRA Band 1 </w:t>
            </w:r>
            <w:r>
              <w:rPr>
                <w:rFonts w:eastAsia="DengXian" w:cs="v5.0.0"/>
                <w:lang w:val="sv-SE"/>
              </w:rPr>
              <w:t>or NR Band n1</w:t>
            </w:r>
          </w:p>
        </w:tc>
        <w:tc>
          <w:tcPr>
            <w:tcW w:w="1700" w:type="dxa"/>
            <w:tcBorders>
              <w:top w:val="single" w:sz="2" w:space="0" w:color="auto"/>
              <w:left w:val="single" w:sz="2" w:space="0" w:color="auto"/>
              <w:bottom w:val="single" w:sz="2" w:space="0" w:color="auto"/>
              <w:right w:val="single" w:sz="2" w:space="0" w:color="auto"/>
            </w:tcBorders>
            <w:hideMark/>
          </w:tcPr>
          <w:p w14:paraId="402C508E" w14:textId="77777777" w:rsidR="00D544A2" w:rsidRDefault="00D544A2">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7F1B3B50"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2BF6333"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4D6E2D"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 or 65</w:t>
            </w:r>
          </w:p>
        </w:tc>
      </w:tr>
      <w:tr w:rsidR="00D544A2" w14:paraId="79A0B7F2" w14:textId="77777777" w:rsidTr="001A1F0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A06642D"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tcPr>
          <w:p w14:paraId="223DE2F9" w14:textId="77777777" w:rsidR="00D544A2" w:rsidRDefault="00D544A2">
            <w:pPr>
              <w:pStyle w:val="TAC"/>
              <w:rPr>
                <w:rFonts w:cs="Arial"/>
                <w:lang w:eastAsia="zh-CN"/>
              </w:rPr>
            </w:pPr>
            <w:r>
              <w:rPr>
                <w:rFonts w:cs="Arial"/>
              </w:rPr>
              <w:t>1920 - 1980 MHz</w:t>
            </w:r>
          </w:p>
          <w:p w14:paraId="3B392F04" w14:textId="77777777" w:rsidR="00D544A2" w:rsidRDefault="00D544A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1BCD8E03"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7CDCF99"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A1F77F"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D544A2" w14:paraId="5F76908E"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5BDC603" w14:textId="77777777" w:rsidR="00D544A2" w:rsidRDefault="00D544A2">
            <w:pPr>
              <w:pStyle w:val="TAC"/>
              <w:rPr>
                <w:rFonts w:cs="Arial"/>
                <w:lang w:val="sv-SE"/>
              </w:rPr>
            </w:pPr>
            <w:r>
              <w:rPr>
                <w:rFonts w:cs="Arial"/>
                <w:lang w:val="sv-SE"/>
              </w:rPr>
              <w:t>UTRA FDD Band II or</w:t>
            </w:r>
          </w:p>
          <w:p w14:paraId="7C6227BE" w14:textId="77777777" w:rsidR="00D544A2" w:rsidRDefault="00D544A2">
            <w:pPr>
              <w:pStyle w:val="TAC"/>
              <w:rPr>
                <w:rFonts w:cs="Arial"/>
                <w:lang w:val="sv-SE"/>
              </w:rPr>
            </w:pPr>
            <w:r>
              <w:rPr>
                <w:rFonts w:cs="Arial"/>
                <w:lang w:val="sv-SE"/>
              </w:rPr>
              <w:t xml:space="preserve">E-UTRA Band 2 </w:t>
            </w:r>
            <w:r>
              <w:rPr>
                <w:rFonts w:eastAsia="DengXian" w:cs="v5.0.0"/>
                <w:lang w:val="sv-SE"/>
              </w:rPr>
              <w:t>or NR Band n2</w:t>
            </w:r>
          </w:p>
        </w:tc>
        <w:tc>
          <w:tcPr>
            <w:tcW w:w="1700" w:type="dxa"/>
            <w:tcBorders>
              <w:top w:val="single" w:sz="2" w:space="0" w:color="auto"/>
              <w:left w:val="single" w:sz="2" w:space="0" w:color="auto"/>
              <w:bottom w:val="single" w:sz="2" w:space="0" w:color="auto"/>
              <w:right w:val="single" w:sz="2" w:space="0" w:color="auto"/>
            </w:tcBorders>
          </w:tcPr>
          <w:p w14:paraId="5C9BAF3D" w14:textId="77777777" w:rsidR="00D544A2" w:rsidRDefault="00D544A2">
            <w:pPr>
              <w:pStyle w:val="TAC"/>
              <w:rPr>
                <w:rFonts w:cs="Arial"/>
                <w:lang w:eastAsia="zh-CN"/>
              </w:rPr>
            </w:pPr>
            <w:r>
              <w:rPr>
                <w:rFonts w:cs="Arial"/>
              </w:rPr>
              <w:t>1930 - 1990 MHz</w:t>
            </w:r>
          </w:p>
          <w:p w14:paraId="5B9EA3E1" w14:textId="77777777" w:rsidR="00D544A2" w:rsidRDefault="00D544A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001DE14"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B1A253"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3AD03C6"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2, 25 or 70.  </w:t>
            </w:r>
          </w:p>
        </w:tc>
      </w:tr>
      <w:tr w:rsidR="00D544A2" w14:paraId="70DD0A4D" w14:textId="77777777" w:rsidTr="001A1F0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2947851"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tcPr>
          <w:p w14:paraId="74D8A85E" w14:textId="77777777" w:rsidR="00D544A2" w:rsidRDefault="00D544A2">
            <w:pPr>
              <w:pStyle w:val="TAC"/>
              <w:rPr>
                <w:rFonts w:cs="Arial"/>
                <w:lang w:eastAsia="zh-CN"/>
              </w:rPr>
            </w:pPr>
            <w:r>
              <w:rPr>
                <w:rFonts w:cs="Arial"/>
              </w:rPr>
              <w:t>1850 - 1910 MHz</w:t>
            </w:r>
          </w:p>
          <w:p w14:paraId="36C02266" w14:textId="77777777" w:rsidR="00D544A2" w:rsidRDefault="00D544A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3F46D76"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180981"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317832"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rsidR="00D544A2" w14:paraId="0DB1A33B" w14:textId="77777777" w:rsidTr="00D544A2">
        <w:trPr>
          <w:cantSplit/>
          <w:trHeight w:val="76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AE11AA4" w14:textId="77777777" w:rsidR="00D544A2" w:rsidRDefault="00D544A2">
            <w:pPr>
              <w:pStyle w:val="TAC"/>
              <w:rPr>
                <w:rFonts w:cs="Arial"/>
                <w:lang w:val="sv-SE"/>
              </w:rPr>
            </w:pPr>
            <w:r>
              <w:rPr>
                <w:rFonts w:cs="Arial"/>
                <w:lang w:val="sv-SE"/>
              </w:rPr>
              <w:t>UTRA FDD Band III or</w:t>
            </w:r>
          </w:p>
          <w:p w14:paraId="58C7EA5B" w14:textId="77777777" w:rsidR="00D544A2" w:rsidRDefault="00D544A2">
            <w:pPr>
              <w:pStyle w:val="TAC"/>
              <w:rPr>
                <w:rFonts w:cs="Arial"/>
                <w:lang w:val="sv-SE"/>
              </w:rPr>
            </w:pPr>
            <w:r>
              <w:rPr>
                <w:rFonts w:cs="Arial"/>
                <w:lang w:val="sv-SE"/>
              </w:rPr>
              <w:t xml:space="preserve">E-UTRA Band 3 </w:t>
            </w:r>
            <w:r>
              <w:rPr>
                <w:rFonts w:eastAsia="DengXian" w:cs="v5.0.0"/>
                <w:lang w:val="sv-SE"/>
              </w:rPr>
              <w:t>or NR Band n3</w:t>
            </w:r>
          </w:p>
        </w:tc>
        <w:tc>
          <w:tcPr>
            <w:tcW w:w="1700" w:type="dxa"/>
            <w:tcBorders>
              <w:top w:val="single" w:sz="2" w:space="0" w:color="auto"/>
              <w:left w:val="single" w:sz="2" w:space="0" w:color="auto"/>
              <w:bottom w:val="single" w:sz="2" w:space="0" w:color="auto"/>
              <w:right w:val="single" w:sz="2" w:space="0" w:color="auto"/>
            </w:tcBorders>
          </w:tcPr>
          <w:p w14:paraId="08768ABD" w14:textId="77777777" w:rsidR="00D544A2" w:rsidRDefault="00D544A2">
            <w:pPr>
              <w:pStyle w:val="TAC"/>
              <w:rPr>
                <w:rFonts w:cs="Arial"/>
                <w:lang w:eastAsia="zh-CN"/>
              </w:rPr>
            </w:pPr>
            <w:r>
              <w:rPr>
                <w:rFonts w:cs="Arial"/>
              </w:rPr>
              <w:t>1805 - 1880 MHz</w:t>
            </w:r>
          </w:p>
          <w:p w14:paraId="46B53ACB" w14:textId="77777777" w:rsidR="00D544A2" w:rsidRDefault="00D544A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19D5830"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C4CE620"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D255EC6"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3 or 9.</w:t>
            </w:r>
          </w:p>
        </w:tc>
      </w:tr>
      <w:tr w:rsidR="00D544A2" w14:paraId="56AAE5B3" w14:textId="77777777" w:rsidTr="001A1F0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2CFC4FB"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27C4B404" w14:textId="77777777" w:rsidR="00D544A2" w:rsidRDefault="00D544A2">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03AC768"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A00C556"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9F44F0" w14:textId="77777777" w:rsidR="00D544A2" w:rsidRDefault="00D544A2">
            <w:pPr>
              <w:pStyle w:val="TAL"/>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14:paraId="4B249D14" w14:textId="77777777" w:rsidR="00D544A2" w:rsidRDefault="00D544A2">
            <w:pPr>
              <w:pStyle w:val="TAL"/>
              <w:rPr>
                <w:rFonts w:cs="Arial"/>
              </w:rPr>
            </w:pPr>
            <w:r>
              <w:rPr>
                <w:rFonts w:cs="Arial"/>
              </w:rPr>
              <w:t>For E-UTRA BS operating in band 9, it applies for 1710 MHz to 1749.9 MHz and 1784.9 MHz to 1785 MHz, while the rest is covered in clause 6.6.4.2.</w:t>
            </w:r>
          </w:p>
        </w:tc>
      </w:tr>
      <w:tr w:rsidR="00D544A2" w14:paraId="2F18A281"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53AF145" w14:textId="77777777" w:rsidR="00D544A2" w:rsidRDefault="00D544A2">
            <w:pPr>
              <w:pStyle w:val="TAC"/>
              <w:rPr>
                <w:rFonts w:cs="Arial"/>
                <w:lang w:val="sv-SE"/>
              </w:rPr>
            </w:pPr>
            <w:r>
              <w:rPr>
                <w:rFonts w:cs="Arial"/>
                <w:lang w:val="sv-SE"/>
              </w:rPr>
              <w:lastRenderedPageBreak/>
              <w:t>UTRA FDD Band IV or</w:t>
            </w:r>
          </w:p>
          <w:p w14:paraId="7146DDD2" w14:textId="77777777" w:rsidR="00D544A2" w:rsidRDefault="00D544A2">
            <w:pPr>
              <w:pStyle w:val="TAC"/>
              <w:rPr>
                <w:rFonts w:cs="Arial"/>
                <w:lang w:val="sv-SE"/>
              </w:rPr>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46B8C7EF" w14:textId="77777777" w:rsidR="00D544A2" w:rsidRDefault="00D544A2">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39DB0566"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6AF146"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BB6CE63"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4, 10 or 66</w:t>
            </w:r>
          </w:p>
        </w:tc>
      </w:tr>
      <w:tr w:rsidR="00D544A2" w14:paraId="12CD7A56" w14:textId="77777777" w:rsidTr="001A1F0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F1EF020"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40EEDD7B" w14:textId="77777777" w:rsidR="00D544A2" w:rsidRDefault="00D544A2">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26B39A11"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2A449C"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796E4A0"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rsidR="00D544A2" w14:paraId="55D9CF7F"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FDAEF29" w14:textId="77777777" w:rsidR="00D544A2" w:rsidRDefault="00D544A2">
            <w:pPr>
              <w:pStyle w:val="TAC"/>
              <w:rPr>
                <w:rFonts w:cs="Arial"/>
                <w:lang w:val="sv-SE"/>
              </w:rPr>
            </w:pPr>
            <w:r>
              <w:rPr>
                <w:rFonts w:cs="Arial"/>
                <w:lang w:val="sv-SE"/>
              </w:rPr>
              <w:t>UTRA FDD Band V or</w:t>
            </w:r>
          </w:p>
          <w:p w14:paraId="3D15E165" w14:textId="77777777" w:rsidR="00D544A2" w:rsidRDefault="00D544A2">
            <w:pPr>
              <w:pStyle w:val="TAC"/>
              <w:rPr>
                <w:rFonts w:cs="Arial"/>
                <w:lang w:val="sv-SE"/>
              </w:rPr>
            </w:pPr>
            <w:r>
              <w:rPr>
                <w:rFonts w:cs="Arial"/>
                <w:lang w:val="sv-SE"/>
              </w:rPr>
              <w:t xml:space="preserve">E-UTRA Band 5 </w:t>
            </w:r>
            <w:r>
              <w:rPr>
                <w:rFonts w:eastAsia="DengXian" w:cs="v5.0.0"/>
                <w:lang w:val="sv-SE"/>
              </w:rPr>
              <w:t>or NR Band n5</w:t>
            </w:r>
          </w:p>
        </w:tc>
        <w:tc>
          <w:tcPr>
            <w:tcW w:w="1700" w:type="dxa"/>
            <w:tcBorders>
              <w:top w:val="single" w:sz="2" w:space="0" w:color="auto"/>
              <w:left w:val="single" w:sz="2" w:space="0" w:color="auto"/>
              <w:bottom w:val="single" w:sz="2" w:space="0" w:color="auto"/>
              <w:right w:val="single" w:sz="2" w:space="0" w:color="auto"/>
            </w:tcBorders>
            <w:hideMark/>
          </w:tcPr>
          <w:p w14:paraId="0B74AFF1" w14:textId="77777777" w:rsidR="00D544A2" w:rsidRDefault="00D544A2">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168E78A2"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B6AEA6"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57014D"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D544A2" w14:paraId="22B2FAD5" w14:textId="77777777" w:rsidTr="001A1F0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FFA23E4"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5A3F92C1" w14:textId="77777777" w:rsidR="00D544A2" w:rsidRDefault="00D544A2">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53EDE767"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8D34CD5"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376F3C"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D544A2" w14:paraId="583A04E9"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74D9365" w14:textId="77777777" w:rsidR="00D544A2" w:rsidRDefault="00D544A2">
            <w:pPr>
              <w:pStyle w:val="TAC"/>
              <w:rPr>
                <w:rFonts w:cs="Arial"/>
                <w:lang w:val="sv-SE"/>
              </w:rPr>
            </w:pPr>
            <w:r>
              <w:rPr>
                <w:rFonts w:cs="Arial"/>
                <w:lang w:val="sv-SE"/>
              </w:rPr>
              <w:t>UTRA FDD Band VI, XIX or</w:t>
            </w:r>
          </w:p>
          <w:p w14:paraId="061C779D" w14:textId="77777777" w:rsidR="00D544A2" w:rsidRDefault="00D544A2">
            <w:pPr>
              <w:pStyle w:val="TAC"/>
              <w:rPr>
                <w:rFonts w:cs="Arial"/>
              </w:rPr>
            </w:pPr>
            <w:r>
              <w:rPr>
                <w:rFonts w:cs="Arial"/>
              </w:rPr>
              <w:t>E-UTRA Band 6, 18, 19 or NR Band n18</w:t>
            </w:r>
          </w:p>
        </w:tc>
        <w:tc>
          <w:tcPr>
            <w:tcW w:w="1700" w:type="dxa"/>
            <w:tcBorders>
              <w:top w:val="single" w:sz="2" w:space="0" w:color="auto"/>
              <w:left w:val="single" w:sz="2" w:space="0" w:color="auto"/>
              <w:bottom w:val="single" w:sz="2" w:space="0" w:color="auto"/>
              <w:right w:val="single" w:sz="2" w:space="0" w:color="auto"/>
            </w:tcBorders>
            <w:hideMark/>
          </w:tcPr>
          <w:p w14:paraId="0D25876C" w14:textId="77777777" w:rsidR="00D544A2" w:rsidRDefault="00D544A2">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73C8F55A"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F79639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EEBF9E"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6, 18, 19.</w:t>
            </w:r>
          </w:p>
        </w:tc>
      </w:tr>
      <w:tr w:rsidR="00D544A2" w14:paraId="16BEF219" w14:textId="77777777" w:rsidTr="001A1F0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4DB49DE"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2BADA0B7" w14:textId="77777777" w:rsidR="00D544A2" w:rsidRDefault="00D544A2">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3EFB68DE"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DF2E510"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4A7D89"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rsidR="00D544A2" w14:paraId="6CA3A8B0" w14:textId="77777777" w:rsidTr="001A1F0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65A7057"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4694897B" w14:textId="77777777" w:rsidR="00D544A2" w:rsidRDefault="00D544A2">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4B6AFF49"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2D077EC"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9581DB"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rsidR="00D544A2" w14:paraId="6165BCD8"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D8B6B23" w14:textId="77777777" w:rsidR="00D544A2" w:rsidRDefault="00D544A2">
            <w:pPr>
              <w:pStyle w:val="TAC"/>
              <w:rPr>
                <w:rFonts w:cs="Arial"/>
                <w:lang w:val="sv-SE"/>
              </w:rPr>
            </w:pPr>
            <w:r>
              <w:rPr>
                <w:rFonts w:cs="Arial"/>
                <w:lang w:val="sv-SE"/>
              </w:rPr>
              <w:t>UTRA FDD Band VII or</w:t>
            </w:r>
          </w:p>
          <w:p w14:paraId="4899F9A7" w14:textId="77777777" w:rsidR="00D544A2" w:rsidRDefault="00D544A2">
            <w:pPr>
              <w:pStyle w:val="TAC"/>
              <w:rPr>
                <w:rFonts w:cs="Arial"/>
                <w:lang w:val="sv-SE"/>
              </w:rPr>
            </w:pPr>
            <w:r>
              <w:rPr>
                <w:rFonts w:cs="Arial"/>
                <w:lang w:val="sv-SE"/>
              </w:rPr>
              <w:t xml:space="preserve">E-UTRA Band 7 </w:t>
            </w:r>
            <w:r>
              <w:rPr>
                <w:rFonts w:eastAsia="DengXian" w:cs="v5.0.0"/>
                <w:lang w:val="sv-SE"/>
              </w:rPr>
              <w:t>or NR Band n7</w:t>
            </w:r>
          </w:p>
        </w:tc>
        <w:tc>
          <w:tcPr>
            <w:tcW w:w="1700" w:type="dxa"/>
            <w:tcBorders>
              <w:top w:val="single" w:sz="2" w:space="0" w:color="auto"/>
              <w:left w:val="single" w:sz="2" w:space="0" w:color="auto"/>
              <w:bottom w:val="single" w:sz="2" w:space="0" w:color="auto"/>
              <w:right w:val="single" w:sz="2" w:space="0" w:color="auto"/>
            </w:tcBorders>
            <w:hideMark/>
          </w:tcPr>
          <w:p w14:paraId="560B50A3" w14:textId="77777777" w:rsidR="00D544A2" w:rsidRDefault="00D544A2">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0B21564F"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8F8C70E"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AF919F6"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7.</w:t>
            </w:r>
          </w:p>
        </w:tc>
      </w:tr>
      <w:tr w:rsidR="00D544A2" w14:paraId="289FE980" w14:textId="77777777" w:rsidTr="001A1F0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70A9971"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0CAD37E8" w14:textId="77777777" w:rsidR="00D544A2" w:rsidRDefault="00D544A2">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6C466711"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3ECE252"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B35A67"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rsidR="00D544A2" w14:paraId="2B2B5A64"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9CDA34D" w14:textId="77777777" w:rsidR="00D544A2" w:rsidRDefault="00D544A2">
            <w:pPr>
              <w:pStyle w:val="TAC"/>
              <w:rPr>
                <w:rFonts w:cs="Arial"/>
                <w:lang w:val="sv-SE"/>
              </w:rPr>
            </w:pPr>
            <w:r>
              <w:rPr>
                <w:rFonts w:cs="Arial"/>
                <w:lang w:val="sv-SE"/>
              </w:rPr>
              <w:t>UTRA FDD Band VIII or</w:t>
            </w:r>
          </w:p>
          <w:p w14:paraId="00FE859C" w14:textId="77777777" w:rsidR="00D544A2" w:rsidRDefault="00D544A2">
            <w:pPr>
              <w:pStyle w:val="TAC"/>
              <w:rPr>
                <w:rFonts w:cs="Arial"/>
                <w:lang w:val="sv-SE"/>
              </w:rPr>
            </w:pPr>
            <w:r>
              <w:rPr>
                <w:rFonts w:cs="Arial"/>
                <w:lang w:val="sv-SE"/>
              </w:rPr>
              <w:t xml:space="preserve">E-UTRA Band 8 </w:t>
            </w:r>
            <w:r>
              <w:rPr>
                <w:rFonts w:eastAsia="DengXian" w:cs="v5.0.0"/>
                <w:lang w:val="sv-SE"/>
              </w:rPr>
              <w:t>or NR Band n8</w:t>
            </w:r>
          </w:p>
        </w:tc>
        <w:tc>
          <w:tcPr>
            <w:tcW w:w="1700" w:type="dxa"/>
            <w:tcBorders>
              <w:top w:val="single" w:sz="2" w:space="0" w:color="auto"/>
              <w:left w:val="single" w:sz="2" w:space="0" w:color="auto"/>
              <w:bottom w:val="single" w:sz="2" w:space="0" w:color="auto"/>
              <w:right w:val="single" w:sz="2" w:space="0" w:color="auto"/>
            </w:tcBorders>
            <w:hideMark/>
          </w:tcPr>
          <w:p w14:paraId="3F5873D5" w14:textId="77777777" w:rsidR="00D544A2" w:rsidRDefault="00D544A2">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3F609B21"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2C23BE"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064194C"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8.</w:t>
            </w:r>
          </w:p>
        </w:tc>
      </w:tr>
      <w:tr w:rsidR="00D544A2" w14:paraId="066215DA" w14:textId="77777777" w:rsidTr="001A1F0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93789BE"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22AC0894" w14:textId="77777777" w:rsidR="00D544A2" w:rsidRDefault="00D544A2">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CD1E557"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B5810B2"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85718D"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D544A2" w14:paraId="313AC432" w14:textId="77777777" w:rsidTr="00D544A2">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BED07AF" w14:textId="77777777" w:rsidR="00D544A2" w:rsidRDefault="00D544A2">
            <w:pPr>
              <w:pStyle w:val="TAC"/>
              <w:rPr>
                <w:rFonts w:cs="Arial"/>
                <w:lang w:val="sv-SE"/>
              </w:rPr>
            </w:pPr>
            <w:r>
              <w:rPr>
                <w:rFonts w:cs="Arial"/>
                <w:lang w:val="sv-SE"/>
              </w:rPr>
              <w:t>UTRA FDD Band IX or</w:t>
            </w:r>
          </w:p>
          <w:p w14:paraId="4F4CCD51" w14:textId="77777777" w:rsidR="00D544A2" w:rsidRDefault="00D544A2">
            <w:pPr>
              <w:pStyle w:val="TAC"/>
              <w:rPr>
                <w:rFonts w:cs="Arial"/>
                <w:lang w:val="sv-SE"/>
              </w:rPr>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tcPr>
          <w:p w14:paraId="506D894C" w14:textId="77777777" w:rsidR="00D544A2" w:rsidRDefault="00D544A2">
            <w:pPr>
              <w:pStyle w:val="TAC"/>
              <w:rPr>
                <w:rFonts w:cs="Arial"/>
                <w:lang w:eastAsia="zh-CN"/>
              </w:rPr>
            </w:pPr>
            <w:r>
              <w:rPr>
                <w:rFonts w:cs="Arial"/>
              </w:rPr>
              <w:t>1844.9 - 1879.9 MHz</w:t>
            </w:r>
          </w:p>
          <w:p w14:paraId="1538FF87" w14:textId="77777777" w:rsidR="00D544A2" w:rsidRDefault="00D544A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6AFAC7E"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793E6E"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25CE7F1"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3 or 9.</w:t>
            </w:r>
          </w:p>
        </w:tc>
      </w:tr>
      <w:tr w:rsidR="00D544A2" w14:paraId="5ECDE5D7" w14:textId="77777777" w:rsidTr="001A1F0C">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6857C1F"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39F76F74" w14:textId="77777777" w:rsidR="00D544A2" w:rsidRDefault="00D544A2">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647B85D6"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1CA54A1"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1DA849"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rsidR="00D544A2" w14:paraId="374FED35" w14:textId="77777777" w:rsidTr="00D544A2">
        <w:trPr>
          <w:cantSplit/>
          <w:trHeight w:val="113"/>
          <w:jc w:val="center"/>
        </w:trPr>
        <w:tc>
          <w:tcPr>
            <w:tcW w:w="1301" w:type="dxa"/>
            <w:vMerge w:val="restart"/>
            <w:tcBorders>
              <w:top w:val="single" w:sz="2" w:space="0" w:color="auto"/>
              <w:left w:val="single" w:sz="2" w:space="0" w:color="auto"/>
              <w:bottom w:val="single" w:sz="4" w:space="0" w:color="auto"/>
              <w:right w:val="single" w:sz="2" w:space="0" w:color="auto"/>
            </w:tcBorders>
            <w:hideMark/>
          </w:tcPr>
          <w:p w14:paraId="1BF7438C" w14:textId="77777777" w:rsidR="00D544A2" w:rsidRDefault="00D544A2">
            <w:pPr>
              <w:pStyle w:val="TAC"/>
              <w:rPr>
                <w:rFonts w:cs="Arial"/>
                <w:lang w:val="sv-SE"/>
              </w:rPr>
            </w:pPr>
            <w:r>
              <w:rPr>
                <w:rFonts w:cs="Arial"/>
                <w:lang w:val="sv-SE"/>
              </w:rPr>
              <w:t>UTRA FDD Band X or</w:t>
            </w:r>
          </w:p>
          <w:p w14:paraId="77E70E8C" w14:textId="77777777" w:rsidR="00D544A2" w:rsidRDefault="00D544A2">
            <w:pPr>
              <w:pStyle w:val="TAC"/>
              <w:rPr>
                <w:rFonts w:cs="Arial"/>
                <w:lang w:val="sv-SE"/>
              </w:rPr>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76261601" w14:textId="77777777" w:rsidR="00D544A2" w:rsidRDefault="00D544A2">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E271C06"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6AEF2B"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A66080E"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4, 10 or 66</w:t>
            </w:r>
          </w:p>
        </w:tc>
      </w:tr>
      <w:tr w:rsidR="00D544A2" w14:paraId="25CE61FC" w14:textId="77777777" w:rsidTr="001A1F0C">
        <w:trPr>
          <w:cantSplit/>
          <w:trHeight w:val="113"/>
          <w:jc w:val="center"/>
        </w:trPr>
        <w:tc>
          <w:tcPr>
            <w:tcW w:w="1301" w:type="dxa"/>
            <w:vMerge/>
            <w:tcBorders>
              <w:top w:val="single" w:sz="2" w:space="0" w:color="auto"/>
              <w:left w:val="single" w:sz="2" w:space="0" w:color="auto"/>
              <w:bottom w:val="single" w:sz="4" w:space="0" w:color="auto"/>
              <w:right w:val="single" w:sz="2" w:space="0" w:color="auto"/>
            </w:tcBorders>
            <w:vAlign w:val="center"/>
            <w:hideMark/>
          </w:tcPr>
          <w:p w14:paraId="104BE84B"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2" w:space="0" w:color="auto"/>
              <w:bottom w:val="single" w:sz="2" w:space="0" w:color="auto"/>
              <w:right w:val="single" w:sz="2" w:space="0" w:color="auto"/>
            </w:tcBorders>
            <w:hideMark/>
          </w:tcPr>
          <w:p w14:paraId="4B1B3726" w14:textId="77777777" w:rsidR="00D544A2" w:rsidRDefault="00D544A2">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E1F8598"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A54FB6C"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3E4AF5"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rsidR="00D544A2" w14:paraId="37D595A1" w14:textId="77777777" w:rsidTr="00D544A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7991D73C" w14:textId="77777777" w:rsidR="00D544A2" w:rsidRDefault="00D544A2">
            <w:pPr>
              <w:pStyle w:val="TAC"/>
              <w:rPr>
                <w:rFonts w:cs="Arial"/>
              </w:rPr>
            </w:pPr>
            <w:r>
              <w:rPr>
                <w:rFonts w:cs="Arial"/>
              </w:rPr>
              <w:t>UTRA FDD Band XI or XXI or</w:t>
            </w:r>
          </w:p>
          <w:p w14:paraId="6AFB1F11" w14:textId="77777777" w:rsidR="00D544A2" w:rsidRDefault="00D544A2">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3EE3BC32" w14:textId="77777777" w:rsidR="00D544A2" w:rsidRDefault="00D544A2">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41B7AF18"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C4F8E5"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8D467B"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11, 21, 32, 50, 74 or 75.</w:t>
            </w:r>
          </w:p>
        </w:tc>
      </w:tr>
      <w:tr w:rsidR="00D544A2" w14:paraId="4F073799" w14:textId="77777777" w:rsidTr="001A1F0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7DA1D21"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259C3416" w14:textId="77777777" w:rsidR="00D544A2" w:rsidRDefault="00D544A2">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7486F333"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82CE91B"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F79B21"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rsidR="00D544A2" w14:paraId="70FB652A" w14:textId="77777777" w:rsidTr="001A1F0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2ECD719"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3304D737" w14:textId="77777777" w:rsidR="00D544A2" w:rsidRDefault="00D544A2">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5BC1197E"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FBDFA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C0AEB6"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rsidR="00D544A2" w14:paraId="337FDFAF" w14:textId="77777777" w:rsidTr="00D544A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7764EF92" w14:textId="77777777" w:rsidR="00D544A2" w:rsidRDefault="00D544A2">
            <w:pPr>
              <w:pStyle w:val="TAC"/>
              <w:rPr>
                <w:rFonts w:cs="Arial"/>
                <w:lang w:val="sv-SE"/>
              </w:rPr>
            </w:pPr>
            <w:r>
              <w:rPr>
                <w:rFonts w:cs="Arial"/>
                <w:lang w:val="sv-SE"/>
              </w:rPr>
              <w:t>UTRA FDD Band XII or</w:t>
            </w:r>
          </w:p>
          <w:p w14:paraId="7647A2DB" w14:textId="77777777" w:rsidR="00D544A2" w:rsidRDefault="00D544A2">
            <w:pPr>
              <w:pStyle w:val="TAC"/>
              <w:rPr>
                <w:rFonts w:cs="Arial"/>
                <w:lang w:val="sv-SE"/>
              </w:rPr>
            </w:pPr>
            <w:r>
              <w:rPr>
                <w:rFonts w:cs="Arial"/>
                <w:lang w:val="sv-SE"/>
              </w:rPr>
              <w:t xml:space="preserve">E-UTRA Band 12 </w:t>
            </w:r>
            <w:r>
              <w:rPr>
                <w:rFonts w:eastAsia="DengXian" w:cs="v5.0.0"/>
                <w:lang w:val="sv-SE"/>
              </w:rPr>
              <w:t>or NR Band n12</w:t>
            </w:r>
          </w:p>
        </w:tc>
        <w:tc>
          <w:tcPr>
            <w:tcW w:w="1700" w:type="dxa"/>
            <w:tcBorders>
              <w:top w:val="single" w:sz="2" w:space="0" w:color="auto"/>
              <w:left w:val="single" w:sz="4" w:space="0" w:color="auto"/>
              <w:bottom w:val="single" w:sz="2" w:space="0" w:color="auto"/>
              <w:right w:val="single" w:sz="2" w:space="0" w:color="auto"/>
            </w:tcBorders>
            <w:hideMark/>
          </w:tcPr>
          <w:p w14:paraId="353F9E46" w14:textId="77777777" w:rsidR="00D544A2" w:rsidRDefault="00D544A2">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64A7C0DD"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9ECB89"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0F2F3CC"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12 or 85.</w:t>
            </w:r>
          </w:p>
        </w:tc>
      </w:tr>
      <w:tr w:rsidR="00D544A2" w14:paraId="069A7815" w14:textId="77777777" w:rsidTr="001A1F0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BB4F8BE"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78B76564" w14:textId="77777777" w:rsidR="00D544A2" w:rsidRDefault="00D544A2">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2EB99B66"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18B6B74"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CA5FAFB"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D544A2" w14:paraId="01787B6F" w14:textId="77777777" w:rsidTr="00D544A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6EFD6BB5" w14:textId="77777777" w:rsidR="00D544A2" w:rsidRDefault="00D544A2">
            <w:pPr>
              <w:pStyle w:val="TAC"/>
              <w:rPr>
                <w:rFonts w:cs="Arial"/>
                <w:lang w:val="sv-SE"/>
              </w:rPr>
            </w:pPr>
            <w:r>
              <w:rPr>
                <w:rFonts w:cs="Arial"/>
                <w:lang w:val="sv-SE"/>
              </w:rPr>
              <w:lastRenderedPageBreak/>
              <w:t>UTRA FDD Band XIII or</w:t>
            </w:r>
          </w:p>
          <w:p w14:paraId="0B19F3CC" w14:textId="77777777" w:rsidR="00D544A2" w:rsidRDefault="00D544A2">
            <w:pPr>
              <w:pStyle w:val="TAC"/>
              <w:rPr>
                <w:rFonts w:cs="Arial"/>
                <w:lang w:val="sv-SE"/>
              </w:rPr>
            </w:pPr>
            <w:r>
              <w:rPr>
                <w:rFonts w:cs="Arial"/>
                <w:lang w:val="sv-SE"/>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7DAA8217" w14:textId="77777777" w:rsidR="00D544A2" w:rsidRDefault="00D544A2">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114DBA46"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DEFC41A"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430DE3"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13.</w:t>
            </w:r>
          </w:p>
        </w:tc>
      </w:tr>
      <w:tr w:rsidR="00D544A2" w14:paraId="724813A9" w14:textId="77777777" w:rsidTr="001A1F0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06240D1F"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30180FCB" w14:textId="77777777" w:rsidR="00D544A2" w:rsidRDefault="00D544A2">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2622A031"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685042"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DBA4A4"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rsidR="00D544A2" w14:paraId="2DBBAB0A" w14:textId="77777777" w:rsidTr="00D544A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52272817" w14:textId="77777777" w:rsidR="00D544A2" w:rsidRDefault="00D544A2">
            <w:pPr>
              <w:pStyle w:val="TAC"/>
              <w:rPr>
                <w:rFonts w:cs="Arial"/>
                <w:lang w:val="sv-SE"/>
              </w:rPr>
            </w:pPr>
            <w:r>
              <w:rPr>
                <w:rFonts w:cs="Arial"/>
                <w:lang w:val="sv-SE"/>
              </w:rPr>
              <w:t>UTRA FDD Band XIV or</w:t>
            </w:r>
          </w:p>
          <w:p w14:paraId="4339D133" w14:textId="77777777" w:rsidR="00D544A2" w:rsidRDefault="00D544A2">
            <w:pPr>
              <w:pStyle w:val="TAC"/>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1C1B5903" w14:textId="77777777" w:rsidR="00D544A2" w:rsidRDefault="00D544A2">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60328681"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D5EE87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0902C3"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14.</w:t>
            </w:r>
          </w:p>
        </w:tc>
      </w:tr>
      <w:tr w:rsidR="00D544A2" w14:paraId="58785FE3" w14:textId="77777777" w:rsidTr="001A1F0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39D5AF4"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16B6FE96" w14:textId="77777777" w:rsidR="00D544A2" w:rsidRDefault="00D544A2">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05517FF6"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2A6AE13"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F70E119"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rsidR="00D544A2" w14:paraId="3AC700D6"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D035F35" w14:textId="77777777" w:rsidR="00D544A2" w:rsidRDefault="00D544A2">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256842A1" w14:textId="77777777" w:rsidR="00D544A2" w:rsidRDefault="00D544A2">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2BD0F42E"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A344C73"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65930C"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17.</w:t>
            </w:r>
          </w:p>
        </w:tc>
      </w:tr>
      <w:tr w:rsidR="00D544A2" w14:paraId="4F1BE8D1"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F77E489"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358750F5" w14:textId="77777777" w:rsidR="00D544A2" w:rsidRDefault="00D544A2">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2339A424"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55ACA73"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71581A8"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D544A2" w14:paraId="6432537E"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CBF6B25" w14:textId="77777777" w:rsidR="00D544A2" w:rsidRDefault="00D544A2">
            <w:pPr>
              <w:pStyle w:val="TAC"/>
              <w:rPr>
                <w:rFonts w:cs="Arial"/>
                <w:lang w:val="sv-SE"/>
              </w:rPr>
            </w:pPr>
            <w:r>
              <w:rPr>
                <w:rFonts w:cs="Arial"/>
                <w:lang w:val="sv-SE"/>
              </w:rPr>
              <w:t xml:space="preserve">UTRA FDD Band XX or E-UTRA Band 20 </w:t>
            </w:r>
            <w:r>
              <w:rPr>
                <w:rFonts w:eastAsia="DengXian" w:cs="v5.0.0"/>
                <w:lang w:val="sv-SE"/>
              </w:rPr>
              <w:t>or NR Band n20</w:t>
            </w:r>
          </w:p>
        </w:tc>
        <w:tc>
          <w:tcPr>
            <w:tcW w:w="1700" w:type="dxa"/>
            <w:tcBorders>
              <w:top w:val="single" w:sz="2" w:space="0" w:color="auto"/>
              <w:left w:val="single" w:sz="4" w:space="0" w:color="auto"/>
              <w:bottom w:val="single" w:sz="2" w:space="0" w:color="auto"/>
              <w:right w:val="single" w:sz="2" w:space="0" w:color="auto"/>
            </w:tcBorders>
            <w:hideMark/>
          </w:tcPr>
          <w:p w14:paraId="567E66BF" w14:textId="77777777" w:rsidR="00D544A2" w:rsidRDefault="00D544A2">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4A38946A"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A276FA"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BB582C"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20 or 28.</w:t>
            </w:r>
          </w:p>
        </w:tc>
      </w:tr>
      <w:tr w:rsidR="00D544A2" w14:paraId="34C7B9CA"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9B9FBDC"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6F00271F" w14:textId="77777777" w:rsidR="00D544A2" w:rsidRDefault="00D544A2">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3E9C85E"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AB8C4F1"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D684910"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D544A2" w14:paraId="2B24D5E7"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D2F3F17" w14:textId="77777777" w:rsidR="00D544A2" w:rsidRDefault="00D544A2">
            <w:pPr>
              <w:pStyle w:val="TAC"/>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489444D9" w14:textId="77777777" w:rsidR="00D544A2" w:rsidRDefault="00D544A2">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7B221D75"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6D10F8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4DC253"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22, 42, 48 or 49.</w:t>
            </w:r>
          </w:p>
        </w:tc>
      </w:tr>
      <w:tr w:rsidR="00D544A2" w14:paraId="6410E0AB"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F2EBA30"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7EA990E9" w14:textId="77777777" w:rsidR="00D544A2" w:rsidRDefault="00D544A2">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4A2933CE"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9B534B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B4F467"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rsidR="00D544A2" w14:paraId="4B3809F2"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687E45F" w14:textId="77777777" w:rsidR="00D544A2" w:rsidRDefault="00D544A2">
            <w:pPr>
              <w:pStyle w:val="TAC"/>
              <w:rPr>
                <w:rFonts w:cs="Arial"/>
              </w:rPr>
            </w:pPr>
            <w:r>
              <w:rPr>
                <w:rFonts w:cs="Arial"/>
              </w:rPr>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56511210" w14:textId="77777777" w:rsidR="00D544A2" w:rsidRDefault="00D544A2">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7F2ECBE5"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1511976"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4A94B7"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24.</w:t>
            </w:r>
          </w:p>
        </w:tc>
      </w:tr>
      <w:tr w:rsidR="00D544A2" w14:paraId="59E0E97B"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FE25E1C"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6A411FCD" w14:textId="77777777" w:rsidR="00D544A2" w:rsidRDefault="00D544A2">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5F6DEE30"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75784C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8E6C64"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D544A2" w14:paraId="704226AF"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469F385" w14:textId="77777777" w:rsidR="00D544A2" w:rsidRDefault="00D544A2">
            <w:pPr>
              <w:pStyle w:val="TAC"/>
              <w:rPr>
                <w:rFonts w:cs="Arial"/>
                <w:lang w:val="sv-SE"/>
              </w:rPr>
            </w:pPr>
            <w:r>
              <w:rPr>
                <w:rFonts w:cs="Arial"/>
                <w:lang w:val="sv-SE"/>
              </w:rPr>
              <w:t>UTRA FDD Band XXV or</w:t>
            </w:r>
          </w:p>
          <w:p w14:paraId="0FAFF502" w14:textId="77777777" w:rsidR="00D544A2" w:rsidRDefault="00D544A2">
            <w:pPr>
              <w:pStyle w:val="TAC"/>
              <w:rPr>
                <w:rFonts w:cs="Arial"/>
                <w:lang w:val="sv-SE"/>
              </w:rPr>
            </w:pPr>
            <w:r>
              <w:rPr>
                <w:rFonts w:cs="Arial"/>
                <w:lang w:val="sv-SE"/>
              </w:rPr>
              <w:t xml:space="preserve">E-UTRA Band 25 </w:t>
            </w:r>
            <w:r>
              <w:rPr>
                <w:rFonts w:eastAsia="DengXian" w:cs="v5.0.0"/>
                <w:lang w:val="sv-SE"/>
              </w:rPr>
              <w:t>or NR Band n25</w:t>
            </w:r>
          </w:p>
        </w:tc>
        <w:tc>
          <w:tcPr>
            <w:tcW w:w="1700" w:type="dxa"/>
            <w:tcBorders>
              <w:top w:val="single" w:sz="2" w:space="0" w:color="auto"/>
              <w:left w:val="single" w:sz="4" w:space="0" w:color="auto"/>
              <w:bottom w:val="single" w:sz="2" w:space="0" w:color="auto"/>
              <w:right w:val="single" w:sz="2" w:space="0" w:color="auto"/>
            </w:tcBorders>
            <w:hideMark/>
          </w:tcPr>
          <w:p w14:paraId="6C571056" w14:textId="77777777" w:rsidR="00D544A2" w:rsidRDefault="00D544A2">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631A9F70"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F63709F"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4E42A92"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 25 or 70.</w:t>
            </w:r>
          </w:p>
        </w:tc>
      </w:tr>
      <w:tr w:rsidR="00D544A2" w14:paraId="02E27AAF"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4D30D52"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1FB2E579" w14:textId="77777777" w:rsidR="00D544A2" w:rsidRDefault="00D544A2">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2D1A0EE7"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BBA7362"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AE94AAC"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rsidR="00D544A2" w14:paraId="7BDFDB7C"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5894904" w14:textId="77777777" w:rsidR="00D544A2" w:rsidRDefault="00D544A2">
            <w:pPr>
              <w:pStyle w:val="TAC"/>
              <w:rPr>
                <w:rFonts w:cs="Arial"/>
                <w:lang w:val="sv-SE"/>
              </w:rPr>
            </w:pPr>
            <w:r>
              <w:rPr>
                <w:rFonts w:cs="Arial"/>
                <w:lang w:val="sv-SE"/>
              </w:rPr>
              <w:t>TRA FDD Band XXVI or</w:t>
            </w:r>
          </w:p>
          <w:p w14:paraId="3EC2F632" w14:textId="77777777" w:rsidR="00D544A2" w:rsidRDefault="00D544A2">
            <w:pPr>
              <w:pStyle w:val="TAC"/>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586BC18A" w14:textId="77777777" w:rsidR="00D544A2" w:rsidRDefault="00D544A2">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38ECC21F"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DDFE3D2"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133D0D9"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D544A2" w14:paraId="3E7A9E3D"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5F42F43" w14:textId="77777777" w:rsidR="00D544A2" w:rsidRDefault="00D544A2">
            <w:pPr>
              <w:spacing w:after="0" w:line="240" w:lineRule="auto"/>
              <w:rPr>
                <w:rFonts w:ascii="Arial" w:eastAsiaTheme="minorHAnsi" w:hAnsi="Arial" w:cs="Arial"/>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13C60A10" w14:textId="77777777" w:rsidR="00D544A2" w:rsidRDefault="00D544A2">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2F7CD0CB"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262D270"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2FF29A"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t>UTRA BS operating in Band 27, it</w:t>
            </w:r>
            <w:r>
              <w:rPr>
                <w:rFonts w:eastAsia="MS PGothic" w:cs="Arial"/>
                <w:kern w:val="24"/>
                <w:szCs w:val="22"/>
              </w:rPr>
              <w:t xml:space="preserve"> applies 3 MHz below the Band 27 downlink operating band.</w:t>
            </w:r>
          </w:p>
        </w:tc>
      </w:tr>
      <w:tr w:rsidR="00D544A2" w14:paraId="3D8BE267"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1156F05" w14:textId="77777777" w:rsidR="00D544A2" w:rsidRDefault="00D544A2">
            <w:pPr>
              <w:pStyle w:val="TAC"/>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2E50B2AA" w14:textId="77777777" w:rsidR="00D544A2" w:rsidRDefault="00D544A2">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68E2DECD"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28A48E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1BDA20"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5, 26 or 27.</w:t>
            </w:r>
          </w:p>
        </w:tc>
      </w:tr>
      <w:tr w:rsidR="00D544A2" w14:paraId="0C9A9C54"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A796F19"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5FA7D837" w14:textId="77777777" w:rsidR="00D544A2" w:rsidRDefault="00D544A2">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451E906B"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0973BE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E2D1E3"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rsidR="00D544A2" w14:paraId="7FD3A204"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26BF219" w14:textId="77777777" w:rsidR="00D544A2" w:rsidRDefault="00D544A2">
            <w:pPr>
              <w:pStyle w:val="TAC"/>
              <w:rPr>
                <w:rFonts w:cs="Arial"/>
              </w:rPr>
            </w:pPr>
            <w:r>
              <w:rPr>
                <w:rFonts w:cs="Arial"/>
              </w:rPr>
              <w:lastRenderedPageBreak/>
              <w:t xml:space="preserve">E-UTRA Band 28 </w:t>
            </w:r>
            <w:r>
              <w:rPr>
                <w:rFonts w:eastAsia="DengXian" w:cs="v5.0.0"/>
                <w:lang w:val="sv-SE"/>
              </w:rPr>
              <w:t>or NR Band n28</w:t>
            </w:r>
          </w:p>
        </w:tc>
        <w:tc>
          <w:tcPr>
            <w:tcW w:w="1700" w:type="dxa"/>
            <w:tcBorders>
              <w:top w:val="single" w:sz="2" w:space="0" w:color="auto"/>
              <w:left w:val="single" w:sz="4" w:space="0" w:color="auto"/>
              <w:bottom w:val="single" w:sz="2" w:space="0" w:color="auto"/>
              <w:right w:val="single" w:sz="2" w:space="0" w:color="auto"/>
            </w:tcBorders>
            <w:hideMark/>
          </w:tcPr>
          <w:p w14:paraId="223369AC" w14:textId="77777777" w:rsidR="00D544A2" w:rsidRDefault="00D544A2">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2969B4FE"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7512F04"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08595E0"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20, 28, 44, 67 or 68.</w:t>
            </w:r>
          </w:p>
        </w:tc>
      </w:tr>
      <w:tr w:rsidR="00D544A2" w14:paraId="1C7B0BE9"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4FB6604"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6B859D50" w14:textId="77777777" w:rsidR="00D544A2" w:rsidRDefault="00D544A2">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7FF0FB9F"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AF202D0"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62CFBD" w14:textId="77777777" w:rsidR="00D544A2" w:rsidRDefault="00D544A2">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16C847E6" w14:textId="77777777" w:rsidR="00D544A2" w:rsidRDefault="00D544A2">
            <w:pPr>
              <w:pStyle w:val="TAL"/>
              <w:rPr>
                <w:rFonts w:cs="Arial"/>
              </w:rPr>
            </w:pPr>
            <w:r>
              <w:rPr>
                <w:rFonts w:cs="Arial"/>
              </w:rPr>
              <w:t xml:space="preserve"> For E-UTRA BS operating in Band 67, it applies for 703 MHz to 736 MHz. </w:t>
            </w:r>
            <w:r>
              <w:rPr>
                <w:rFonts w:cs="v5.0.0"/>
              </w:rPr>
              <w:t>For E-UTRA BS operating in Band 68, it applies for 728MHz to 733MHz.</w:t>
            </w:r>
          </w:p>
        </w:tc>
      </w:tr>
      <w:tr w:rsidR="00D544A2" w14:paraId="718EBC47"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784BCD1" w14:textId="77777777" w:rsidR="00D544A2" w:rsidRDefault="00D544A2">
            <w:pPr>
              <w:pStyle w:val="TAC"/>
              <w:rPr>
                <w:rFonts w:cs="Arial"/>
              </w:rPr>
            </w:pPr>
            <w:r>
              <w:rPr>
                <w:rFonts w:cs="Arial"/>
              </w:rPr>
              <w:t xml:space="preserve">E-UTRA Band 29 </w:t>
            </w:r>
            <w:r>
              <w:t>or NR Band n29</w:t>
            </w:r>
          </w:p>
        </w:tc>
        <w:tc>
          <w:tcPr>
            <w:tcW w:w="1700" w:type="dxa"/>
            <w:tcBorders>
              <w:top w:val="single" w:sz="2" w:space="0" w:color="auto"/>
              <w:left w:val="single" w:sz="4" w:space="0" w:color="auto"/>
              <w:bottom w:val="single" w:sz="2" w:space="0" w:color="auto"/>
              <w:right w:val="single" w:sz="2" w:space="0" w:color="auto"/>
            </w:tcBorders>
            <w:hideMark/>
          </w:tcPr>
          <w:p w14:paraId="7A4C693A" w14:textId="77777777" w:rsidR="00D544A2" w:rsidRDefault="00D544A2">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606DC4F6"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E2A0AF9"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DF3EB17" w14:textId="77777777" w:rsidR="00D544A2" w:rsidRDefault="00D544A2">
            <w:pPr>
              <w:pStyle w:val="TAL"/>
              <w:rPr>
                <w:rFonts w:cs="Arial"/>
              </w:rPr>
            </w:pPr>
            <w:r>
              <w:rPr>
                <w:rFonts w:cs="Arial"/>
              </w:rPr>
              <w:t>This requirement does not apply to E-UTRA BS operating in Band 29 or 85.</w:t>
            </w:r>
          </w:p>
        </w:tc>
      </w:tr>
      <w:tr w:rsidR="00D544A2" w14:paraId="22913216"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BD9D15A" w14:textId="77777777" w:rsidR="00D544A2" w:rsidRDefault="00D544A2">
            <w:pPr>
              <w:keepNext/>
              <w:keepLines/>
              <w:spacing w:after="0"/>
              <w:jc w:val="center"/>
              <w:rPr>
                <w:rFonts w:ascii="Arial" w:hAnsi="Arial" w:cstheme="minorBidi"/>
                <w:sz w:val="18"/>
              </w:rPr>
            </w:pPr>
            <w:r>
              <w:rPr>
                <w:rFonts w:ascii="Arial" w:hAnsi="Arial"/>
                <w:sz w:val="18"/>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3E41305A" w14:textId="77777777" w:rsidR="00D544A2" w:rsidRDefault="00D544A2">
            <w:pPr>
              <w:keepNext/>
              <w:keepLines/>
              <w:spacing w:after="0"/>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65E8D18C" w14:textId="77777777" w:rsidR="00D544A2" w:rsidRDefault="00D544A2">
            <w:pPr>
              <w:keepNext/>
              <w:keepLines/>
              <w:spacing w:after="0"/>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FBBD46F" w14:textId="77777777" w:rsidR="00D544A2" w:rsidRDefault="00D544A2">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53D1615E" w14:textId="77777777" w:rsidR="00D544A2" w:rsidRDefault="00D544A2">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D544A2" w14:paraId="2D820775"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73B2ECA" w14:textId="77777777" w:rsidR="00D544A2" w:rsidRDefault="00D544A2">
            <w:pPr>
              <w:spacing w:after="0" w:line="240" w:lineRule="auto"/>
              <w:rPr>
                <w:rFonts w:ascii="Arial" w:eastAsiaTheme="minorHAnsi" w:hAnsi="Arial" w:cstheme="minorBidi"/>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747EC915" w14:textId="77777777" w:rsidR="00D544A2" w:rsidRDefault="00D544A2">
            <w:pPr>
              <w:keepNext/>
              <w:keepLines/>
              <w:spacing w:after="0"/>
              <w:jc w:val="center"/>
              <w:rPr>
                <w:rFonts w:ascii="Arial" w:hAnsi="Arial"/>
                <w:sz w:val="18"/>
              </w:rPr>
            </w:pPr>
            <w:r>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3EF51254" w14:textId="77777777" w:rsidR="00D544A2" w:rsidRDefault="00D544A2">
            <w:pPr>
              <w:keepNext/>
              <w:keepLines/>
              <w:spacing w:after="0"/>
              <w:jc w:val="center"/>
              <w:rPr>
                <w:rFonts w:ascii="Arial" w:hAnsi="Arial"/>
                <w:sz w:val="18"/>
              </w:rPr>
            </w:pPr>
            <w:r>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5ACD0957" w14:textId="77777777" w:rsidR="00D544A2" w:rsidRDefault="00D544A2">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06EC2CDE" w14:textId="77777777" w:rsidR="00D544A2" w:rsidRDefault="00D544A2">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rsidR="00D544A2" w14:paraId="16B3D76D" w14:textId="77777777" w:rsidTr="00D544A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7064DFEE" w14:textId="77777777" w:rsidR="00D544A2" w:rsidRDefault="00D544A2">
            <w:pPr>
              <w:pStyle w:val="TAC"/>
              <w:rPr>
                <w:rFonts w:cs="Arial"/>
                <w:lang w:eastAsia="zh-CN"/>
              </w:rPr>
            </w:pPr>
            <w:r>
              <w:rPr>
                <w:rFonts w:cs="Arial"/>
              </w:rPr>
              <w:t xml:space="preserve">E-UTRA Band </w:t>
            </w:r>
            <w:r>
              <w:rPr>
                <w:rFonts w:cs="Arial"/>
                <w:lang w:eastAsia="zh-CN"/>
              </w:rPr>
              <w:t>31 or NR Band n31</w:t>
            </w:r>
          </w:p>
        </w:tc>
        <w:tc>
          <w:tcPr>
            <w:tcW w:w="1700" w:type="dxa"/>
            <w:tcBorders>
              <w:top w:val="single" w:sz="2" w:space="0" w:color="auto"/>
              <w:left w:val="single" w:sz="4" w:space="0" w:color="auto"/>
              <w:bottom w:val="single" w:sz="2" w:space="0" w:color="auto"/>
              <w:right w:val="single" w:sz="2" w:space="0" w:color="auto"/>
            </w:tcBorders>
            <w:hideMark/>
          </w:tcPr>
          <w:p w14:paraId="68EF91CA" w14:textId="77777777" w:rsidR="00D544A2" w:rsidRDefault="00D544A2">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49B8D49D"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2C169E5"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084E61" w14:textId="77777777" w:rsidR="00D544A2" w:rsidRDefault="00D544A2">
            <w:pPr>
              <w:pStyle w:val="TAL"/>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D544A2" w14:paraId="38F859C1" w14:textId="77777777" w:rsidTr="001A1F0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0C5C3190" w14:textId="77777777" w:rsidR="00D544A2" w:rsidRDefault="00D544A2">
            <w:pPr>
              <w:spacing w:after="0" w:line="240" w:lineRule="auto"/>
              <w:rPr>
                <w:rFonts w:ascii="Arial" w:eastAsiaTheme="minorHAnsi" w:hAnsi="Arial" w:cs="Arial"/>
                <w:kern w:val="2"/>
                <w:sz w:val="18"/>
                <w:szCs w:val="24"/>
                <w:lang w:eastAsia="zh-CN"/>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47E6274C" w14:textId="77777777" w:rsidR="00D544A2" w:rsidRDefault="00D544A2">
            <w:pPr>
              <w:pStyle w:val="TAC"/>
              <w:rPr>
                <w:rFonts w:cs="Arial"/>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637E5B1C"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17A2C79"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08D5A1"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72 or 73.</w:t>
            </w:r>
          </w:p>
        </w:tc>
      </w:tr>
      <w:tr w:rsidR="00D544A2" w14:paraId="15566D0B"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A98255E" w14:textId="77777777" w:rsidR="00D544A2" w:rsidRDefault="00D544A2">
            <w:pPr>
              <w:pStyle w:val="TAC"/>
              <w:rPr>
                <w:rFonts w:cs="Arial"/>
                <w:lang w:val="sv-FI"/>
              </w:rPr>
            </w:pPr>
            <w:r>
              <w:rPr>
                <w:rFonts w:cs="Arial"/>
                <w:lang w:val="sv-FI"/>
              </w:rPr>
              <w:lastRenderedPageBreak/>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29DE6256" w14:textId="77777777" w:rsidR="00D544A2" w:rsidRDefault="00D544A2">
            <w:pPr>
              <w:pStyle w:val="TAC"/>
              <w:rPr>
                <w:rFonts w:cs="Arial"/>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536F5941"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1BFEE8C"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2F6C30" w14:textId="77777777" w:rsidR="00D544A2" w:rsidRDefault="00D544A2">
            <w:pPr>
              <w:pStyle w:val="TAL"/>
              <w:rPr>
                <w:rFonts w:cs="Arial"/>
              </w:rPr>
            </w:pPr>
            <w:r>
              <w:rPr>
                <w:rFonts w:cs="Arial"/>
              </w:rPr>
              <w:t>This requirement does not apply to E-UTRA BS operating in band 11, 21, 32, 50, 74 or 75.</w:t>
            </w:r>
          </w:p>
        </w:tc>
      </w:tr>
      <w:tr w:rsidR="00D544A2" w14:paraId="01C070D6"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FA1FF5C" w14:textId="77777777" w:rsidR="00D544A2" w:rsidRDefault="00D544A2">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74CE4762" w14:textId="77777777" w:rsidR="00D544A2" w:rsidRDefault="00D544A2">
            <w:pPr>
              <w:pStyle w:val="TAC"/>
              <w:rPr>
                <w:rFonts w:cs="Arial"/>
                <w:lang w:eastAsia="zh-CN"/>
              </w:rPr>
            </w:pPr>
            <w:r>
              <w:rPr>
                <w:rFonts w:cs="Arial"/>
              </w:rPr>
              <w:t>1900 - 1920 MHz</w:t>
            </w:r>
          </w:p>
          <w:p w14:paraId="28956813" w14:textId="77777777" w:rsidR="00D544A2" w:rsidRDefault="00D544A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6C662EB"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3CD85D3"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93A8D2" w14:textId="77777777" w:rsidR="00D544A2" w:rsidRDefault="00D544A2">
            <w:pPr>
              <w:pStyle w:val="TAL"/>
              <w:rPr>
                <w:rFonts w:cs="Arial"/>
                <w:lang w:eastAsia="zh-CN"/>
              </w:rPr>
            </w:pPr>
            <w:r>
              <w:rPr>
                <w:rFonts w:cs="Arial"/>
              </w:rPr>
              <w:t>This requirement does not apply to E-UTRA BS operating in Band 33.</w:t>
            </w:r>
          </w:p>
        </w:tc>
      </w:tr>
      <w:tr w:rsidR="00D544A2" w14:paraId="72DBC854"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EB56EA0" w14:textId="77777777" w:rsidR="00D544A2" w:rsidRDefault="00D544A2">
            <w:pPr>
              <w:pStyle w:val="TAC"/>
              <w:rPr>
                <w:rFonts w:cs="Arial"/>
              </w:rPr>
            </w:pPr>
            <w:r>
              <w:rPr>
                <w:rFonts w:cs="Arial"/>
              </w:rPr>
              <w:t xml:space="preserve">UTRA TDD Band a) or E-UTRA Band 34 </w:t>
            </w:r>
            <w:r>
              <w:rPr>
                <w:rFonts w:eastAsia="DengXian" w:cs="v5.0.0"/>
                <w:lang w:val="sv-SE"/>
              </w:rPr>
              <w:t>or NR Band n34</w:t>
            </w:r>
          </w:p>
        </w:tc>
        <w:tc>
          <w:tcPr>
            <w:tcW w:w="1700" w:type="dxa"/>
            <w:tcBorders>
              <w:top w:val="single" w:sz="2" w:space="0" w:color="auto"/>
              <w:left w:val="single" w:sz="4" w:space="0" w:color="auto"/>
              <w:bottom w:val="single" w:sz="2" w:space="0" w:color="auto"/>
              <w:right w:val="single" w:sz="2" w:space="0" w:color="auto"/>
            </w:tcBorders>
            <w:hideMark/>
          </w:tcPr>
          <w:p w14:paraId="2161C267" w14:textId="77777777" w:rsidR="00D544A2" w:rsidRDefault="00D544A2">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3E6B9E78"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1AB2C26"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EC97D61" w14:textId="77777777" w:rsidR="00D544A2" w:rsidRDefault="00D544A2">
            <w:pPr>
              <w:pStyle w:val="TAL"/>
              <w:rPr>
                <w:rFonts w:cs="Arial"/>
              </w:rPr>
            </w:pPr>
            <w:r>
              <w:rPr>
                <w:rFonts w:cs="Arial"/>
              </w:rPr>
              <w:t>This requirement does not apply to E-UTRA BS operating in Band 34.</w:t>
            </w:r>
          </w:p>
        </w:tc>
      </w:tr>
      <w:tr w:rsidR="00D544A2" w14:paraId="35860822"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4A13367" w14:textId="77777777" w:rsidR="00D544A2" w:rsidRDefault="00D544A2">
            <w:pPr>
              <w:pStyle w:val="TAC"/>
              <w:rPr>
                <w:rFonts w:cs="Arial"/>
                <w:lang w:val="sv-SE"/>
              </w:rPr>
            </w:pPr>
            <w:r>
              <w:rPr>
                <w:rFonts w:cs="Arial"/>
                <w:lang w:val="sv-SE"/>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673DDE0B" w14:textId="77777777" w:rsidR="00D544A2" w:rsidRDefault="00D544A2">
            <w:pPr>
              <w:pStyle w:val="TAC"/>
              <w:rPr>
                <w:rFonts w:cs="Arial"/>
                <w:lang w:eastAsia="zh-CN"/>
              </w:rPr>
            </w:pPr>
            <w:r>
              <w:rPr>
                <w:rFonts w:cs="Arial"/>
              </w:rPr>
              <w:t>1850 - 1910 MHz</w:t>
            </w:r>
          </w:p>
          <w:p w14:paraId="4B7C2DED" w14:textId="77777777" w:rsidR="00D544A2" w:rsidRDefault="00D544A2">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5FAC672"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09BEC17"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8BCFEC0" w14:textId="77777777" w:rsidR="00D544A2" w:rsidRDefault="00D544A2">
            <w:pPr>
              <w:pStyle w:val="TAL"/>
              <w:rPr>
                <w:rFonts w:cs="Arial"/>
              </w:rPr>
            </w:pPr>
            <w:r>
              <w:rPr>
                <w:rFonts w:cs="Arial"/>
              </w:rPr>
              <w:t>This requirement does not apply to E-UTRA BS operating in Band</w:t>
            </w:r>
            <w:r>
              <w:rPr>
                <w:rFonts w:cs="Arial"/>
                <w:lang w:eastAsia="zh-CN"/>
              </w:rPr>
              <w:t xml:space="preserve"> </w:t>
            </w:r>
            <w:r>
              <w:rPr>
                <w:rFonts w:cs="Arial"/>
              </w:rPr>
              <w:t>35.</w:t>
            </w:r>
          </w:p>
        </w:tc>
      </w:tr>
      <w:tr w:rsidR="00D544A2" w14:paraId="76DACB99"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1F2C7E8" w14:textId="77777777" w:rsidR="00D544A2" w:rsidRDefault="00D544A2">
            <w:pPr>
              <w:pStyle w:val="TAC"/>
              <w:rPr>
                <w:rFonts w:cs="Arial"/>
                <w:lang w:val="sv-SE"/>
              </w:rPr>
            </w:pPr>
            <w:r>
              <w:rPr>
                <w:rFonts w:cs="Arial"/>
                <w:lang w:val="sv-SE"/>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09EBFB08" w14:textId="77777777" w:rsidR="00D544A2" w:rsidRDefault="00D544A2">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3D0A1D2D"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80E14D3"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41B572" w14:textId="77777777" w:rsidR="00D544A2" w:rsidRDefault="00D544A2">
            <w:pPr>
              <w:pStyle w:val="TAL"/>
              <w:rPr>
                <w:rFonts w:cs="Arial"/>
              </w:rPr>
            </w:pPr>
            <w:r>
              <w:rPr>
                <w:rFonts w:cs="Arial"/>
              </w:rPr>
              <w:t>This requirement does not apply to E-UTRA BS operating in Band 2 and 36.</w:t>
            </w:r>
          </w:p>
        </w:tc>
      </w:tr>
      <w:tr w:rsidR="00D544A2" w14:paraId="575EDE57"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2C1B015" w14:textId="77777777" w:rsidR="00D544A2" w:rsidRDefault="00D544A2">
            <w:pPr>
              <w:pStyle w:val="TAC"/>
              <w:rPr>
                <w:rFonts w:cs="Arial"/>
                <w:lang w:val="sv-SE"/>
              </w:rPr>
            </w:pPr>
            <w:r>
              <w:rPr>
                <w:rFonts w:cs="Arial"/>
                <w:lang w:val="sv-SE"/>
              </w:rPr>
              <w:t>UTRA TDD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1B8CE714" w14:textId="77777777" w:rsidR="00D544A2" w:rsidRDefault="00D544A2">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0789AEC1"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801D657"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988923D" w14:textId="77777777" w:rsidR="00D544A2" w:rsidRDefault="00D544A2">
            <w:pPr>
              <w:pStyle w:val="TAL"/>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D544A2" w14:paraId="44D5CA92"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D848193" w14:textId="77777777" w:rsidR="00D544A2" w:rsidRDefault="00D544A2">
            <w:pPr>
              <w:pStyle w:val="TAC"/>
              <w:rPr>
                <w:rFonts w:cs="Arial"/>
                <w:lang w:val="sv-SE"/>
              </w:rPr>
            </w:pPr>
            <w:r>
              <w:rPr>
                <w:rFonts w:cs="Arial"/>
                <w:lang w:val="sv-SE"/>
              </w:rPr>
              <w:t xml:space="preserve">UTRA TDD Band d) or E-UTRA Band 38 </w:t>
            </w:r>
            <w:r>
              <w:rPr>
                <w:rFonts w:eastAsia="DengXian" w:cs="v5.0.0"/>
                <w:lang w:val="sv-SE"/>
              </w:rPr>
              <w:t>or NR Band n38</w:t>
            </w:r>
          </w:p>
        </w:tc>
        <w:tc>
          <w:tcPr>
            <w:tcW w:w="1700" w:type="dxa"/>
            <w:tcBorders>
              <w:top w:val="single" w:sz="2" w:space="0" w:color="auto"/>
              <w:left w:val="single" w:sz="4" w:space="0" w:color="auto"/>
              <w:bottom w:val="single" w:sz="2" w:space="0" w:color="auto"/>
              <w:right w:val="single" w:sz="2" w:space="0" w:color="auto"/>
            </w:tcBorders>
            <w:hideMark/>
          </w:tcPr>
          <w:p w14:paraId="0F6BD9AB" w14:textId="77777777" w:rsidR="00D544A2" w:rsidRDefault="00D544A2">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378A32F0"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BD0F56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A6376EA" w14:textId="77777777" w:rsidR="00D544A2" w:rsidRDefault="00D544A2">
            <w:pPr>
              <w:pStyle w:val="TAL"/>
              <w:rPr>
                <w:rFonts w:cs="Arial"/>
              </w:rPr>
            </w:pPr>
            <w:r>
              <w:rPr>
                <w:rFonts w:cs="Arial"/>
              </w:rPr>
              <w:t xml:space="preserve">This requirement does not apply to E-UTRA BS operating in Band 38 or 69. </w:t>
            </w:r>
          </w:p>
        </w:tc>
      </w:tr>
      <w:tr w:rsidR="00D544A2" w14:paraId="6B7E38FD"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8C91B87" w14:textId="77777777" w:rsidR="00D544A2" w:rsidRDefault="00D544A2">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DengXian" w:cs="v5.0.0"/>
                <w:lang w:val="sv-SE"/>
              </w:rPr>
              <w:t>or NR Band n39</w:t>
            </w:r>
          </w:p>
        </w:tc>
        <w:tc>
          <w:tcPr>
            <w:tcW w:w="1700" w:type="dxa"/>
            <w:tcBorders>
              <w:top w:val="single" w:sz="2" w:space="0" w:color="auto"/>
              <w:left w:val="single" w:sz="4" w:space="0" w:color="auto"/>
              <w:bottom w:val="single" w:sz="2" w:space="0" w:color="auto"/>
              <w:right w:val="single" w:sz="2" w:space="0" w:color="auto"/>
            </w:tcBorders>
            <w:hideMark/>
          </w:tcPr>
          <w:p w14:paraId="3631F7BD" w14:textId="77777777" w:rsidR="00D544A2" w:rsidRDefault="00D544A2">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35F9E481"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EBFF05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7444C0" w14:textId="77777777" w:rsidR="00D544A2" w:rsidRDefault="00D544A2">
            <w:pPr>
              <w:pStyle w:val="TAL"/>
              <w:rPr>
                <w:rFonts w:cs="Arial"/>
                <w:lang w:eastAsia="zh-CN"/>
              </w:rPr>
            </w:pPr>
            <w:r>
              <w:rPr>
                <w:rFonts w:cs="Arial"/>
              </w:rPr>
              <w:t xml:space="preserve">This is not applicable to E-UTRA BS operating in Band </w:t>
            </w:r>
            <w:r>
              <w:rPr>
                <w:rFonts w:cs="Arial"/>
                <w:lang w:eastAsia="zh-CN"/>
              </w:rPr>
              <w:t>39.</w:t>
            </w:r>
          </w:p>
        </w:tc>
      </w:tr>
      <w:tr w:rsidR="00D544A2" w14:paraId="69614287"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45D2770" w14:textId="77777777" w:rsidR="00D544A2" w:rsidRDefault="00D544A2">
            <w:pPr>
              <w:pStyle w:val="TAC"/>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DengXian" w:cs="v5.0.0"/>
                <w:lang w:val="sv-SE"/>
              </w:rPr>
              <w:t>or NR Band n40</w:t>
            </w:r>
          </w:p>
        </w:tc>
        <w:tc>
          <w:tcPr>
            <w:tcW w:w="1700" w:type="dxa"/>
            <w:tcBorders>
              <w:top w:val="single" w:sz="2" w:space="0" w:color="auto"/>
              <w:left w:val="single" w:sz="4" w:space="0" w:color="auto"/>
              <w:bottom w:val="single" w:sz="2" w:space="0" w:color="auto"/>
              <w:right w:val="single" w:sz="2" w:space="0" w:color="auto"/>
            </w:tcBorders>
            <w:hideMark/>
          </w:tcPr>
          <w:p w14:paraId="64BED252" w14:textId="77777777" w:rsidR="00D544A2" w:rsidRDefault="00D544A2">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07977D71"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B40FDF"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D1C436" w14:textId="77777777" w:rsidR="00D544A2" w:rsidRDefault="00D544A2">
            <w:pPr>
              <w:pStyle w:val="TAL"/>
              <w:rPr>
                <w:rFonts w:cs="Arial"/>
                <w:lang w:eastAsia="zh-CN"/>
              </w:rPr>
            </w:pPr>
            <w:r>
              <w:rPr>
                <w:rFonts w:cs="Arial"/>
              </w:rPr>
              <w:t xml:space="preserve">This is not applicable to E-UTRA BS operating in Band 30 or </w:t>
            </w:r>
            <w:r>
              <w:rPr>
                <w:rFonts w:cs="Arial"/>
                <w:lang w:eastAsia="zh-CN"/>
              </w:rPr>
              <w:t>40.</w:t>
            </w:r>
          </w:p>
        </w:tc>
      </w:tr>
      <w:tr w:rsidR="00D544A2" w14:paraId="6A613F81"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3421912" w14:textId="77777777" w:rsidR="00D544A2" w:rsidRDefault="00D544A2">
            <w:pPr>
              <w:pStyle w:val="TAC"/>
              <w:rPr>
                <w:rFonts w:cs="Arial"/>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0" w:type="dxa"/>
            <w:tcBorders>
              <w:top w:val="single" w:sz="2" w:space="0" w:color="auto"/>
              <w:left w:val="single" w:sz="4" w:space="0" w:color="auto"/>
              <w:bottom w:val="single" w:sz="2" w:space="0" w:color="auto"/>
              <w:right w:val="single" w:sz="2" w:space="0" w:color="auto"/>
            </w:tcBorders>
            <w:hideMark/>
          </w:tcPr>
          <w:p w14:paraId="29C8B430" w14:textId="77777777" w:rsidR="00D544A2" w:rsidRDefault="00D544A2">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13B55774"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E8B19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F1CD64" w14:textId="77777777" w:rsidR="00D544A2" w:rsidRDefault="00D544A2">
            <w:pPr>
              <w:pStyle w:val="TAL"/>
              <w:rPr>
                <w:rFonts w:cs="Arial"/>
              </w:rPr>
            </w:pPr>
            <w:r>
              <w:rPr>
                <w:rFonts w:cs="Arial"/>
              </w:rPr>
              <w:t xml:space="preserve">This is not applicable to E-UTRA BS operating in Band </w:t>
            </w:r>
            <w:r>
              <w:rPr>
                <w:rFonts w:cs="Arial"/>
                <w:lang w:eastAsia="zh-CN"/>
              </w:rPr>
              <w:t>41 or 53.</w:t>
            </w:r>
          </w:p>
        </w:tc>
      </w:tr>
      <w:tr w:rsidR="00D544A2" w14:paraId="090CEA2B"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FCE3153" w14:textId="77777777" w:rsidR="00D544A2" w:rsidRDefault="00D544A2">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1447017D" w14:textId="77777777" w:rsidR="00D544A2" w:rsidRDefault="00D544A2">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0310E511"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3069AF"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53345E" w14:textId="77777777" w:rsidR="00D544A2" w:rsidRDefault="00D544A2">
            <w:pPr>
              <w:pStyle w:val="TAL"/>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D544A2" w14:paraId="5126BC94"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F803C60" w14:textId="77777777" w:rsidR="00D544A2" w:rsidRDefault="00D544A2">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05991707" w14:textId="77777777" w:rsidR="00D544A2" w:rsidRDefault="00D544A2">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D152D73"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07D80A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BE35E7" w14:textId="77777777" w:rsidR="00D544A2" w:rsidRDefault="00D544A2">
            <w:pPr>
              <w:pStyle w:val="TAL"/>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rsidR="00D544A2" w14:paraId="28A4FB25"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61D558D" w14:textId="77777777" w:rsidR="00D544A2" w:rsidRDefault="00D544A2">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3E67EF9E" w14:textId="77777777" w:rsidR="00D544A2" w:rsidRDefault="00D544A2">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346061BB"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0921AE6"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01ECCD6" w14:textId="77777777" w:rsidR="00D544A2" w:rsidRDefault="00D544A2">
            <w:pPr>
              <w:pStyle w:val="TAL"/>
              <w:rPr>
                <w:rFonts w:cs="Arial"/>
              </w:rPr>
            </w:pPr>
            <w:r>
              <w:rPr>
                <w:rFonts w:cs="Arial"/>
              </w:rPr>
              <w:t>This is not applicable to E-UTRA BS operating in Band 28 or 44.</w:t>
            </w:r>
          </w:p>
        </w:tc>
      </w:tr>
      <w:tr w:rsidR="00D544A2" w14:paraId="170E3C29"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C438644"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2582D804"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27A5C7DA" w14:textId="77777777" w:rsidR="00D544A2" w:rsidRDefault="00D544A2">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DF0CB17" w14:textId="77777777" w:rsidR="00D544A2" w:rsidRDefault="00D544A2">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39AC037A" w14:textId="77777777" w:rsidR="00D544A2" w:rsidRDefault="00D544A2">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rsidR="00D544A2" w14:paraId="1435D34D"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826A665" w14:textId="77777777" w:rsidR="00D544A2" w:rsidRDefault="00D544A2">
            <w:pPr>
              <w:pStyle w:val="TAC"/>
              <w:rPr>
                <w:rFonts w:cs="Arial"/>
                <w:szCs w:val="24"/>
                <w:lang w:eastAsia="zh-CN"/>
              </w:rPr>
            </w:pPr>
            <w:r>
              <w:rPr>
                <w:rFonts w:cs="Arial"/>
              </w:rPr>
              <w:t>E-UTRA Band 4</w:t>
            </w:r>
            <w:r>
              <w:rPr>
                <w:rFonts w:cs="Arial"/>
                <w:lang w:eastAsia="zh-CN"/>
              </w:rPr>
              <w:t>6 or NR Band n46</w:t>
            </w:r>
          </w:p>
        </w:tc>
        <w:tc>
          <w:tcPr>
            <w:tcW w:w="1700" w:type="dxa"/>
            <w:tcBorders>
              <w:top w:val="single" w:sz="2" w:space="0" w:color="auto"/>
              <w:left w:val="single" w:sz="4" w:space="0" w:color="auto"/>
              <w:bottom w:val="single" w:sz="2" w:space="0" w:color="auto"/>
              <w:right w:val="single" w:sz="2" w:space="0" w:color="auto"/>
            </w:tcBorders>
            <w:hideMark/>
          </w:tcPr>
          <w:p w14:paraId="1DCA3EB2" w14:textId="77777777" w:rsidR="00D544A2" w:rsidRDefault="00D544A2">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2D3E982"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6B21EEE"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A59704B" w14:textId="77777777" w:rsidR="00D544A2" w:rsidRDefault="00D544A2">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D544A2" w14:paraId="2B7F7263"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FF7F395" w14:textId="77777777" w:rsidR="00D544A2" w:rsidRDefault="00D544A2">
            <w:pPr>
              <w:pStyle w:val="TAC"/>
              <w:rPr>
                <w:rFonts w:cs="Arial"/>
              </w:rPr>
            </w:pPr>
            <w:r>
              <w:rPr>
                <w:rFonts w:cs="Arial"/>
              </w:rPr>
              <w:t>E-UTRA Band 4</w:t>
            </w:r>
            <w:r>
              <w:rPr>
                <w:rFonts w:cs="Arial"/>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16488754" w14:textId="77777777" w:rsidR="00D544A2" w:rsidRDefault="00D544A2">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77C6014"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7ED2C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16A0646" w14:textId="77777777" w:rsidR="00D544A2" w:rsidRDefault="00D544A2">
            <w:pPr>
              <w:pStyle w:val="TAL"/>
              <w:rPr>
                <w:rFonts w:cs="Arial"/>
              </w:rPr>
            </w:pPr>
          </w:p>
        </w:tc>
      </w:tr>
      <w:tr w:rsidR="00D544A2" w14:paraId="17FAF510"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3541A54" w14:textId="77777777" w:rsidR="00D544A2" w:rsidRDefault="00D544A2">
            <w:pPr>
              <w:pStyle w:val="TAC"/>
              <w:rPr>
                <w:rFonts w:cs="Arial"/>
              </w:rPr>
            </w:pPr>
            <w:r>
              <w:rPr>
                <w:rFonts w:cs="Arial"/>
                <w:lang w:eastAsia="ja-JP"/>
              </w:rPr>
              <w:t xml:space="preserve">E-UTRA Band </w:t>
            </w:r>
            <w:r>
              <w:rPr>
                <w:rFonts w:cs="Arial"/>
                <w:lang w:eastAsia="zh-CN"/>
              </w:rPr>
              <w:t>48</w:t>
            </w:r>
            <w:r>
              <w:rPr>
                <w:rFonts w:eastAsia="DengXian" w:cs="v5.0.0"/>
                <w:lang w:val="sv-SE"/>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5C82E49A" w14:textId="77777777" w:rsidR="00D544A2" w:rsidRDefault="00D544A2">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2488CADA" w14:textId="77777777" w:rsidR="00D544A2" w:rsidRDefault="00D544A2">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2EDADE0B" w14:textId="77777777" w:rsidR="00D544A2" w:rsidRDefault="00D544A2">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1D852577" w14:textId="77777777" w:rsidR="00D544A2" w:rsidRDefault="00D544A2">
            <w:pPr>
              <w:pStyle w:val="TAL"/>
              <w:rPr>
                <w:rFonts w:cs="Arial"/>
              </w:rPr>
            </w:pPr>
            <w:r>
              <w:rPr>
                <w:rFonts w:cs="Arial"/>
                <w:lang w:eastAsia="ja-JP"/>
              </w:rPr>
              <w:t xml:space="preserve">This is not applicable to E-UTRA BS operating in Band 22, 42, 43, </w:t>
            </w:r>
            <w:r>
              <w:rPr>
                <w:rFonts w:cs="Arial"/>
                <w:lang w:eastAsia="zh-CN"/>
              </w:rPr>
              <w:t>48 or 49.</w:t>
            </w:r>
          </w:p>
        </w:tc>
      </w:tr>
      <w:tr w:rsidR="00D544A2" w14:paraId="163AF159"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1982E72" w14:textId="77777777" w:rsidR="00D544A2" w:rsidRDefault="00D544A2">
            <w:pPr>
              <w:pStyle w:val="TAC"/>
              <w:rPr>
                <w:rFonts w:cs="Arial"/>
                <w:lang w:eastAsia="ja-JP"/>
              </w:rPr>
            </w:pPr>
            <w:r>
              <w:rPr>
                <w:rFonts w:cs="Arial"/>
                <w:lang w:eastAsia="ja-JP"/>
              </w:rPr>
              <w:t xml:space="preserve">E-UTRA Band </w:t>
            </w:r>
            <w:r>
              <w:rPr>
                <w:rFonts w:cs="Arial"/>
                <w:lang w:eastAsia="zh-CN"/>
              </w:rPr>
              <w:t>49</w:t>
            </w:r>
          </w:p>
        </w:tc>
        <w:tc>
          <w:tcPr>
            <w:tcW w:w="1700" w:type="dxa"/>
            <w:tcBorders>
              <w:top w:val="single" w:sz="2" w:space="0" w:color="auto"/>
              <w:left w:val="single" w:sz="4" w:space="0" w:color="auto"/>
              <w:bottom w:val="single" w:sz="2" w:space="0" w:color="auto"/>
              <w:right w:val="single" w:sz="2" w:space="0" w:color="auto"/>
            </w:tcBorders>
            <w:hideMark/>
          </w:tcPr>
          <w:p w14:paraId="163A97C5" w14:textId="77777777" w:rsidR="00D544A2" w:rsidRDefault="00D544A2">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60DD1790" w14:textId="77777777" w:rsidR="00D544A2" w:rsidRDefault="00D544A2">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CDDD598" w14:textId="77777777" w:rsidR="00D544A2" w:rsidRDefault="00D544A2">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557D960" w14:textId="77777777" w:rsidR="00D544A2" w:rsidRDefault="00D544A2">
            <w:pPr>
              <w:pStyle w:val="TAL"/>
              <w:rPr>
                <w:rFonts w:cs="Arial"/>
                <w:lang w:eastAsia="ja-JP"/>
              </w:rPr>
            </w:pPr>
            <w:r>
              <w:rPr>
                <w:rFonts w:cs="Arial"/>
                <w:lang w:eastAsia="ja-JP"/>
              </w:rPr>
              <w:t xml:space="preserve">This is not applicable to E-UTRA BS operating in Band 22, 42, 43, </w:t>
            </w:r>
            <w:r>
              <w:rPr>
                <w:rFonts w:cs="Arial"/>
                <w:lang w:eastAsia="zh-CN"/>
              </w:rPr>
              <w:t>48 or 49.</w:t>
            </w:r>
          </w:p>
        </w:tc>
      </w:tr>
      <w:tr w:rsidR="00D544A2" w14:paraId="2E578098"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E49A305" w14:textId="77777777" w:rsidR="00D544A2" w:rsidRDefault="00D544A2">
            <w:pPr>
              <w:pStyle w:val="TAC"/>
              <w:rPr>
                <w:rFonts w:cs="Arial"/>
                <w:lang w:eastAsia="ja-JP"/>
              </w:rPr>
            </w:pPr>
            <w:r>
              <w:rPr>
                <w:rFonts w:cs="Arial"/>
              </w:rPr>
              <w:t>E-UTRA Band 50</w:t>
            </w:r>
          </w:p>
        </w:tc>
        <w:tc>
          <w:tcPr>
            <w:tcW w:w="1700" w:type="dxa"/>
            <w:tcBorders>
              <w:top w:val="single" w:sz="2" w:space="0" w:color="auto"/>
              <w:left w:val="single" w:sz="4" w:space="0" w:color="auto"/>
              <w:bottom w:val="single" w:sz="2" w:space="0" w:color="auto"/>
              <w:right w:val="single" w:sz="2" w:space="0" w:color="auto"/>
            </w:tcBorders>
            <w:hideMark/>
          </w:tcPr>
          <w:p w14:paraId="19FFDFCB" w14:textId="77777777" w:rsidR="00D544A2" w:rsidRDefault="00D544A2">
            <w:pPr>
              <w:pStyle w:val="TAC"/>
              <w:rPr>
                <w:rFonts w:cs="Arial"/>
                <w:lang w:eastAsia="zh-CN"/>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83934A8" w14:textId="77777777" w:rsidR="00D544A2" w:rsidRDefault="00D544A2">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5A5D691" w14:textId="77777777" w:rsidR="00D544A2" w:rsidRDefault="00D544A2">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2541BC" w14:textId="77777777" w:rsidR="00D544A2" w:rsidRDefault="00D544A2">
            <w:pPr>
              <w:pStyle w:val="TAL"/>
              <w:rPr>
                <w:rFonts w:cs="Arial"/>
                <w:lang w:eastAsia="ja-JP"/>
              </w:rPr>
            </w:pPr>
            <w:r>
              <w:rPr>
                <w:rFonts w:cs="Arial"/>
              </w:rPr>
              <w:t>This requirement does not apply to E-UTRA BS operating in Band 11, 21, 32, 45, 50, 51, 74, 75 or 76.</w:t>
            </w:r>
          </w:p>
        </w:tc>
      </w:tr>
      <w:tr w:rsidR="00D544A2" w14:paraId="67BF5F75"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DED2301" w14:textId="77777777" w:rsidR="00D544A2" w:rsidRDefault="00D544A2">
            <w:pPr>
              <w:pStyle w:val="TAC"/>
              <w:rPr>
                <w:rFonts w:cs="Arial"/>
                <w:lang w:eastAsia="ja-JP"/>
              </w:rPr>
            </w:pPr>
            <w:r>
              <w:rPr>
                <w:rFonts w:cs="Arial"/>
              </w:rPr>
              <w:t xml:space="preserve">E-UTRA Band 51 </w:t>
            </w:r>
            <w:r>
              <w:rPr>
                <w:rFonts w:eastAsia="DengXian" w:cs="v5.0.0"/>
                <w:lang w:val="sv-SE"/>
              </w:rPr>
              <w:t>or NR Band n51</w:t>
            </w:r>
          </w:p>
        </w:tc>
        <w:tc>
          <w:tcPr>
            <w:tcW w:w="1700" w:type="dxa"/>
            <w:tcBorders>
              <w:top w:val="single" w:sz="2" w:space="0" w:color="auto"/>
              <w:left w:val="single" w:sz="4" w:space="0" w:color="auto"/>
              <w:bottom w:val="single" w:sz="2" w:space="0" w:color="auto"/>
              <w:right w:val="single" w:sz="2" w:space="0" w:color="auto"/>
            </w:tcBorders>
            <w:hideMark/>
          </w:tcPr>
          <w:p w14:paraId="3D64CAC2" w14:textId="77777777" w:rsidR="00D544A2" w:rsidRDefault="00D544A2">
            <w:pPr>
              <w:pStyle w:val="TAC"/>
              <w:rPr>
                <w:rFonts w:cs="Arial"/>
                <w:lang w:eastAsia="zh-CN"/>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EC355CF" w14:textId="77777777" w:rsidR="00D544A2" w:rsidRDefault="00D544A2">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BFBE2B" w14:textId="77777777" w:rsidR="00D544A2" w:rsidRDefault="00D544A2">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EF348B" w14:textId="77777777" w:rsidR="00D544A2" w:rsidRDefault="00D544A2">
            <w:pPr>
              <w:pStyle w:val="TAL"/>
              <w:rPr>
                <w:rFonts w:cs="Arial"/>
                <w:lang w:eastAsia="ja-JP"/>
              </w:rPr>
            </w:pPr>
            <w:r>
              <w:rPr>
                <w:rFonts w:cs="Arial"/>
              </w:rPr>
              <w:t>This requirement does not apply to E-UTRA BS operating in Band 50, 51, 75 or 76.</w:t>
            </w:r>
          </w:p>
        </w:tc>
      </w:tr>
      <w:tr w:rsidR="00D544A2" w14:paraId="0F1289C5"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3BDF6BA" w14:textId="77777777" w:rsidR="00D544A2" w:rsidRDefault="00D544A2">
            <w:pPr>
              <w:pStyle w:val="TAC"/>
              <w:rPr>
                <w:rFonts w:cs="Arial"/>
              </w:rPr>
            </w:pPr>
            <w:r>
              <w:rPr>
                <w:rFonts w:cs="Arial"/>
              </w:rPr>
              <w:lastRenderedPageBreak/>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19AF14A4" w14:textId="77777777" w:rsidR="00D544A2" w:rsidRDefault="00D544A2">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CB78D99"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C0255C"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E662126" w14:textId="77777777" w:rsidR="00D544A2" w:rsidRDefault="00D544A2">
            <w:pPr>
              <w:pStyle w:val="TAL"/>
              <w:rPr>
                <w:rFonts w:cs="Arial"/>
              </w:rPr>
            </w:pPr>
            <w:r>
              <w:rPr>
                <w:rFonts w:cs="Arial"/>
              </w:rPr>
              <w:t>This is not applicable to E-UTRA BS operating in Band</w:t>
            </w:r>
            <w:r>
              <w:rPr>
                <w:rFonts w:cs="Arial"/>
                <w:lang w:eastAsia="zh-CN"/>
              </w:rPr>
              <w:t xml:space="preserve"> 42 or 52.</w:t>
            </w:r>
          </w:p>
        </w:tc>
      </w:tr>
      <w:tr w:rsidR="00D544A2" w14:paraId="51DF1C91"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53C11AC" w14:textId="77777777" w:rsidR="00D544A2" w:rsidRDefault="00D544A2">
            <w:pPr>
              <w:pStyle w:val="TAC"/>
              <w:rPr>
                <w:rFonts w:cs="Arial"/>
              </w:rPr>
            </w:pPr>
            <w:r>
              <w:rPr>
                <w:rFonts w:cs="Arial"/>
              </w:rPr>
              <w:t xml:space="preserve">E-UTRA Band </w:t>
            </w:r>
            <w:r>
              <w:rPr>
                <w:rFonts w:cs="Arial"/>
                <w:lang w:eastAsia="zh-CN"/>
              </w:rPr>
              <w:t>54</w:t>
            </w:r>
            <w:r>
              <w:rPr>
                <w:rFonts w:cs="Arial"/>
              </w:rPr>
              <w:t xml:space="preserve"> or NR Band n54</w:t>
            </w:r>
          </w:p>
        </w:tc>
        <w:tc>
          <w:tcPr>
            <w:tcW w:w="1700" w:type="dxa"/>
            <w:tcBorders>
              <w:top w:val="single" w:sz="2" w:space="0" w:color="auto"/>
              <w:left w:val="single" w:sz="4" w:space="0" w:color="auto"/>
              <w:bottom w:val="single" w:sz="2" w:space="0" w:color="auto"/>
              <w:right w:val="single" w:sz="2" w:space="0" w:color="auto"/>
            </w:tcBorders>
            <w:hideMark/>
          </w:tcPr>
          <w:p w14:paraId="7C7EDBC8" w14:textId="77777777" w:rsidR="00D544A2" w:rsidRDefault="00D544A2">
            <w:pPr>
              <w:pStyle w:val="TAC"/>
              <w:rPr>
                <w:rFonts w:cs="Arial"/>
                <w:lang w:eastAsia="zh-CN"/>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9C281DE"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FCDF04"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1046D39" w14:textId="77777777" w:rsidR="00D544A2" w:rsidRDefault="00D544A2">
            <w:pPr>
              <w:pStyle w:val="TAL"/>
              <w:rPr>
                <w:rFonts w:cs="Arial"/>
              </w:rPr>
            </w:pPr>
            <w:r>
              <w:rPr>
                <w:rFonts w:cs="Arial"/>
              </w:rPr>
              <w:t>This is not applicable to E-UTRA BS operating in Band</w:t>
            </w:r>
            <w:r>
              <w:rPr>
                <w:rFonts w:cs="Arial"/>
                <w:lang w:eastAsia="zh-CN"/>
              </w:rPr>
              <w:t xml:space="preserve">  54.</w:t>
            </w:r>
          </w:p>
        </w:tc>
      </w:tr>
      <w:tr w:rsidR="00D544A2" w14:paraId="6495D788" w14:textId="77777777" w:rsidTr="00D544A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7757C010" w14:textId="77777777" w:rsidR="00D544A2" w:rsidRDefault="00D544A2">
            <w:pPr>
              <w:pStyle w:val="TAC"/>
              <w:rPr>
                <w:rFonts w:cs="Arial"/>
              </w:rPr>
            </w:pPr>
            <w:r>
              <w:rPr>
                <w:rFonts w:cs="Arial"/>
                <w:lang w:eastAsia="ja-JP"/>
              </w:rPr>
              <w:t>E-UTRA Band 65</w:t>
            </w:r>
            <w:r>
              <w:rPr>
                <w:rFonts w:eastAsia="DengXian" w:cs="v5.0.0"/>
                <w:lang w:val="sv-SE"/>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7C701A66" w14:textId="77777777" w:rsidR="00D544A2" w:rsidRDefault="00D544A2">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73B1AD2B"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24D3D0A"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82B6A31"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D544A2" w14:paraId="5D27CD34" w14:textId="77777777" w:rsidTr="001A1F0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37A654E"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698D4690" w14:textId="77777777" w:rsidR="00D544A2" w:rsidRDefault="00D544A2">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BD8EB5C"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BCA1B95"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912A61" w14:textId="77777777" w:rsidR="00D544A2" w:rsidRDefault="00D544A2">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6.6.4.2.</w:t>
            </w:r>
          </w:p>
          <w:p w14:paraId="43137978" w14:textId="77777777" w:rsidR="00D544A2" w:rsidRDefault="00D544A2">
            <w:pPr>
              <w:pStyle w:val="TAL"/>
              <w:rPr>
                <w:rFonts w:cs="Arial"/>
              </w:rPr>
            </w:pPr>
            <w:r>
              <w:rPr>
                <w:rFonts w:cs="Arial"/>
                <w:lang w:eastAsia="ja-JP"/>
              </w:rPr>
              <w:t>For E-UTRA BS operating in Band 1, it applies for 1980 MHz to 2010 MHz, while the rest is covered in clause 6.6.4.2.</w:t>
            </w:r>
          </w:p>
        </w:tc>
      </w:tr>
      <w:tr w:rsidR="00D544A2" w14:paraId="71212CB0" w14:textId="77777777" w:rsidTr="00D544A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5AF83136" w14:textId="77777777" w:rsidR="00D544A2" w:rsidRDefault="00D544A2">
            <w:pPr>
              <w:pStyle w:val="TAC"/>
              <w:rPr>
                <w:rFonts w:cs="Arial"/>
              </w:rPr>
            </w:pPr>
            <w:r>
              <w:rPr>
                <w:rFonts w:cs="Arial"/>
                <w:lang w:val="sv-SE"/>
              </w:rPr>
              <w:t xml:space="preserve">E-UTRA Band 66 </w:t>
            </w:r>
            <w:r>
              <w:rPr>
                <w:rFonts w:eastAsia="DengXian" w:cs="v5.0.0"/>
                <w:lang w:val="sv-SE"/>
              </w:rPr>
              <w:t>or NR Band n66</w:t>
            </w:r>
          </w:p>
        </w:tc>
        <w:tc>
          <w:tcPr>
            <w:tcW w:w="1700" w:type="dxa"/>
            <w:tcBorders>
              <w:top w:val="single" w:sz="2" w:space="0" w:color="auto"/>
              <w:left w:val="single" w:sz="4" w:space="0" w:color="auto"/>
              <w:bottom w:val="single" w:sz="2" w:space="0" w:color="auto"/>
              <w:right w:val="single" w:sz="2" w:space="0" w:color="auto"/>
            </w:tcBorders>
            <w:hideMark/>
          </w:tcPr>
          <w:p w14:paraId="7E84BEFA" w14:textId="77777777" w:rsidR="00D544A2" w:rsidRDefault="00D544A2">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459F7F45"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E25D0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1186D2E"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D544A2" w14:paraId="0EEC2F0F" w14:textId="77777777" w:rsidTr="001A1F0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20BC57DF"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7483CA45" w14:textId="77777777" w:rsidR="00D544A2" w:rsidRDefault="00D544A2">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7EF3A51C"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41220A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7C7048"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D544A2" w14:paraId="75AB5FFF" w14:textId="77777777" w:rsidTr="00D544A2">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5D60F12" w14:textId="77777777" w:rsidR="00D544A2" w:rsidRDefault="00D544A2">
            <w:pPr>
              <w:pStyle w:val="TAC"/>
              <w:rPr>
                <w:rFonts w:cs="Arial"/>
              </w:rPr>
            </w:pPr>
            <w:r>
              <w:rPr>
                <w:rFonts w:cs="Arial"/>
              </w:rP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500CD6FE" w14:textId="77777777" w:rsidR="00D544A2" w:rsidRDefault="00D544A2">
            <w:pPr>
              <w:pStyle w:val="TAC"/>
              <w:rPr>
                <w:rFonts w:cs="Arial"/>
                <w:lang w:eastAsia="zh-CN"/>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17A0A39F"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8B1B9F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382335" w14:textId="77777777" w:rsidR="00D544A2" w:rsidRDefault="00D544A2">
            <w:pPr>
              <w:pStyle w:val="TAL"/>
              <w:rPr>
                <w:rFonts w:cs="Arial"/>
              </w:rPr>
            </w:pPr>
            <w:r>
              <w:rPr>
                <w:rFonts w:cs="Arial"/>
              </w:rPr>
              <w:t>This requirement does not apply to E-UTRA BS operating in Band 28 or 67.</w:t>
            </w:r>
          </w:p>
        </w:tc>
      </w:tr>
      <w:tr w:rsidR="00D544A2" w14:paraId="7E7D8DAD" w14:textId="77777777" w:rsidTr="00D544A2">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A8EBF3C" w14:textId="77777777" w:rsidR="00D544A2" w:rsidRDefault="00D544A2">
            <w:pPr>
              <w:pStyle w:val="TAC"/>
              <w:rPr>
                <w:rFonts w:cs="Arial"/>
              </w:rPr>
            </w:pPr>
            <w:r>
              <w:rPr>
                <w:rFonts w:cs="Arial"/>
                <w:lang w:val="sv-SE"/>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614B358A" w14:textId="77777777" w:rsidR="00D544A2" w:rsidRDefault="00D544A2">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1D51D9AF"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818CD49"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A886B00"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28, or 68.</w:t>
            </w:r>
          </w:p>
        </w:tc>
      </w:tr>
      <w:tr w:rsidR="00D544A2" w14:paraId="0319EECC" w14:textId="77777777" w:rsidTr="001A1F0C">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31B12C45"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74FC27CF" w14:textId="77777777" w:rsidR="00D544A2" w:rsidRDefault="00D544A2">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08901AC0"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B5EF69E"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27CE16" w14:textId="77777777" w:rsidR="00D544A2" w:rsidRDefault="00D544A2">
            <w:pPr>
              <w:pStyle w:val="TAL"/>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rsidR="00D544A2" w14:paraId="740C4F08"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4EAC28E" w14:textId="77777777" w:rsidR="00D544A2" w:rsidRDefault="00D544A2">
            <w:pPr>
              <w:pStyle w:val="TAC"/>
              <w:rPr>
                <w:rFonts w:cs="Arial"/>
              </w:rPr>
            </w:pPr>
            <w:r>
              <w:rPr>
                <w:rFonts w:cs="Arial"/>
                <w:lang w:val="sv-SE"/>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0D368F24" w14:textId="77777777" w:rsidR="00D544A2" w:rsidRDefault="00D544A2">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11E227C"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C1DB0AE"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A1007EA" w14:textId="77777777" w:rsidR="00D544A2" w:rsidRDefault="00D544A2">
            <w:pPr>
              <w:pStyle w:val="TAL"/>
              <w:rPr>
                <w:rFonts w:cs="Arial"/>
              </w:rPr>
            </w:pPr>
            <w:r>
              <w:rPr>
                <w:rFonts w:cs="Arial"/>
              </w:rPr>
              <w:t>This requirement does not apply to E-UTRA BS operating in Band 38 or 69.</w:t>
            </w:r>
          </w:p>
        </w:tc>
      </w:tr>
      <w:tr w:rsidR="00D544A2" w14:paraId="3A8DEA60"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740DA7F" w14:textId="77777777" w:rsidR="00D544A2" w:rsidRDefault="00D544A2">
            <w:pPr>
              <w:pStyle w:val="TAC"/>
              <w:rPr>
                <w:rFonts w:cs="Arial"/>
              </w:rPr>
            </w:pPr>
            <w:r>
              <w:rPr>
                <w:rFonts w:cs="Arial"/>
              </w:rPr>
              <w:t xml:space="preserve">E-UTRA Band 70 </w:t>
            </w:r>
            <w:r>
              <w:rPr>
                <w:rFonts w:eastAsia="DengXian" w:cs="v5.0.0"/>
                <w:lang w:val="sv-SE"/>
              </w:rPr>
              <w:t>or NR Band n70</w:t>
            </w:r>
          </w:p>
        </w:tc>
        <w:tc>
          <w:tcPr>
            <w:tcW w:w="1700" w:type="dxa"/>
            <w:tcBorders>
              <w:top w:val="single" w:sz="2" w:space="0" w:color="auto"/>
              <w:left w:val="single" w:sz="4" w:space="0" w:color="auto"/>
              <w:bottom w:val="single" w:sz="2" w:space="0" w:color="auto"/>
              <w:right w:val="single" w:sz="2" w:space="0" w:color="auto"/>
            </w:tcBorders>
            <w:hideMark/>
          </w:tcPr>
          <w:p w14:paraId="2E0B05E4" w14:textId="77777777" w:rsidR="00D544A2" w:rsidRDefault="00D544A2">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77EDC7CD"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170AB7"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030971" w14:textId="77777777" w:rsidR="00D544A2" w:rsidRDefault="00D544A2">
            <w:pPr>
              <w:pStyle w:val="TAL"/>
              <w:rPr>
                <w:rFonts w:cs="Arial"/>
              </w:rPr>
            </w:pPr>
            <w:r>
              <w:rPr>
                <w:rFonts w:cs="Arial"/>
              </w:rPr>
              <w:t>This requirement does not apply to E-UTRA BS operating in band 2, 25 or 70</w:t>
            </w:r>
          </w:p>
        </w:tc>
      </w:tr>
      <w:tr w:rsidR="00D544A2" w14:paraId="5555EA3E"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16532CC"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525AB8B7" w14:textId="77777777" w:rsidR="00D544A2" w:rsidRDefault="00D544A2">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7D6D2103"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E987CCE"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AF8C979" w14:textId="77777777" w:rsidR="00D544A2" w:rsidRDefault="00D544A2">
            <w:pPr>
              <w:pStyle w:val="TAL"/>
              <w:rPr>
                <w:rFonts w:cs="Arial"/>
              </w:rPr>
            </w:pPr>
            <w:r>
              <w:rPr>
                <w:rFonts w:cs="Arial"/>
              </w:rPr>
              <w:t>This requirement does not apply to E-UTRA BS operating in band 70, since it is already covered by the requirement in clause 6.6.4.2</w:t>
            </w:r>
          </w:p>
        </w:tc>
      </w:tr>
      <w:tr w:rsidR="00D544A2" w14:paraId="2474EDAE"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C082AB5" w14:textId="77777777" w:rsidR="00D544A2" w:rsidRDefault="00D544A2">
            <w:pPr>
              <w:pStyle w:val="TAC"/>
              <w:rPr>
                <w:rFonts w:cs="Arial"/>
              </w:rPr>
            </w:pPr>
            <w:r>
              <w:rPr>
                <w:rFonts w:cs="Arial"/>
              </w:rPr>
              <w:t xml:space="preserve">E-UTRA Band 71 </w:t>
            </w:r>
            <w:r>
              <w:rPr>
                <w:rFonts w:eastAsia="DengXian" w:cs="v5.0.0"/>
                <w:lang w:val="sv-SE"/>
              </w:rPr>
              <w:t>or NR Band n71</w:t>
            </w:r>
          </w:p>
        </w:tc>
        <w:tc>
          <w:tcPr>
            <w:tcW w:w="1700" w:type="dxa"/>
            <w:tcBorders>
              <w:top w:val="single" w:sz="2" w:space="0" w:color="auto"/>
              <w:left w:val="single" w:sz="4" w:space="0" w:color="auto"/>
              <w:bottom w:val="single" w:sz="2" w:space="0" w:color="auto"/>
              <w:right w:val="single" w:sz="2" w:space="0" w:color="auto"/>
            </w:tcBorders>
            <w:hideMark/>
          </w:tcPr>
          <w:p w14:paraId="405B47F5" w14:textId="77777777" w:rsidR="00D544A2" w:rsidRDefault="00D544A2">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08E4528E"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3FCF2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CFBD707" w14:textId="77777777" w:rsidR="00D544A2" w:rsidRDefault="00D544A2">
            <w:pPr>
              <w:pStyle w:val="TAL"/>
              <w:rPr>
                <w:rFonts w:cs="Arial"/>
              </w:rPr>
            </w:pPr>
            <w:r>
              <w:rPr>
                <w:rFonts w:cs="Arial"/>
              </w:rPr>
              <w:t>This requirement does not apply to E-UTRA BS operating in band 71</w:t>
            </w:r>
          </w:p>
        </w:tc>
      </w:tr>
      <w:tr w:rsidR="00D544A2" w14:paraId="183ECC16"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4CEE04A"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7F7F3392" w14:textId="77777777" w:rsidR="00D544A2" w:rsidRDefault="00D544A2">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4DEA6D30"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56B9BBC"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C425834" w14:textId="77777777" w:rsidR="00D544A2" w:rsidRDefault="00D544A2">
            <w:pPr>
              <w:pStyle w:val="TAL"/>
              <w:rPr>
                <w:rFonts w:cs="Arial"/>
              </w:rPr>
            </w:pPr>
            <w:r>
              <w:rPr>
                <w:rFonts w:cs="Arial"/>
              </w:rPr>
              <w:t>This requirement does not apply to E-UTRA BS operating in band 71, since it is already covered by the requirement in clause 6.6.4.2</w:t>
            </w:r>
          </w:p>
        </w:tc>
      </w:tr>
      <w:tr w:rsidR="00D544A2" w14:paraId="6C5654EB"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C2831F2" w14:textId="77777777" w:rsidR="00D544A2" w:rsidRDefault="00D544A2">
            <w:pPr>
              <w:pStyle w:val="TAC"/>
              <w:rPr>
                <w:rFonts w:cs="Arial"/>
              </w:rPr>
            </w:pPr>
            <w:r>
              <w:t>E-UTRA Band 72</w:t>
            </w:r>
            <w:r>
              <w:rPr>
                <w:rFonts w:cs="Arial"/>
                <w:lang w:eastAsia="zh-CN"/>
              </w:rPr>
              <w:t xml:space="preserve"> or NR Band n72</w:t>
            </w:r>
          </w:p>
        </w:tc>
        <w:tc>
          <w:tcPr>
            <w:tcW w:w="1700" w:type="dxa"/>
            <w:tcBorders>
              <w:top w:val="single" w:sz="2" w:space="0" w:color="auto"/>
              <w:left w:val="single" w:sz="4" w:space="0" w:color="auto"/>
              <w:bottom w:val="single" w:sz="2" w:space="0" w:color="auto"/>
              <w:right w:val="single" w:sz="2" w:space="0" w:color="auto"/>
            </w:tcBorders>
            <w:hideMark/>
          </w:tcPr>
          <w:p w14:paraId="6D10F577" w14:textId="77777777" w:rsidR="00D544A2" w:rsidRDefault="00D544A2">
            <w:pPr>
              <w:pStyle w:val="TAC"/>
              <w:rPr>
                <w:rFonts w:cs="Arial"/>
                <w:u w:val="single"/>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3EA5CD4B" w14:textId="77777777" w:rsidR="00D544A2" w:rsidRDefault="00D544A2">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79C181D8"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F9F463D" w14:textId="77777777" w:rsidR="00D544A2" w:rsidRDefault="00D544A2">
            <w:pPr>
              <w:pStyle w:val="TAL"/>
              <w:rPr>
                <w:rFonts w:cs="Arial"/>
              </w:rPr>
            </w:pPr>
            <w:r>
              <w:t>This requirement does not apply to E-UTRA BS operating in band 31, 72 or 73</w:t>
            </w:r>
            <w:r>
              <w:rPr>
                <w:rFonts w:cs="v5.0.0"/>
              </w:rPr>
              <w:t>.</w:t>
            </w:r>
          </w:p>
        </w:tc>
      </w:tr>
      <w:tr w:rsidR="00D544A2" w14:paraId="0C4E136A"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704B581"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1AB3F2B4" w14:textId="77777777" w:rsidR="00D544A2" w:rsidRDefault="00D544A2">
            <w:pPr>
              <w:pStyle w:val="TAC"/>
              <w:rPr>
                <w:rFonts w:cs="Arial"/>
                <w:u w:val="single"/>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047298E5" w14:textId="77777777" w:rsidR="00D544A2" w:rsidRDefault="00D544A2">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3B6030D4"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43E1239" w14:textId="77777777" w:rsidR="00D544A2" w:rsidRDefault="00D544A2">
            <w:pPr>
              <w:pStyle w:val="TAL"/>
              <w:rPr>
                <w:rFonts w:cs="Arial"/>
              </w:rPr>
            </w:pPr>
            <w:r>
              <w:t>This requirement does not apply to E-UTRA BS operating in band 72</w:t>
            </w:r>
            <w:r>
              <w:rPr>
                <w:rFonts w:cs="v5.0.0"/>
              </w:rPr>
              <w:t xml:space="preserve">, </w:t>
            </w:r>
            <w:r>
              <w:t>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73.</w:t>
            </w:r>
          </w:p>
        </w:tc>
      </w:tr>
      <w:tr w:rsidR="00D544A2" w14:paraId="0444A2E5"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vAlign w:val="center"/>
            <w:hideMark/>
          </w:tcPr>
          <w:p w14:paraId="2A4B82FB" w14:textId="77777777" w:rsidR="00D544A2" w:rsidRDefault="00D544A2">
            <w:pPr>
              <w:pStyle w:val="TAC"/>
              <w:rPr>
                <w:rFonts w:cs="Arial"/>
              </w:rPr>
            </w:pPr>
            <w:r>
              <w:t>E-UTRA Band 73</w:t>
            </w:r>
          </w:p>
        </w:tc>
        <w:tc>
          <w:tcPr>
            <w:tcW w:w="1700" w:type="dxa"/>
            <w:tcBorders>
              <w:top w:val="single" w:sz="2" w:space="0" w:color="auto"/>
              <w:left w:val="single" w:sz="4" w:space="0" w:color="auto"/>
              <w:bottom w:val="single" w:sz="2" w:space="0" w:color="auto"/>
              <w:right w:val="single" w:sz="2" w:space="0" w:color="auto"/>
            </w:tcBorders>
            <w:hideMark/>
          </w:tcPr>
          <w:p w14:paraId="2DEC96E0" w14:textId="77777777" w:rsidR="00D544A2" w:rsidRDefault="00D544A2">
            <w:pPr>
              <w:pStyle w:val="TAC"/>
              <w:rPr>
                <w:rFonts w:cs="Arial"/>
                <w:lang w:eastAsia="zh-CN"/>
              </w:rPr>
            </w:pPr>
            <w:r>
              <w:rPr>
                <w:rFonts w:cs="Arial"/>
                <w:lang w:eastAsia="zh-CN"/>
              </w:rPr>
              <w:t>460 - 465 MHz</w:t>
            </w:r>
          </w:p>
        </w:tc>
        <w:tc>
          <w:tcPr>
            <w:tcW w:w="851" w:type="dxa"/>
            <w:tcBorders>
              <w:top w:val="single" w:sz="2" w:space="0" w:color="auto"/>
              <w:left w:val="single" w:sz="2" w:space="0" w:color="auto"/>
              <w:bottom w:val="single" w:sz="2" w:space="0" w:color="auto"/>
              <w:right w:val="single" w:sz="2" w:space="0" w:color="auto"/>
            </w:tcBorders>
            <w:hideMark/>
          </w:tcPr>
          <w:p w14:paraId="6864D1FC" w14:textId="77777777" w:rsidR="00D544A2" w:rsidRDefault="00D544A2">
            <w:pPr>
              <w:pStyle w:val="TAC"/>
              <w:rPr>
                <w:rFonts w:cstheme="minorBidi"/>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7ED89CBD" w14:textId="77777777" w:rsidR="00D544A2" w:rsidRDefault="00D544A2">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570209F3" w14:textId="77777777" w:rsidR="00D544A2" w:rsidRDefault="00D544A2">
            <w:pPr>
              <w:pStyle w:val="TAL"/>
            </w:pPr>
            <w:r>
              <w:t xml:space="preserve">This requirement does not apply to E-UTRA BS operating in band </w:t>
            </w:r>
            <w:r>
              <w:rPr>
                <w:rFonts w:cs="Arial"/>
                <w:lang w:eastAsia="zh-CN"/>
              </w:rPr>
              <w:t>31, 72 or 73.</w:t>
            </w:r>
          </w:p>
        </w:tc>
      </w:tr>
      <w:tr w:rsidR="00D544A2" w14:paraId="4E65014F"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829E915"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5ADFA5D1" w14:textId="77777777" w:rsidR="00D544A2" w:rsidRDefault="00D544A2">
            <w:pPr>
              <w:pStyle w:val="TAC"/>
              <w:rPr>
                <w:rFonts w:cs="Arial"/>
                <w:lang w:eastAsia="zh-CN"/>
              </w:rPr>
            </w:pPr>
            <w:r>
              <w:rPr>
                <w:rFonts w:cs="Arial"/>
                <w:lang w:eastAsia="zh-CN"/>
              </w:rPr>
              <w:t>450 - 455 MHz</w:t>
            </w:r>
          </w:p>
        </w:tc>
        <w:tc>
          <w:tcPr>
            <w:tcW w:w="851" w:type="dxa"/>
            <w:tcBorders>
              <w:top w:val="single" w:sz="2" w:space="0" w:color="auto"/>
              <w:left w:val="single" w:sz="2" w:space="0" w:color="auto"/>
              <w:bottom w:val="single" w:sz="2" w:space="0" w:color="auto"/>
              <w:right w:val="single" w:sz="2" w:space="0" w:color="auto"/>
            </w:tcBorders>
            <w:hideMark/>
          </w:tcPr>
          <w:p w14:paraId="50E91EF0" w14:textId="77777777" w:rsidR="00D544A2" w:rsidRDefault="00D544A2">
            <w:pPr>
              <w:pStyle w:val="TAC"/>
              <w:rPr>
                <w:rFonts w:cstheme="minorBidi"/>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1A54B921" w14:textId="77777777" w:rsidR="00D544A2" w:rsidRDefault="00D544A2">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3F4ED598" w14:textId="77777777" w:rsidR="00D544A2" w:rsidRDefault="00D544A2">
            <w:pPr>
              <w:pStyle w:val="TAL"/>
            </w:pPr>
            <w:r>
              <w:t>This requirement does not apply to E-UTRA BS operating in band 73</w:t>
            </w:r>
            <w:r>
              <w:rPr>
                <w:rFonts w:cs="v5.0.0"/>
              </w:rPr>
              <w:t xml:space="preserve">, </w:t>
            </w:r>
            <w:r>
              <w:t>since it is already covered by the requirement in clause 6.6.4.2.</w:t>
            </w:r>
          </w:p>
        </w:tc>
      </w:tr>
      <w:tr w:rsidR="00D544A2" w14:paraId="78E4BDF2"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3F00C6B" w14:textId="77777777" w:rsidR="00D544A2" w:rsidRDefault="00D544A2">
            <w:pPr>
              <w:pStyle w:val="TAC"/>
              <w:rPr>
                <w:rFonts w:cs="Arial"/>
              </w:rPr>
            </w:pPr>
            <w:r>
              <w:rPr>
                <w:rFonts w:cs="Arial"/>
              </w:rPr>
              <w:t>E-UTRA</w:t>
            </w:r>
            <w:r>
              <w:rPr>
                <w:rFonts w:cs="Arial"/>
                <w:lang w:eastAsia="ja-JP"/>
              </w:rPr>
              <w:t xml:space="preserve"> Band 74</w:t>
            </w:r>
          </w:p>
        </w:tc>
        <w:tc>
          <w:tcPr>
            <w:tcW w:w="1700" w:type="dxa"/>
            <w:tcBorders>
              <w:top w:val="single" w:sz="2" w:space="0" w:color="auto"/>
              <w:left w:val="single" w:sz="4" w:space="0" w:color="auto"/>
              <w:bottom w:val="single" w:sz="2" w:space="0" w:color="auto"/>
              <w:right w:val="single" w:sz="2" w:space="0" w:color="auto"/>
            </w:tcBorders>
            <w:hideMark/>
          </w:tcPr>
          <w:p w14:paraId="7B191ABE" w14:textId="77777777" w:rsidR="00D544A2" w:rsidRDefault="00D544A2">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0D23DBDE" w14:textId="77777777" w:rsidR="00D544A2" w:rsidRDefault="00D544A2">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3B69C68" w14:textId="77777777" w:rsidR="00D544A2" w:rsidRDefault="00D544A2">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7F9B0391"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D544A2" w14:paraId="295B2640"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A57D8E2"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17284C91" w14:textId="77777777" w:rsidR="00D544A2" w:rsidRDefault="00D544A2">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000E10E6" w14:textId="77777777" w:rsidR="00D544A2" w:rsidRDefault="00D544A2">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36AB0034" w14:textId="77777777" w:rsidR="00D544A2" w:rsidRDefault="00D544A2">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59338AA8"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rsidR="00D544A2" w14:paraId="62F3F09D"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8D72936" w14:textId="77777777" w:rsidR="00D544A2" w:rsidRDefault="00D544A2">
            <w:pPr>
              <w:pStyle w:val="TAC"/>
              <w:rPr>
                <w:rFonts w:cs="Arial"/>
              </w:rPr>
            </w:pPr>
            <w:r>
              <w:rPr>
                <w:rFonts w:cs="Arial"/>
              </w:rPr>
              <w:lastRenderedPageBreak/>
              <w:t xml:space="preserve">E-UTRA Band 75 </w:t>
            </w:r>
            <w:r>
              <w:rPr>
                <w:rFonts w:eastAsia="DengXian" w:cs="v5.0.0"/>
                <w:lang w:val="sv-SE"/>
              </w:rPr>
              <w:t>or NR Band n75</w:t>
            </w:r>
          </w:p>
        </w:tc>
        <w:tc>
          <w:tcPr>
            <w:tcW w:w="1700" w:type="dxa"/>
            <w:tcBorders>
              <w:top w:val="single" w:sz="2" w:space="0" w:color="auto"/>
              <w:left w:val="single" w:sz="4" w:space="0" w:color="auto"/>
              <w:bottom w:val="single" w:sz="2" w:space="0" w:color="auto"/>
              <w:right w:val="single" w:sz="2" w:space="0" w:color="auto"/>
            </w:tcBorders>
            <w:hideMark/>
          </w:tcPr>
          <w:p w14:paraId="6154CCCA" w14:textId="77777777" w:rsidR="00D544A2" w:rsidRDefault="00D544A2">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D4148DD"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C94F3D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95B69BB" w14:textId="77777777" w:rsidR="00D544A2" w:rsidRDefault="00D544A2">
            <w:pPr>
              <w:pStyle w:val="TAL"/>
              <w:rPr>
                <w:rFonts w:cs="Arial"/>
              </w:rPr>
            </w:pPr>
            <w:r>
              <w:rPr>
                <w:rFonts w:cs="Arial"/>
              </w:rPr>
              <w:t>This requirement does not apply to E-UTRA BS operating in Band 11, 21, 32, 45, 50, 51, 74, 75 or 76.</w:t>
            </w:r>
          </w:p>
        </w:tc>
      </w:tr>
      <w:tr w:rsidR="00D544A2" w14:paraId="07987609"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362B464" w14:textId="77777777" w:rsidR="00D544A2" w:rsidRDefault="00D544A2">
            <w:pPr>
              <w:pStyle w:val="TAC"/>
              <w:rPr>
                <w:rFonts w:cs="Arial"/>
              </w:rPr>
            </w:pPr>
            <w:r>
              <w:rPr>
                <w:rFonts w:cs="Arial"/>
              </w:rPr>
              <w:t xml:space="preserve">E-UTRA Band 76 </w:t>
            </w:r>
            <w:r>
              <w:rPr>
                <w:rFonts w:eastAsia="DengXian" w:cs="v5.0.0"/>
                <w:lang w:val="sv-SE"/>
              </w:rPr>
              <w:t>or NR Band n76</w:t>
            </w:r>
          </w:p>
        </w:tc>
        <w:tc>
          <w:tcPr>
            <w:tcW w:w="1700" w:type="dxa"/>
            <w:tcBorders>
              <w:top w:val="single" w:sz="2" w:space="0" w:color="auto"/>
              <w:left w:val="single" w:sz="4" w:space="0" w:color="auto"/>
              <w:bottom w:val="single" w:sz="2" w:space="0" w:color="auto"/>
              <w:right w:val="single" w:sz="2" w:space="0" w:color="auto"/>
            </w:tcBorders>
            <w:hideMark/>
          </w:tcPr>
          <w:p w14:paraId="3CAF35BF" w14:textId="77777777" w:rsidR="00D544A2" w:rsidRDefault="00D544A2">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8ADBCED"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C359017"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E57A7B" w14:textId="77777777" w:rsidR="00D544A2" w:rsidRDefault="00D544A2">
            <w:pPr>
              <w:pStyle w:val="TAL"/>
              <w:rPr>
                <w:rFonts w:cs="Arial"/>
              </w:rPr>
            </w:pPr>
            <w:r>
              <w:rPr>
                <w:rFonts w:cs="Arial"/>
              </w:rPr>
              <w:t>This requirement does not apply to E-UTRA BS operating in Band 50, 51, 75 or 76.</w:t>
            </w:r>
          </w:p>
        </w:tc>
      </w:tr>
      <w:tr w:rsidR="00D544A2" w14:paraId="59041484"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7EF4F754" w14:textId="77777777" w:rsidR="00D544A2" w:rsidRDefault="00D544A2">
            <w:pPr>
              <w:pStyle w:val="TAC"/>
              <w:rPr>
                <w:rFonts w:cs="Arial"/>
              </w:rPr>
            </w:pPr>
            <w:r>
              <w:rPr>
                <w:rFonts w:eastAsia="DengXian" w:cs="v5.0.0"/>
                <w:lang w:val="sv-SE"/>
              </w:rPr>
              <w:t>NR Band n77</w:t>
            </w:r>
          </w:p>
        </w:tc>
        <w:tc>
          <w:tcPr>
            <w:tcW w:w="1700" w:type="dxa"/>
            <w:tcBorders>
              <w:top w:val="single" w:sz="2" w:space="0" w:color="auto"/>
              <w:left w:val="single" w:sz="4" w:space="0" w:color="auto"/>
              <w:bottom w:val="single" w:sz="2" w:space="0" w:color="auto"/>
              <w:right w:val="single" w:sz="2" w:space="0" w:color="auto"/>
            </w:tcBorders>
            <w:hideMark/>
          </w:tcPr>
          <w:p w14:paraId="16C15D56" w14:textId="77777777" w:rsidR="00D544A2" w:rsidRDefault="00D544A2">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13265D9F"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1E26B23"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34F768" w14:textId="77777777" w:rsidR="00D544A2" w:rsidRDefault="00D544A2">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D544A2" w14:paraId="438DF435"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C93ED97" w14:textId="77777777" w:rsidR="00D544A2" w:rsidRDefault="00D544A2">
            <w:pPr>
              <w:pStyle w:val="TAC"/>
              <w:rPr>
                <w:rFonts w:cs="Arial"/>
              </w:rPr>
            </w:pPr>
            <w:r>
              <w:rPr>
                <w:rFonts w:eastAsia="DengXian" w:cs="v5.0.0"/>
                <w:lang w:val="sv-SE"/>
              </w:rPr>
              <w:t>NR Band n78</w:t>
            </w:r>
          </w:p>
        </w:tc>
        <w:tc>
          <w:tcPr>
            <w:tcW w:w="1700" w:type="dxa"/>
            <w:tcBorders>
              <w:top w:val="single" w:sz="2" w:space="0" w:color="auto"/>
              <w:left w:val="single" w:sz="4" w:space="0" w:color="auto"/>
              <w:bottom w:val="single" w:sz="2" w:space="0" w:color="auto"/>
              <w:right w:val="single" w:sz="2" w:space="0" w:color="auto"/>
            </w:tcBorders>
            <w:hideMark/>
          </w:tcPr>
          <w:p w14:paraId="220E60F8" w14:textId="77777777" w:rsidR="00D544A2" w:rsidRDefault="00D544A2">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1CAADCE4"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E8E5A7"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BF14CE" w14:textId="77777777" w:rsidR="00D544A2" w:rsidRDefault="00D544A2">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D544A2" w14:paraId="5DFEBD72"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7DE7922" w14:textId="77777777" w:rsidR="00D544A2" w:rsidRDefault="00D544A2">
            <w:pPr>
              <w:pStyle w:val="TAC"/>
              <w:rPr>
                <w:rFonts w:cs="Arial"/>
              </w:rPr>
            </w:pPr>
            <w:r>
              <w:rPr>
                <w:rFonts w:eastAsia="DengXian" w:cs="v5.0.0"/>
                <w:lang w:val="sv-SE"/>
              </w:rPr>
              <w:t>NR Band n79</w:t>
            </w:r>
          </w:p>
        </w:tc>
        <w:tc>
          <w:tcPr>
            <w:tcW w:w="1700" w:type="dxa"/>
            <w:tcBorders>
              <w:top w:val="single" w:sz="2" w:space="0" w:color="auto"/>
              <w:left w:val="single" w:sz="4" w:space="0" w:color="auto"/>
              <w:bottom w:val="single" w:sz="2" w:space="0" w:color="auto"/>
              <w:right w:val="single" w:sz="2" w:space="0" w:color="auto"/>
            </w:tcBorders>
            <w:hideMark/>
          </w:tcPr>
          <w:p w14:paraId="6CD9EC0F" w14:textId="77777777" w:rsidR="00D544A2" w:rsidRDefault="00D544A2">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7F41EC10"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F0A2251"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2D344AE" w14:textId="77777777" w:rsidR="00D544A2" w:rsidRDefault="00D544A2">
            <w:pPr>
              <w:pStyle w:val="TAL"/>
              <w:rPr>
                <w:rFonts w:cs="v5.0.0"/>
              </w:rPr>
            </w:pPr>
          </w:p>
        </w:tc>
      </w:tr>
      <w:tr w:rsidR="00D544A2" w14:paraId="5F3B76B7"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0B6B062" w14:textId="77777777" w:rsidR="00D544A2" w:rsidRDefault="00D544A2">
            <w:pPr>
              <w:pStyle w:val="TAC"/>
              <w:rPr>
                <w:rFonts w:cs="Arial"/>
              </w:rPr>
            </w:pPr>
            <w:r>
              <w:rPr>
                <w:rFonts w:eastAsia="DengXian" w:cs="v5.0.0"/>
                <w:lang w:val="sv-SE"/>
              </w:rPr>
              <w:t>NR Band n80</w:t>
            </w:r>
          </w:p>
        </w:tc>
        <w:tc>
          <w:tcPr>
            <w:tcW w:w="1700" w:type="dxa"/>
            <w:tcBorders>
              <w:top w:val="single" w:sz="2" w:space="0" w:color="auto"/>
              <w:left w:val="single" w:sz="4" w:space="0" w:color="auto"/>
              <w:bottom w:val="single" w:sz="2" w:space="0" w:color="auto"/>
              <w:right w:val="single" w:sz="2" w:space="0" w:color="auto"/>
            </w:tcBorders>
            <w:hideMark/>
          </w:tcPr>
          <w:p w14:paraId="4B995DA4" w14:textId="77777777" w:rsidR="00D544A2" w:rsidRDefault="00D544A2">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55AA45B4"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040DE2A"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97A794" w14:textId="77777777" w:rsidR="00D544A2" w:rsidRDefault="00D544A2">
            <w:pPr>
              <w:pStyle w:val="TAL"/>
              <w:rPr>
                <w:rFonts w:cs="v5.0.0"/>
              </w:rPr>
            </w:pPr>
            <w:r>
              <w:rPr>
                <w:rFonts w:cs="v5.0.0"/>
              </w:rPr>
              <w:t>This requirement does not apply to E-UTRA BS operating in band 3, since it is already covered by the requirement in clause 6.6.4.2.</w:t>
            </w:r>
          </w:p>
          <w:p w14:paraId="7C04CD0D" w14:textId="77777777" w:rsidR="00D544A2" w:rsidRDefault="00D544A2">
            <w:pPr>
              <w:pStyle w:val="TAL"/>
              <w:rPr>
                <w:rFonts w:cs="v5.0.0"/>
              </w:rPr>
            </w:pPr>
            <w:r>
              <w:rPr>
                <w:rFonts w:cs="v5.0.0"/>
              </w:rPr>
              <w:t>For E-UTRA BS operating in band 9, it applies for 1710 MHz to 1749.9 MHz and 1784.9 MHz to 1785 MHz, while the rest is covered in clause 6.6.4.2.</w:t>
            </w:r>
          </w:p>
        </w:tc>
      </w:tr>
      <w:tr w:rsidR="00D544A2" w14:paraId="32847B8A"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746223A" w14:textId="77777777" w:rsidR="00D544A2" w:rsidRDefault="00D544A2">
            <w:pPr>
              <w:pStyle w:val="TAC"/>
              <w:rPr>
                <w:rFonts w:cs="Arial"/>
              </w:rPr>
            </w:pPr>
            <w:r>
              <w:rPr>
                <w:rFonts w:eastAsia="DengXian" w:cs="v5.0.0"/>
                <w:lang w:val="sv-SE"/>
              </w:rPr>
              <w:t>NR Band n81</w:t>
            </w:r>
          </w:p>
        </w:tc>
        <w:tc>
          <w:tcPr>
            <w:tcW w:w="1700" w:type="dxa"/>
            <w:tcBorders>
              <w:top w:val="single" w:sz="2" w:space="0" w:color="auto"/>
              <w:left w:val="single" w:sz="4" w:space="0" w:color="auto"/>
              <w:bottom w:val="single" w:sz="2" w:space="0" w:color="auto"/>
              <w:right w:val="single" w:sz="2" w:space="0" w:color="auto"/>
            </w:tcBorders>
            <w:hideMark/>
          </w:tcPr>
          <w:p w14:paraId="289BB315" w14:textId="77777777" w:rsidR="00D544A2" w:rsidRDefault="00D544A2">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8320651"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2293B87"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DD654F" w14:textId="77777777" w:rsidR="00D544A2" w:rsidRDefault="00D544A2">
            <w:pPr>
              <w:pStyle w:val="TAL"/>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D544A2" w14:paraId="349FAA22"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F843015" w14:textId="77777777" w:rsidR="00D544A2" w:rsidRDefault="00D544A2">
            <w:pPr>
              <w:pStyle w:val="TAC"/>
              <w:rPr>
                <w:rFonts w:cs="Arial"/>
              </w:rPr>
            </w:pPr>
            <w:r>
              <w:rPr>
                <w:rFonts w:eastAsia="DengXian" w:cs="v5.0.0"/>
                <w:lang w:val="sv-SE"/>
              </w:rPr>
              <w:t>NR Band n82</w:t>
            </w:r>
          </w:p>
        </w:tc>
        <w:tc>
          <w:tcPr>
            <w:tcW w:w="1700" w:type="dxa"/>
            <w:tcBorders>
              <w:top w:val="single" w:sz="2" w:space="0" w:color="auto"/>
              <w:left w:val="single" w:sz="4" w:space="0" w:color="auto"/>
              <w:bottom w:val="single" w:sz="2" w:space="0" w:color="auto"/>
              <w:right w:val="single" w:sz="2" w:space="0" w:color="auto"/>
            </w:tcBorders>
            <w:hideMark/>
          </w:tcPr>
          <w:p w14:paraId="2D354C07" w14:textId="77777777" w:rsidR="00D544A2" w:rsidRDefault="00D544A2">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0B27D6F"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A8303D0"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35F909" w14:textId="77777777" w:rsidR="00D544A2" w:rsidRDefault="00D544A2">
            <w:pPr>
              <w:pStyle w:val="TAL"/>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D544A2" w14:paraId="6490D8A0"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C4EA859" w14:textId="77777777" w:rsidR="00D544A2" w:rsidRDefault="00D544A2">
            <w:pPr>
              <w:pStyle w:val="TAC"/>
              <w:rPr>
                <w:rFonts w:cs="Arial"/>
              </w:rPr>
            </w:pPr>
            <w:r>
              <w:rPr>
                <w:rFonts w:eastAsia="DengXian" w:cs="v5.0.0"/>
                <w:lang w:val="sv-SE"/>
              </w:rPr>
              <w:t>NR Band n83</w:t>
            </w:r>
          </w:p>
        </w:tc>
        <w:tc>
          <w:tcPr>
            <w:tcW w:w="1700" w:type="dxa"/>
            <w:tcBorders>
              <w:top w:val="single" w:sz="2" w:space="0" w:color="auto"/>
              <w:left w:val="single" w:sz="4" w:space="0" w:color="auto"/>
              <w:bottom w:val="single" w:sz="2" w:space="0" w:color="auto"/>
              <w:right w:val="single" w:sz="2" w:space="0" w:color="auto"/>
            </w:tcBorders>
            <w:hideMark/>
          </w:tcPr>
          <w:p w14:paraId="209D61E9" w14:textId="77777777" w:rsidR="00D544A2" w:rsidRDefault="00D544A2">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0C1D99F"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7C68885"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6703566" w14:textId="77777777" w:rsidR="00D544A2" w:rsidRDefault="00D544A2">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29BD7727" w14:textId="77777777" w:rsidR="00D544A2" w:rsidRDefault="00D544A2">
            <w:pPr>
              <w:pStyle w:val="TAL"/>
              <w:rPr>
                <w:rFonts w:cs="v5.0.0"/>
              </w:rPr>
            </w:pPr>
            <w:r>
              <w:rPr>
                <w:rFonts w:cs="Arial"/>
              </w:rPr>
              <w:t xml:space="preserve"> For E-UTRA BS operating in Band 67, it applies for 703 MHz to 736 MHz. </w:t>
            </w:r>
            <w:r>
              <w:rPr>
                <w:rFonts w:cs="v5.0.0"/>
              </w:rPr>
              <w:t>For E-UTRA BS operating in Band 68, it applies for 728MHz to 733MHz.</w:t>
            </w:r>
          </w:p>
        </w:tc>
      </w:tr>
      <w:tr w:rsidR="00D544A2" w14:paraId="5395EB60"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3D35A94" w14:textId="77777777" w:rsidR="00D544A2" w:rsidRDefault="00D544A2">
            <w:pPr>
              <w:pStyle w:val="TAC"/>
              <w:rPr>
                <w:rFonts w:cs="Arial"/>
              </w:rPr>
            </w:pPr>
            <w:r>
              <w:rPr>
                <w:rFonts w:eastAsia="DengXian" w:cs="v5.0.0"/>
                <w:lang w:val="sv-SE"/>
              </w:rPr>
              <w:t>NR Band n84</w:t>
            </w:r>
          </w:p>
        </w:tc>
        <w:tc>
          <w:tcPr>
            <w:tcW w:w="1700" w:type="dxa"/>
            <w:tcBorders>
              <w:top w:val="single" w:sz="2" w:space="0" w:color="auto"/>
              <w:left w:val="single" w:sz="4" w:space="0" w:color="auto"/>
              <w:bottom w:val="single" w:sz="2" w:space="0" w:color="auto"/>
              <w:right w:val="single" w:sz="2" w:space="0" w:color="auto"/>
            </w:tcBorders>
          </w:tcPr>
          <w:p w14:paraId="7E469B2E" w14:textId="77777777" w:rsidR="00D544A2" w:rsidRDefault="00D544A2">
            <w:pPr>
              <w:pStyle w:val="TAC"/>
              <w:rPr>
                <w:rFonts w:cs="Arial"/>
                <w:lang w:eastAsia="zh-CN"/>
              </w:rPr>
            </w:pPr>
            <w:r>
              <w:rPr>
                <w:rFonts w:cs="Arial"/>
              </w:rPr>
              <w:t>1920 – 1980 MHz</w:t>
            </w:r>
          </w:p>
          <w:p w14:paraId="75BC357C" w14:textId="77777777" w:rsidR="00D544A2" w:rsidRDefault="00D544A2">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505CC6F7"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249C162"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28C834D" w14:textId="77777777" w:rsidR="00D544A2" w:rsidRDefault="00D544A2">
            <w:pPr>
              <w:pStyle w:val="TAL"/>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D544A2" w14:paraId="34A1C69D"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3973A9E0" w14:textId="77777777" w:rsidR="00D544A2" w:rsidRDefault="00D544A2">
            <w:pPr>
              <w:pStyle w:val="TAC"/>
              <w:rPr>
                <w:rFonts w:cs="Arial"/>
              </w:rPr>
            </w:pPr>
            <w:r>
              <w:rPr>
                <w:rFonts w:cs="Arial"/>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2548D4B6" w14:textId="77777777" w:rsidR="00D544A2" w:rsidRDefault="00D544A2">
            <w:pPr>
              <w:pStyle w:val="TAC"/>
              <w:rPr>
                <w:rFonts w:cs="Arial"/>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761517E4"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427480"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A7C10EA"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D544A2" w14:paraId="31E56FB0"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D4D3433" w14:textId="77777777" w:rsidR="00D544A2" w:rsidRDefault="00D544A2">
            <w:pPr>
              <w:spacing w:after="0" w:line="240" w:lineRule="auto"/>
              <w:rPr>
                <w:rFonts w:ascii="Arial" w:eastAsiaTheme="minorHAnsi" w:hAnsi="Arial" w:cs="Arial"/>
                <w:kern w:val="2"/>
                <w:sz w:val="18"/>
                <w:szCs w:val="24"/>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55D86716" w14:textId="77777777" w:rsidR="00D544A2" w:rsidRDefault="00D544A2">
            <w:pPr>
              <w:pStyle w:val="TAC"/>
              <w:rPr>
                <w:rFonts w:cs="Arial"/>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69F799AC"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ACF3DCA"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825436"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D544A2" w14:paraId="3735C4C7"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9FA8522" w14:textId="77777777" w:rsidR="00D544A2" w:rsidRDefault="00D544A2">
            <w:pPr>
              <w:pStyle w:val="TAC"/>
              <w:rPr>
                <w:rFonts w:cs="Arial"/>
              </w:rPr>
            </w:pPr>
            <w:r>
              <w:rPr>
                <w:rFonts w:eastAsia="DengXian" w:cs="v5.0.0"/>
                <w:lang w:val="sv-SE"/>
              </w:rPr>
              <w:t>NR Band n86</w:t>
            </w:r>
          </w:p>
        </w:tc>
        <w:tc>
          <w:tcPr>
            <w:tcW w:w="1700" w:type="dxa"/>
            <w:tcBorders>
              <w:top w:val="single" w:sz="2" w:space="0" w:color="auto"/>
              <w:left w:val="single" w:sz="4" w:space="0" w:color="auto"/>
              <w:bottom w:val="single" w:sz="2" w:space="0" w:color="auto"/>
              <w:right w:val="single" w:sz="2" w:space="0" w:color="auto"/>
            </w:tcBorders>
            <w:hideMark/>
          </w:tcPr>
          <w:p w14:paraId="2AD24D28" w14:textId="77777777" w:rsidR="00D544A2" w:rsidRDefault="00D544A2">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0E6CF45"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1AA7ECF"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CF7E86" w14:textId="77777777" w:rsidR="00D544A2" w:rsidRDefault="00D544A2">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D544A2" w14:paraId="4C6D9AC0"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4CAE7ED" w14:textId="77777777" w:rsidR="00D544A2" w:rsidRDefault="00D544A2">
            <w:pPr>
              <w:pStyle w:val="TAC"/>
              <w:rPr>
                <w:rFonts w:eastAsia="DengXian" w:cs="v5.0.0"/>
                <w:lang w:val="sv-SE"/>
              </w:rPr>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17303C94" w14:textId="77777777" w:rsidR="00D544A2" w:rsidRDefault="00D544A2">
            <w:pPr>
              <w:pStyle w:val="TAC"/>
              <w:rPr>
                <w:rFonts w:eastAsiaTheme="minorHAnsi"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3090A633"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44C15A"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0BA76D5" w14:textId="77777777" w:rsidR="00D544A2" w:rsidRDefault="00D544A2">
            <w:pPr>
              <w:pStyle w:val="TAL"/>
              <w:rPr>
                <w:rFonts w:cs="Arial"/>
              </w:rPr>
            </w:pPr>
            <w:r>
              <w:rPr>
                <w:rFonts w:cs="Arial"/>
              </w:rPr>
              <w:t>This requirement does not apply to E-UTRA BS operating in band 87 or 88.</w:t>
            </w:r>
          </w:p>
        </w:tc>
      </w:tr>
      <w:tr w:rsidR="00D544A2" w14:paraId="3D5B114D"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3D69BA2" w14:textId="77777777" w:rsidR="00D544A2" w:rsidRDefault="00D544A2">
            <w:pPr>
              <w:spacing w:after="0" w:line="240" w:lineRule="auto"/>
              <w:rPr>
                <w:rFonts w:ascii="Arial" w:eastAsia="DengXian" w:hAnsi="Arial" w:cs="v5.0.0"/>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7B1D4E32" w14:textId="77777777" w:rsidR="00D544A2" w:rsidRDefault="00D544A2">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2E4DC4C8"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88306CB"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5A8874A" w14:textId="77777777" w:rsidR="00D544A2" w:rsidRDefault="00D544A2">
            <w:pPr>
              <w:pStyle w:val="TAL"/>
              <w:rPr>
                <w:rFonts w:cs="Arial"/>
              </w:rPr>
            </w:pPr>
            <w:r>
              <w:rPr>
                <w:rFonts w:cs="Arial"/>
              </w:rPr>
              <w:t>This requirement does not apply to E-UTRA BS operating in band 87, since it is already covered by the requirement in clause 6.6.4.2</w:t>
            </w:r>
          </w:p>
        </w:tc>
      </w:tr>
      <w:tr w:rsidR="00D544A2" w14:paraId="40B3F9BE"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9B394A1" w14:textId="77777777" w:rsidR="00D544A2" w:rsidRDefault="00D544A2">
            <w:pPr>
              <w:pStyle w:val="TAC"/>
              <w:rPr>
                <w:rFonts w:eastAsia="DengXian" w:cs="v5.0.0"/>
                <w:lang w:val="sv-SE"/>
              </w:rPr>
            </w:pPr>
            <w:r>
              <w:rPr>
                <w:rFonts w:cs="Arial"/>
              </w:rPr>
              <w:t>E-UTRA Band 88</w:t>
            </w:r>
          </w:p>
        </w:tc>
        <w:tc>
          <w:tcPr>
            <w:tcW w:w="1700" w:type="dxa"/>
            <w:tcBorders>
              <w:top w:val="single" w:sz="2" w:space="0" w:color="auto"/>
              <w:left w:val="single" w:sz="4" w:space="0" w:color="auto"/>
              <w:bottom w:val="single" w:sz="2" w:space="0" w:color="auto"/>
              <w:right w:val="single" w:sz="2" w:space="0" w:color="auto"/>
            </w:tcBorders>
            <w:hideMark/>
          </w:tcPr>
          <w:p w14:paraId="2959E6A4" w14:textId="77777777" w:rsidR="00D544A2" w:rsidRDefault="00D544A2">
            <w:pPr>
              <w:pStyle w:val="TAC"/>
              <w:rPr>
                <w:rFonts w:eastAsiaTheme="minorHAnsi" w:cs="Arial"/>
              </w:rPr>
            </w:pPr>
            <w:r>
              <w:rPr>
                <w:rFonts w:cs="Arial"/>
                <w:lang w:eastAsia="zh-CN"/>
              </w:rPr>
              <w:t>422 - 427 MHz</w:t>
            </w:r>
          </w:p>
        </w:tc>
        <w:tc>
          <w:tcPr>
            <w:tcW w:w="851" w:type="dxa"/>
            <w:tcBorders>
              <w:top w:val="single" w:sz="2" w:space="0" w:color="auto"/>
              <w:left w:val="single" w:sz="2" w:space="0" w:color="auto"/>
              <w:bottom w:val="single" w:sz="2" w:space="0" w:color="auto"/>
              <w:right w:val="single" w:sz="2" w:space="0" w:color="auto"/>
            </w:tcBorders>
            <w:hideMark/>
          </w:tcPr>
          <w:p w14:paraId="78F1E89B" w14:textId="77777777" w:rsidR="00D544A2" w:rsidRDefault="00D544A2">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73758A00"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F3C2067" w14:textId="77777777" w:rsidR="00D544A2" w:rsidRDefault="00D544A2">
            <w:pPr>
              <w:pStyle w:val="TAL"/>
              <w:rPr>
                <w:rFonts w:cs="Arial"/>
              </w:rPr>
            </w:pPr>
            <w:r>
              <w:t>This requirement does not apply to E-UTRA BS operating in band 87 or 88</w:t>
            </w:r>
            <w:r>
              <w:rPr>
                <w:rFonts w:cs="v5.0.0"/>
              </w:rPr>
              <w:t>.</w:t>
            </w:r>
          </w:p>
        </w:tc>
      </w:tr>
      <w:tr w:rsidR="00D544A2" w14:paraId="006FD495"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380BE45" w14:textId="77777777" w:rsidR="00D544A2" w:rsidRDefault="00D544A2">
            <w:pPr>
              <w:spacing w:after="0" w:line="240" w:lineRule="auto"/>
              <w:rPr>
                <w:rFonts w:ascii="Arial" w:eastAsia="DengXian" w:hAnsi="Arial" w:cs="v5.0.0"/>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0D104B84" w14:textId="77777777" w:rsidR="00D544A2" w:rsidRDefault="00D544A2">
            <w:pPr>
              <w:pStyle w:val="TAC"/>
              <w:rPr>
                <w:rFonts w:cs="Arial"/>
              </w:rPr>
            </w:pPr>
            <w:r>
              <w:rPr>
                <w:rFonts w:cs="Arial"/>
                <w:lang w:eastAsia="zh-CN"/>
              </w:rPr>
              <w:t>412 - 417 MHz</w:t>
            </w:r>
          </w:p>
        </w:tc>
        <w:tc>
          <w:tcPr>
            <w:tcW w:w="851" w:type="dxa"/>
            <w:tcBorders>
              <w:top w:val="single" w:sz="2" w:space="0" w:color="auto"/>
              <w:left w:val="single" w:sz="2" w:space="0" w:color="auto"/>
              <w:bottom w:val="single" w:sz="2" w:space="0" w:color="auto"/>
              <w:right w:val="single" w:sz="2" w:space="0" w:color="auto"/>
            </w:tcBorders>
            <w:hideMark/>
          </w:tcPr>
          <w:p w14:paraId="452DB063" w14:textId="77777777" w:rsidR="00D544A2" w:rsidRDefault="00D544A2">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04D4B0F7"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E95B5E4" w14:textId="77777777" w:rsidR="00D544A2" w:rsidRDefault="00D544A2">
            <w:pPr>
              <w:pStyle w:val="TAL"/>
              <w:rPr>
                <w:rFonts w:cs="Arial"/>
              </w:rPr>
            </w:pPr>
            <w:r>
              <w:t>This requirement does not apply to E-UTRA BS operating in band 88</w:t>
            </w:r>
            <w:r>
              <w:rPr>
                <w:rFonts w:cs="v5.0.0"/>
              </w:rPr>
              <w:t xml:space="preserve">, </w:t>
            </w:r>
            <w:r>
              <w:t>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87.</w:t>
            </w:r>
          </w:p>
        </w:tc>
      </w:tr>
      <w:tr w:rsidR="00D544A2" w14:paraId="33B91985"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D3B0935" w14:textId="77777777" w:rsidR="00D544A2" w:rsidRDefault="00D544A2">
            <w:pPr>
              <w:pStyle w:val="TAC"/>
              <w:rPr>
                <w:rFonts w:eastAsia="DengXian" w:cs="v5.0.0"/>
                <w:lang w:val="sv-SE"/>
              </w:rPr>
            </w:pPr>
            <w:r>
              <w:rPr>
                <w:rFonts w:eastAsia="DengXian" w:cs="v5.0.0"/>
                <w:lang w:val="sv-SE"/>
              </w:rPr>
              <w:lastRenderedPageBreak/>
              <w:t>NR Band n89</w:t>
            </w:r>
          </w:p>
        </w:tc>
        <w:tc>
          <w:tcPr>
            <w:tcW w:w="1700" w:type="dxa"/>
            <w:tcBorders>
              <w:top w:val="single" w:sz="2" w:space="0" w:color="auto"/>
              <w:left w:val="single" w:sz="4" w:space="0" w:color="auto"/>
              <w:bottom w:val="single" w:sz="2" w:space="0" w:color="auto"/>
              <w:right w:val="single" w:sz="2" w:space="0" w:color="auto"/>
            </w:tcBorders>
            <w:hideMark/>
          </w:tcPr>
          <w:p w14:paraId="3CDD0F1F" w14:textId="77777777" w:rsidR="00D544A2" w:rsidRDefault="00D544A2">
            <w:pPr>
              <w:pStyle w:val="TAC"/>
              <w:rPr>
                <w:rFonts w:eastAsiaTheme="minorHAnsi"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799E78A" w14:textId="77777777" w:rsidR="00D544A2" w:rsidRDefault="00D544A2">
            <w:pPr>
              <w:pStyle w:val="TAC"/>
              <w:rPr>
                <w:rFonts w:cstheme="minorBidi"/>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654535A" w14:textId="77777777" w:rsidR="00D544A2" w:rsidRDefault="00D544A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0E82B4" w14:textId="77777777" w:rsidR="00D544A2" w:rsidRDefault="00D544A2">
            <w:pPr>
              <w:pStyle w:val="TAL"/>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D544A2" w14:paraId="50975C56"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F14CCE5" w14:textId="77777777" w:rsidR="00D544A2" w:rsidRDefault="00D544A2">
            <w:pPr>
              <w:pStyle w:val="TAC"/>
              <w:rPr>
                <w:rFonts w:eastAsia="DengXian" w:cs="v5.0.0"/>
                <w:lang w:val="sv-SE"/>
              </w:rPr>
            </w:pPr>
            <w:r>
              <w:rPr>
                <w:rFonts w:cs="Arial"/>
              </w:rPr>
              <w:t>NR Band n91</w:t>
            </w:r>
          </w:p>
        </w:tc>
        <w:tc>
          <w:tcPr>
            <w:tcW w:w="1700" w:type="dxa"/>
            <w:tcBorders>
              <w:top w:val="single" w:sz="2" w:space="0" w:color="auto"/>
              <w:left w:val="single" w:sz="4" w:space="0" w:color="auto"/>
              <w:bottom w:val="single" w:sz="2" w:space="0" w:color="auto"/>
              <w:right w:val="single" w:sz="2" w:space="0" w:color="auto"/>
            </w:tcBorders>
            <w:hideMark/>
          </w:tcPr>
          <w:p w14:paraId="3C055544" w14:textId="77777777" w:rsidR="00D544A2" w:rsidRDefault="00D544A2">
            <w:pPr>
              <w:pStyle w:val="TAC"/>
              <w:rPr>
                <w:rFonts w:eastAsiaTheme="minorHAnsi"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3A4F702"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A4D161"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0016549" w14:textId="77777777" w:rsidR="00D544A2" w:rsidRDefault="00D544A2">
            <w:pPr>
              <w:pStyle w:val="TAL"/>
              <w:rPr>
                <w:rFonts w:cs="Arial"/>
              </w:rPr>
            </w:pPr>
            <w:r>
              <w:rPr>
                <w:rFonts w:cs="Arial"/>
              </w:rPr>
              <w:t>This requirement does not apply to E-UTRA BS operating in Band 50, 51, 75 or 76.</w:t>
            </w:r>
          </w:p>
        </w:tc>
      </w:tr>
      <w:tr w:rsidR="00D544A2" w14:paraId="329B0150"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9BE3FA3" w14:textId="77777777" w:rsidR="00D544A2" w:rsidRDefault="00D544A2">
            <w:pPr>
              <w:spacing w:after="0" w:line="240" w:lineRule="auto"/>
              <w:rPr>
                <w:rFonts w:ascii="Arial" w:eastAsia="DengXian" w:hAnsi="Arial" w:cs="v5.0.0"/>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729C233C" w14:textId="77777777" w:rsidR="00D544A2" w:rsidRDefault="00D544A2">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B009886"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0E843E5"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815B5E"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D544A2" w14:paraId="0917C3BF"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F8E1D92" w14:textId="77777777" w:rsidR="00D544A2" w:rsidRDefault="00D544A2">
            <w:pPr>
              <w:pStyle w:val="TAC"/>
              <w:rPr>
                <w:rFonts w:eastAsia="DengXian" w:cs="v5.0.0"/>
                <w:lang w:val="sv-SE"/>
              </w:rPr>
            </w:pPr>
            <w:r>
              <w:rPr>
                <w:rFonts w:cs="Arial"/>
              </w:rPr>
              <w:t>NR Band n92</w:t>
            </w:r>
          </w:p>
        </w:tc>
        <w:tc>
          <w:tcPr>
            <w:tcW w:w="1700" w:type="dxa"/>
            <w:tcBorders>
              <w:top w:val="single" w:sz="2" w:space="0" w:color="auto"/>
              <w:left w:val="single" w:sz="4" w:space="0" w:color="auto"/>
              <w:bottom w:val="single" w:sz="2" w:space="0" w:color="auto"/>
              <w:right w:val="single" w:sz="2" w:space="0" w:color="auto"/>
            </w:tcBorders>
            <w:hideMark/>
          </w:tcPr>
          <w:p w14:paraId="0A115D22" w14:textId="77777777" w:rsidR="00D544A2" w:rsidRDefault="00D544A2">
            <w:pPr>
              <w:pStyle w:val="TAC"/>
              <w:rPr>
                <w:rFonts w:eastAsiaTheme="minorHAnsi"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72E94D4"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1105AB0"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73EB53" w14:textId="77777777" w:rsidR="00D544A2" w:rsidRDefault="00D544A2">
            <w:pPr>
              <w:pStyle w:val="TAL"/>
              <w:rPr>
                <w:rFonts w:cs="Arial"/>
              </w:rPr>
            </w:pPr>
            <w:r>
              <w:rPr>
                <w:rFonts w:cs="Arial"/>
              </w:rPr>
              <w:t>This requirement does not apply to E-UTRA BS operating in Band 11, 21, 32, 45, 50, 51, 74, 75 or 76.</w:t>
            </w:r>
          </w:p>
        </w:tc>
      </w:tr>
      <w:tr w:rsidR="00D544A2" w14:paraId="26EF8099"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FBD1BC6" w14:textId="77777777" w:rsidR="00D544A2" w:rsidRDefault="00D544A2">
            <w:pPr>
              <w:spacing w:after="0" w:line="240" w:lineRule="auto"/>
              <w:rPr>
                <w:rFonts w:ascii="Arial" w:eastAsia="DengXian" w:hAnsi="Arial" w:cs="v5.0.0"/>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44DF6D45" w14:textId="77777777" w:rsidR="00D544A2" w:rsidRDefault="00D544A2">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A6FD119"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EB58E8A"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62A1188"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D544A2" w14:paraId="1BFA5899"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D254087" w14:textId="77777777" w:rsidR="00D544A2" w:rsidRDefault="00D544A2">
            <w:pPr>
              <w:pStyle w:val="TAC"/>
              <w:rPr>
                <w:rFonts w:eastAsia="DengXian" w:cs="v5.0.0"/>
                <w:lang w:val="sv-SE"/>
              </w:rPr>
            </w:pPr>
            <w:r>
              <w:rPr>
                <w:rFonts w:cs="Arial"/>
              </w:rPr>
              <w:t>NR Band n93</w:t>
            </w:r>
          </w:p>
        </w:tc>
        <w:tc>
          <w:tcPr>
            <w:tcW w:w="1700" w:type="dxa"/>
            <w:tcBorders>
              <w:top w:val="single" w:sz="2" w:space="0" w:color="auto"/>
              <w:left w:val="single" w:sz="4" w:space="0" w:color="auto"/>
              <w:bottom w:val="single" w:sz="2" w:space="0" w:color="auto"/>
              <w:right w:val="single" w:sz="2" w:space="0" w:color="auto"/>
            </w:tcBorders>
            <w:hideMark/>
          </w:tcPr>
          <w:p w14:paraId="292957CE" w14:textId="77777777" w:rsidR="00D544A2" w:rsidRDefault="00D544A2">
            <w:pPr>
              <w:pStyle w:val="TAC"/>
              <w:rPr>
                <w:rFonts w:eastAsiaTheme="minorHAnsi"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21A4EBB"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4B2E0E"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32ABEB" w14:textId="77777777" w:rsidR="00D544A2" w:rsidRDefault="00D544A2">
            <w:pPr>
              <w:pStyle w:val="TAL"/>
              <w:rPr>
                <w:rFonts w:cs="Arial"/>
              </w:rPr>
            </w:pPr>
            <w:r>
              <w:rPr>
                <w:rFonts w:cs="Arial"/>
              </w:rPr>
              <w:t>This requirement does not apply to E-UTRA BS operating in Band 50, 51, 75 or 76.</w:t>
            </w:r>
          </w:p>
        </w:tc>
      </w:tr>
      <w:tr w:rsidR="00D544A2" w14:paraId="7E9156FC"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E25B3BB" w14:textId="77777777" w:rsidR="00D544A2" w:rsidRDefault="00D544A2">
            <w:pPr>
              <w:spacing w:after="0" w:line="240" w:lineRule="auto"/>
              <w:rPr>
                <w:rFonts w:ascii="Arial" w:eastAsia="DengXian" w:hAnsi="Arial" w:cs="v5.0.0"/>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376CF815" w14:textId="77777777" w:rsidR="00D544A2" w:rsidRDefault="00D544A2">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A760DE0"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DFF38D2"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33A016"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D544A2" w14:paraId="3499A4C9" w14:textId="77777777" w:rsidTr="00D544A2">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8C31070" w14:textId="77777777" w:rsidR="00D544A2" w:rsidRDefault="00D544A2">
            <w:pPr>
              <w:pStyle w:val="TAC"/>
              <w:rPr>
                <w:rFonts w:eastAsia="DengXian" w:cs="v5.0.0"/>
                <w:lang w:val="sv-SE"/>
              </w:rPr>
            </w:pPr>
            <w:r>
              <w:rPr>
                <w:rFonts w:cs="Arial"/>
              </w:rPr>
              <w:t>NR Band n94</w:t>
            </w:r>
          </w:p>
        </w:tc>
        <w:tc>
          <w:tcPr>
            <w:tcW w:w="1700" w:type="dxa"/>
            <w:tcBorders>
              <w:top w:val="single" w:sz="2" w:space="0" w:color="auto"/>
              <w:left w:val="single" w:sz="4" w:space="0" w:color="auto"/>
              <w:bottom w:val="single" w:sz="2" w:space="0" w:color="auto"/>
              <w:right w:val="single" w:sz="2" w:space="0" w:color="auto"/>
            </w:tcBorders>
            <w:hideMark/>
          </w:tcPr>
          <w:p w14:paraId="5E5A5B26" w14:textId="77777777" w:rsidR="00D544A2" w:rsidRDefault="00D544A2">
            <w:pPr>
              <w:pStyle w:val="TAC"/>
              <w:rPr>
                <w:rFonts w:eastAsiaTheme="minorHAnsi"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B679F10"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4E15FB"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AE30FA" w14:textId="77777777" w:rsidR="00D544A2" w:rsidRDefault="00D544A2">
            <w:pPr>
              <w:pStyle w:val="TAL"/>
              <w:rPr>
                <w:rFonts w:cs="Arial"/>
              </w:rPr>
            </w:pPr>
            <w:r>
              <w:rPr>
                <w:rFonts w:cs="Arial"/>
              </w:rPr>
              <w:t>This requirement does not apply to E-UTRA BS operating in Band 11, 21, 32, 45, 50, 51, 74, 75 or 76.</w:t>
            </w:r>
          </w:p>
        </w:tc>
      </w:tr>
      <w:tr w:rsidR="00D544A2" w14:paraId="2505EF4B" w14:textId="77777777" w:rsidTr="001A1F0C">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553952E" w14:textId="77777777" w:rsidR="00D544A2" w:rsidRDefault="00D544A2">
            <w:pPr>
              <w:spacing w:after="0" w:line="240" w:lineRule="auto"/>
              <w:rPr>
                <w:rFonts w:ascii="Arial" w:eastAsia="DengXian" w:hAnsi="Arial" w:cs="v5.0.0"/>
                <w:kern w:val="2"/>
                <w:sz w:val="18"/>
                <w:szCs w:val="24"/>
                <w:lang w:val="sv-SE"/>
                <w14:ligatures w14:val="standardContextual"/>
              </w:rPr>
            </w:pPr>
          </w:p>
        </w:tc>
        <w:tc>
          <w:tcPr>
            <w:tcW w:w="1700" w:type="dxa"/>
            <w:tcBorders>
              <w:top w:val="single" w:sz="2" w:space="0" w:color="auto"/>
              <w:left w:val="single" w:sz="4" w:space="0" w:color="auto"/>
              <w:bottom w:val="single" w:sz="2" w:space="0" w:color="auto"/>
              <w:right w:val="single" w:sz="2" w:space="0" w:color="auto"/>
            </w:tcBorders>
            <w:hideMark/>
          </w:tcPr>
          <w:p w14:paraId="728EB73C" w14:textId="77777777" w:rsidR="00D544A2" w:rsidRDefault="00D544A2">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8187B78"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E45A268"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743445"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D544A2" w14:paraId="1F90D550"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FB9DADF" w14:textId="77777777" w:rsidR="00D544A2" w:rsidRDefault="00D544A2">
            <w:pPr>
              <w:pStyle w:val="TAC"/>
              <w:rPr>
                <w:rFonts w:eastAsia="DengXian" w:cs="v5.0.0"/>
                <w:lang w:val="sv-SE"/>
              </w:rPr>
            </w:pPr>
            <w:r>
              <w:rPr>
                <w:rFonts w:cs="Arial"/>
              </w:rPr>
              <w:lastRenderedPageBreak/>
              <w:t>NR Band n</w:t>
            </w:r>
            <w:r>
              <w:rPr>
                <w:rFonts w:cs="Arial"/>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480E99EB" w14:textId="77777777" w:rsidR="00D544A2" w:rsidRDefault="00D544A2">
            <w:pPr>
              <w:pStyle w:val="TAC"/>
              <w:rPr>
                <w:rFonts w:eastAsiaTheme="minorHAnsi"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73339E6A"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5144BE"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EC6E6CB" w14:textId="77777777" w:rsidR="00D544A2" w:rsidRDefault="00D544A2">
            <w:pPr>
              <w:pStyle w:val="TAL"/>
              <w:rPr>
                <w:rFonts w:cs="Arial"/>
              </w:rPr>
            </w:pPr>
          </w:p>
        </w:tc>
      </w:tr>
      <w:tr w:rsidR="00D544A2" w14:paraId="70ACD572"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2541031" w14:textId="77777777" w:rsidR="00D544A2" w:rsidRDefault="00D544A2">
            <w:pPr>
              <w:pStyle w:val="TAC"/>
              <w:rPr>
                <w:rFonts w:cs="Arial"/>
              </w:rPr>
            </w:pPr>
            <w:r>
              <w:rPr>
                <w:rFonts w:cs="Arial"/>
              </w:rPr>
              <w:t>NR Band n96</w:t>
            </w:r>
          </w:p>
        </w:tc>
        <w:tc>
          <w:tcPr>
            <w:tcW w:w="1700" w:type="dxa"/>
            <w:tcBorders>
              <w:top w:val="single" w:sz="2" w:space="0" w:color="auto"/>
              <w:left w:val="single" w:sz="4" w:space="0" w:color="auto"/>
              <w:bottom w:val="single" w:sz="2" w:space="0" w:color="auto"/>
              <w:right w:val="single" w:sz="2" w:space="0" w:color="auto"/>
            </w:tcBorders>
            <w:hideMark/>
          </w:tcPr>
          <w:p w14:paraId="3DFDEF22" w14:textId="77777777" w:rsidR="00D544A2" w:rsidRDefault="00D544A2">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51CBC231"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0E5BFA6"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8F601B8" w14:textId="77777777" w:rsidR="00D544A2" w:rsidRDefault="00D544A2">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D544A2" w14:paraId="4ED979D3"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1855BF1" w14:textId="77777777" w:rsidR="00D544A2" w:rsidRDefault="00D544A2">
            <w:pPr>
              <w:pStyle w:val="TAC"/>
              <w:rPr>
                <w:rFonts w:cs="Arial"/>
              </w:rPr>
            </w:pPr>
            <w:r>
              <w:t>NR Band n97</w:t>
            </w:r>
          </w:p>
        </w:tc>
        <w:tc>
          <w:tcPr>
            <w:tcW w:w="1700" w:type="dxa"/>
            <w:tcBorders>
              <w:top w:val="single" w:sz="2" w:space="0" w:color="auto"/>
              <w:left w:val="single" w:sz="4" w:space="0" w:color="auto"/>
              <w:bottom w:val="single" w:sz="2" w:space="0" w:color="auto"/>
              <w:right w:val="single" w:sz="2" w:space="0" w:color="auto"/>
            </w:tcBorders>
            <w:hideMark/>
          </w:tcPr>
          <w:p w14:paraId="64250B2F" w14:textId="77777777" w:rsidR="00D544A2" w:rsidRDefault="00D544A2">
            <w:pPr>
              <w:pStyle w:val="TAC"/>
              <w:rPr>
                <w:rFonts w:cs="Arial"/>
                <w:lang w:eastAsia="zh-CN"/>
              </w:rPr>
            </w:pPr>
            <w:r>
              <w:t>2300 - 2400MHz</w:t>
            </w:r>
          </w:p>
        </w:tc>
        <w:tc>
          <w:tcPr>
            <w:tcW w:w="851" w:type="dxa"/>
            <w:tcBorders>
              <w:top w:val="single" w:sz="2" w:space="0" w:color="auto"/>
              <w:left w:val="single" w:sz="2" w:space="0" w:color="auto"/>
              <w:bottom w:val="single" w:sz="2" w:space="0" w:color="auto"/>
              <w:right w:val="single" w:sz="2" w:space="0" w:color="auto"/>
            </w:tcBorders>
            <w:hideMark/>
          </w:tcPr>
          <w:p w14:paraId="7C2AF3B8" w14:textId="77777777" w:rsidR="00D544A2" w:rsidRDefault="00D544A2">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16D4DE65"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7F64889A" w14:textId="77777777" w:rsidR="00D544A2" w:rsidRDefault="00D544A2">
            <w:pPr>
              <w:pStyle w:val="TAL"/>
              <w:rPr>
                <w:rFonts w:cs="Arial"/>
              </w:rPr>
            </w:pPr>
          </w:p>
        </w:tc>
      </w:tr>
      <w:tr w:rsidR="00D544A2" w14:paraId="7429C32A"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823737D" w14:textId="77777777" w:rsidR="00D544A2" w:rsidRDefault="00D544A2">
            <w:pPr>
              <w:pStyle w:val="TAC"/>
              <w:rPr>
                <w:rFonts w:cs="Arial"/>
              </w:rPr>
            </w:pPr>
            <w:r>
              <w:t>NR Band n98</w:t>
            </w:r>
          </w:p>
        </w:tc>
        <w:tc>
          <w:tcPr>
            <w:tcW w:w="1700" w:type="dxa"/>
            <w:tcBorders>
              <w:top w:val="single" w:sz="2" w:space="0" w:color="auto"/>
              <w:left w:val="single" w:sz="4" w:space="0" w:color="auto"/>
              <w:bottom w:val="single" w:sz="2" w:space="0" w:color="auto"/>
              <w:right w:val="single" w:sz="2" w:space="0" w:color="auto"/>
            </w:tcBorders>
            <w:hideMark/>
          </w:tcPr>
          <w:p w14:paraId="53124219" w14:textId="77777777" w:rsidR="00D544A2" w:rsidRDefault="00D544A2">
            <w:pPr>
              <w:pStyle w:val="TAC"/>
              <w:rPr>
                <w:rFonts w:cs="Arial"/>
                <w:lang w:eastAsia="zh-CN"/>
              </w:rPr>
            </w:pPr>
            <w:r>
              <w:t>1880 - 1920MHz</w:t>
            </w:r>
          </w:p>
        </w:tc>
        <w:tc>
          <w:tcPr>
            <w:tcW w:w="851" w:type="dxa"/>
            <w:tcBorders>
              <w:top w:val="single" w:sz="2" w:space="0" w:color="auto"/>
              <w:left w:val="single" w:sz="2" w:space="0" w:color="auto"/>
              <w:bottom w:val="single" w:sz="2" w:space="0" w:color="auto"/>
              <w:right w:val="single" w:sz="2" w:space="0" w:color="auto"/>
            </w:tcBorders>
            <w:hideMark/>
          </w:tcPr>
          <w:p w14:paraId="7E7EA20E" w14:textId="77777777" w:rsidR="00D544A2" w:rsidRDefault="00D544A2">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5B1BDF48"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5751B215" w14:textId="77777777" w:rsidR="00D544A2" w:rsidRDefault="00D544A2">
            <w:pPr>
              <w:pStyle w:val="TAL"/>
              <w:rPr>
                <w:rFonts w:cs="Arial"/>
              </w:rPr>
            </w:pPr>
          </w:p>
        </w:tc>
      </w:tr>
      <w:tr w:rsidR="00D544A2" w14:paraId="6071AA95"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13125E9" w14:textId="77777777" w:rsidR="00D544A2" w:rsidRDefault="00D544A2">
            <w:pPr>
              <w:pStyle w:val="TAC"/>
              <w:rPr>
                <w:rFonts w:cstheme="minorBidi"/>
              </w:rPr>
            </w:pPr>
            <w:r>
              <w:rPr>
                <w:rFonts w:cs="Arial"/>
              </w:rPr>
              <w:t>NR Band n99</w:t>
            </w:r>
          </w:p>
        </w:tc>
        <w:tc>
          <w:tcPr>
            <w:tcW w:w="1700" w:type="dxa"/>
            <w:tcBorders>
              <w:top w:val="single" w:sz="2" w:space="0" w:color="auto"/>
              <w:left w:val="single" w:sz="4" w:space="0" w:color="auto"/>
              <w:bottom w:val="single" w:sz="2" w:space="0" w:color="auto"/>
              <w:right w:val="single" w:sz="2" w:space="0" w:color="auto"/>
            </w:tcBorders>
            <w:hideMark/>
          </w:tcPr>
          <w:p w14:paraId="558814AA" w14:textId="77777777" w:rsidR="00D544A2" w:rsidRDefault="00D544A2">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08DA05D" w14:textId="77777777" w:rsidR="00D544A2" w:rsidRDefault="00D544A2">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44DF696" w14:textId="77777777" w:rsidR="00D544A2" w:rsidRDefault="00D544A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DF9BA6D" w14:textId="77777777" w:rsidR="00D544A2" w:rsidRDefault="00D544A2">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D544A2" w14:paraId="1F90FD13" w14:textId="77777777" w:rsidTr="00D544A2">
        <w:trPr>
          <w:cantSplit/>
          <w:trHeight w:val="113"/>
          <w:jc w:val="center"/>
        </w:trPr>
        <w:tc>
          <w:tcPr>
            <w:tcW w:w="130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hideMark/>
          </w:tcPr>
          <w:p w14:paraId="03A9FECF" w14:textId="77777777" w:rsidR="00D544A2" w:rsidRDefault="00D544A2">
            <w:pPr>
              <w:pStyle w:val="TAC"/>
              <w:rPr>
                <w:rFonts w:cs="Arial"/>
                <w:lang w:eastAsia="ko-KR"/>
              </w:rPr>
            </w:pPr>
            <w:r>
              <w:rPr>
                <w:rFonts w:cs="Arial"/>
                <w:lang w:eastAsia="ko-KR"/>
              </w:rPr>
              <w:t>NR Band n100</w:t>
            </w:r>
          </w:p>
        </w:tc>
        <w:tc>
          <w:tcPr>
            <w:tcW w:w="1700" w:type="dxa"/>
            <w:tcBorders>
              <w:top w:val="single" w:sz="2" w:space="0" w:color="auto"/>
              <w:left w:val="single" w:sz="4" w:space="0" w:color="000000" w:themeColor="text1"/>
              <w:bottom w:val="single" w:sz="2" w:space="0" w:color="auto"/>
              <w:right w:val="single" w:sz="2" w:space="0" w:color="auto"/>
            </w:tcBorders>
            <w:hideMark/>
          </w:tcPr>
          <w:p w14:paraId="2BA0F529" w14:textId="77777777" w:rsidR="00D544A2" w:rsidRDefault="00D544A2">
            <w:pPr>
              <w:pStyle w:val="TAC"/>
              <w:rPr>
                <w:rFonts w:cstheme="minorBidi"/>
              </w:rPr>
            </w:pPr>
            <w:r>
              <w:t>919.4 – 925 MHz</w:t>
            </w:r>
          </w:p>
        </w:tc>
        <w:tc>
          <w:tcPr>
            <w:tcW w:w="851" w:type="dxa"/>
            <w:tcBorders>
              <w:top w:val="single" w:sz="2" w:space="0" w:color="auto"/>
              <w:left w:val="single" w:sz="2" w:space="0" w:color="auto"/>
              <w:bottom w:val="single" w:sz="2" w:space="0" w:color="auto"/>
              <w:right w:val="single" w:sz="2" w:space="0" w:color="auto"/>
            </w:tcBorders>
            <w:hideMark/>
          </w:tcPr>
          <w:p w14:paraId="58E9F4F1" w14:textId="77777777" w:rsidR="00D544A2" w:rsidRDefault="00D544A2">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2266B398" w14:textId="77777777" w:rsidR="00D544A2" w:rsidRDefault="00D544A2">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904933A" w14:textId="77777777" w:rsidR="00D544A2" w:rsidRDefault="00D544A2">
            <w:pPr>
              <w:pStyle w:val="TAL"/>
              <w:rPr>
                <w:rFonts w:cs="Arial"/>
                <w:szCs w:val="24"/>
              </w:rPr>
            </w:pPr>
            <w:r>
              <w:rPr>
                <w:rFonts w:cs="Arial"/>
              </w:rPr>
              <w:t>This requirement does not apply to E-UTRA BS operating in Band 8.</w:t>
            </w:r>
          </w:p>
        </w:tc>
      </w:tr>
      <w:tr w:rsidR="00D544A2" w14:paraId="02A8CF05" w14:textId="77777777" w:rsidTr="00D544A2">
        <w:trPr>
          <w:cantSplit/>
          <w:trHeight w:val="113"/>
          <w:jc w:val="center"/>
        </w:trPr>
        <w:tc>
          <w:tcPr>
            <w:tcW w:w="1301"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1849960D" w14:textId="77777777" w:rsidR="00D544A2" w:rsidRDefault="00D544A2">
            <w:pPr>
              <w:pStyle w:val="TAC"/>
              <w:rPr>
                <w:rFonts w:cs="Arial"/>
                <w:lang w:eastAsia="ko-KR"/>
              </w:rPr>
            </w:pPr>
          </w:p>
        </w:tc>
        <w:tc>
          <w:tcPr>
            <w:tcW w:w="1700" w:type="dxa"/>
            <w:tcBorders>
              <w:top w:val="single" w:sz="2" w:space="0" w:color="auto"/>
              <w:left w:val="single" w:sz="4" w:space="0" w:color="000000" w:themeColor="text1"/>
              <w:bottom w:val="single" w:sz="2" w:space="0" w:color="auto"/>
              <w:right w:val="single" w:sz="2" w:space="0" w:color="auto"/>
            </w:tcBorders>
            <w:hideMark/>
          </w:tcPr>
          <w:p w14:paraId="5A0E2386" w14:textId="77777777" w:rsidR="00D544A2" w:rsidRDefault="00D544A2">
            <w:pPr>
              <w:pStyle w:val="TAC"/>
              <w:rPr>
                <w:rFonts w:cstheme="minorBidi"/>
              </w:rPr>
            </w:pPr>
            <w:r>
              <w:t>874.4 – 880 MHz</w:t>
            </w:r>
          </w:p>
        </w:tc>
        <w:tc>
          <w:tcPr>
            <w:tcW w:w="851" w:type="dxa"/>
            <w:tcBorders>
              <w:top w:val="single" w:sz="2" w:space="0" w:color="auto"/>
              <w:left w:val="single" w:sz="2" w:space="0" w:color="auto"/>
              <w:bottom w:val="single" w:sz="2" w:space="0" w:color="auto"/>
              <w:right w:val="single" w:sz="2" w:space="0" w:color="auto"/>
            </w:tcBorders>
            <w:hideMark/>
          </w:tcPr>
          <w:p w14:paraId="6B75AB5C" w14:textId="77777777" w:rsidR="00D544A2" w:rsidRDefault="00D544A2">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1C3BE6E7" w14:textId="77777777" w:rsidR="00D544A2" w:rsidRDefault="00D544A2">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tcPr>
          <w:p w14:paraId="4115F6C6" w14:textId="77777777" w:rsidR="00D544A2" w:rsidRDefault="00D544A2">
            <w:pPr>
              <w:pStyle w:val="TAL"/>
              <w:rPr>
                <w:rFonts w:cs="Arial"/>
                <w:szCs w:val="24"/>
              </w:rPr>
            </w:pPr>
          </w:p>
        </w:tc>
      </w:tr>
      <w:tr w:rsidR="00D544A2" w14:paraId="3FCA99F3" w14:textId="77777777" w:rsidTr="00D544A2">
        <w:trPr>
          <w:cantSplit/>
          <w:trHeight w:val="113"/>
          <w:jc w:val="center"/>
        </w:trPr>
        <w:tc>
          <w:tcPr>
            <w:tcW w:w="1301" w:type="dxa"/>
            <w:tcBorders>
              <w:top w:val="single" w:sz="4" w:space="0" w:color="000000" w:themeColor="text1"/>
              <w:left w:val="single" w:sz="4" w:space="0" w:color="auto"/>
              <w:bottom w:val="single" w:sz="4" w:space="0" w:color="auto"/>
              <w:right w:val="single" w:sz="4" w:space="0" w:color="auto"/>
            </w:tcBorders>
            <w:hideMark/>
          </w:tcPr>
          <w:p w14:paraId="211A9210" w14:textId="77777777" w:rsidR="00D544A2" w:rsidRDefault="00D544A2">
            <w:pPr>
              <w:pStyle w:val="TAC"/>
              <w:rPr>
                <w:rFonts w:cs="Arial"/>
              </w:rPr>
            </w:pPr>
            <w:r>
              <w:rPr>
                <w:rFonts w:cs="Arial"/>
                <w:lang w:eastAsia="ko-KR"/>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13623FD7" w14:textId="77777777" w:rsidR="00D544A2" w:rsidRDefault="00D544A2">
            <w:pPr>
              <w:pStyle w:val="TAC"/>
              <w:rPr>
                <w:rFonts w:cs="Arial"/>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3B37E549" w14:textId="77777777" w:rsidR="00D544A2" w:rsidRDefault="00D544A2">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6A63F49D" w14:textId="77777777" w:rsidR="00D544A2" w:rsidRDefault="00D544A2">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17AC15BC" w14:textId="77777777" w:rsidR="00D544A2" w:rsidRDefault="00D544A2">
            <w:pPr>
              <w:pStyle w:val="TAL"/>
              <w:rPr>
                <w:rFonts w:cs="Arial"/>
              </w:rPr>
            </w:pPr>
          </w:p>
        </w:tc>
      </w:tr>
      <w:tr w:rsidR="00D544A2" w14:paraId="2954AFA1" w14:textId="77777777" w:rsidTr="00D544A2">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A80D226" w14:textId="77777777" w:rsidR="00D544A2" w:rsidRDefault="00D544A2">
            <w:pPr>
              <w:pStyle w:val="TAC"/>
              <w:rPr>
                <w:rFonts w:cs="Arial"/>
                <w:lang w:eastAsia="ko-KR"/>
              </w:rPr>
            </w:pPr>
            <w:r>
              <w:rPr>
                <w:rFonts w:cs="Arial"/>
              </w:rPr>
              <w:t>NR Band n</w:t>
            </w:r>
            <w:r>
              <w:rPr>
                <w:rFonts w:eastAsia="SimSun" w:cs="Arial"/>
                <w:lang w:eastAsia="zh-CN"/>
              </w:rPr>
              <w:t>102</w:t>
            </w:r>
          </w:p>
        </w:tc>
        <w:tc>
          <w:tcPr>
            <w:tcW w:w="1700" w:type="dxa"/>
            <w:tcBorders>
              <w:top w:val="single" w:sz="2" w:space="0" w:color="auto"/>
              <w:left w:val="single" w:sz="4" w:space="0" w:color="auto"/>
              <w:bottom w:val="single" w:sz="2" w:space="0" w:color="auto"/>
              <w:right w:val="single" w:sz="2" w:space="0" w:color="auto"/>
            </w:tcBorders>
            <w:hideMark/>
          </w:tcPr>
          <w:p w14:paraId="1B0AD19A" w14:textId="77777777" w:rsidR="00D544A2" w:rsidRDefault="00D544A2">
            <w:pPr>
              <w:pStyle w:val="TAC"/>
              <w:rPr>
                <w:rFonts w:cstheme="minorBidi"/>
              </w:rPr>
            </w:pPr>
            <w:r>
              <w:rPr>
                <w:rFonts w:cs="Arial"/>
                <w:lang w:eastAsia="zh-CN"/>
              </w:rPr>
              <w:t>5925</w:t>
            </w:r>
            <w:r>
              <w:rPr>
                <w:rFonts w:cs="Arial"/>
              </w:rPr>
              <w:t xml:space="preserve"> - </w:t>
            </w:r>
            <w:r>
              <w:rPr>
                <w:rFonts w:eastAsia="SimSun" w:cs="Arial"/>
                <w:lang w:eastAsia="zh-CN"/>
              </w:rPr>
              <w:t>6425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917B39A" w14:textId="77777777" w:rsidR="00D544A2" w:rsidRDefault="00D544A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D51C654" w14:textId="77777777" w:rsidR="00D544A2" w:rsidRDefault="00D544A2">
            <w:pPr>
              <w:pStyle w:val="TAC"/>
              <w:rPr>
                <w:rFonts w:cs="Arial"/>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53264DF" w14:textId="77777777" w:rsidR="00D544A2" w:rsidRDefault="00D544A2">
            <w:pPr>
              <w:pStyle w:val="TAL"/>
              <w:rPr>
                <w:rFonts w:cs="Arial"/>
                <w:szCs w:val="24"/>
              </w:rPr>
            </w:pPr>
            <w:r>
              <w:rPr>
                <w:rFonts w:cs="Arial"/>
              </w:rPr>
              <w:t xml:space="preserve">This is not applicable to E-UTRA BS operating in Band </w:t>
            </w:r>
            <w:r>
              <w:rPr>
                <w:rFonts w:cs="Arial"/>
                <w:lang w:eastAsia="zh-CN"/>
              </w:rPr>
              <w:t>46</w:t>
            </w:r>
            <w:r>
              <w:rPr>
                <w:rFonts w:cs="Arial"/>
              </w:rPr>
              <w:t>.</w:t>
            </w:r>
          </w:p>
        </w:tc>
      </w:tr>
      <w:tr w:rsidR="00D544A2" w14:paraId="71D9F149" w14:textId="77777777" w:rsidTr="00D544A2">
        <w:trPr>
          <w:cantSplit/>
          <w:trHeight w:val="113"/>
          <w:jc w:val="center"/>
        </w:trPr>
        <w:tc>
          <w:tcPr>
            <w:tcW w:w="1301" w:type="dxa"/>
            <w:tcBorders>
              <w:top w:val="single" w:sz="2" w:space="0" w:color="auto"/>
              <w:left w:val="single" w:sz="4" w:space="0" w:color="auto"/>
              <w:bottom w:val="nil"/>
              <w:right w:val="single" w:sz="4" w:space="0" w:color="auto"/>
            </w:tcBorders>
            <w:hideMark/>
          </w:tcPr>
          <w:p w14:paraId="30E28DA1" w14:textId="77777777" w:rsidR="00D544A2" w:rsidRDefault="00D544A2">
            <w:pPr>
              <w:pStyle w:val="TAC"/>
              <w:rPr>
                <w:rFonts w:cs="Arial"/>
              </w:rPr>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7E6020AB" w14:textId="77777777" w:rsidR="00D544A2" w:rsidRDefault="00D544A2">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48D22F64" w14:textId="77777777" w:rsidR="00D544A2" w:rsidRDefault="00D544A2">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270DF20"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F2CB99E" w14:textId="77777777" w:rsidR="00D544A2" w:rsidRDefault="00D544A2">
            <w:pPr>
              <w:pStyle w:val="TAL"/>
              <w:rPr>
                <w:rFonts w:cs="Arial"/>
              </w:rPr>
            </w:pPr>
            <w:r>
              <w:t xml:space="preserve">This requirement does not apply to E-UTRA BS operating in band </w:t>
            </w:r>
            <w:r>
              <w:rPr>
                <w:lang w:eastAsia="zh-CN"/>
              </w:rPr>
              <w:t>103</w:t>
            </w:r>
            <w:r>
              <w:rPr>
                <w:rFonts w:cs="v5.0.0"/>
              </w:rPr>
              <w:t>.</w:t>
            </w:r>
          </w:p>
        </w:tc>
      </w:tr>
      <w:tr w:rsidR="00D544A2" w14:paraId="4F2381D5" w14:textId="77777777" w:rsidTr="00D544A2">
        <w:trPr>
          <w:cantSplit/>
          <w:trHeight w:val="113"/>
          <w:jc w:val="center"/>
        </w:trPr>
        <w:tc>
          <w:tcPr>
            <w:tcW w:w="1301" w:type="dxa"/>
            <w:tcBorders>
              <w:top w:val="nil"/>
              <w:left w:val="single" w:sz="4" w:space="0" w:color="auto"/>
              <w:bottom w:val="single" w:sz="4" w:space="0" w:color="auto"/>
              <w:right w:val="single" w:sz="4" w:space="0" w:color="auto"/>
            </w:tcBorders>
          </w:tcPr>
          <w:p w14:paraId="510A6658" w14:textId="77777777" w:rsidR="00D544A2" w:rsidRDefault="00D544A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7051C4E" w14:textId="77777777" w:rsidR="00D544A2" w:rsidRDefault="00D544A2">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3A1BAA1D" w14:textId="77777777" w:rsidR="00D544A2" w:rsidRDefault="00D544A2">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5259E2D7"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D6036CF" w14:textId="77777777" w:rsidR="00D544A2" w:rsidRDefault="00D544A2">
            <w:pPr>
              <w:pStyle w:val="TAL"/>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6.6.4.2.</w:t>
            </w:r>
            <w:r>
              <w:rPr>
                <w:rFonts w:cs="Arial"/>
              </w:rPr>
              <w:t xml:space="preserve"> </w:t>
            </w:r>
          </w:p>
        </w:tc>
      </w:tr>
      <w:tr w:rsidR="00D544A2" w14:paraId="6F4747FA" w14:textId="77777777" w:rsidTr="00D544A2">
        <w:trPr>
          <w:cantSplit/>
          <w:trHeight w:val="113"/>
          <w:jc w:val="center"/>
        </w:trPr>
        <w:tc>
          <w:tcPr>
            <w:tcW w:w="1301" w:type="dxa"/>
            <w:tcBorders>
              <w:top w:val="nil"/>
              <w:left w:val="single" w:sz="4" w:space="0" w:color="auto"/>
              <w:bottom w:val="single" w:sz="4" w:space="0" w:color="auto"/>
              <w:right w:val="single" w:sz="4" w:space="0" w:color="auto"/>
            </w:tcBorders>
            <w:hideMark/>
          </w:tcPr>
          <w:p w14:paraId="2038B208" w14:textId="77777777" w:rsidR="00D544A2" w:rsidRDefault="00D544A2">
            <w:pPr>
              <w:pStyle w:val="TAC"/>
              <w:rPr>
                <w:rFonts w:cs="Arial"/>
              </w:rPr>
            </w:pPr>
            <w:r>
              <w:rPr>
                <w:rFonts w:cs="Arial"/>
              </w:rPr>
              <w:t xml:space="preserve">NR Band </w:t>
            </w:r>
            <w:r>
              <w:rPr>
                <w:rFonts w:eastAsia="SimSun" w:cs="Arial"/>
                <w:lang w:eastAsia="zh-CN"/>
              </w:rPr>
              <w:t>n104</w:t>
            </w:r>
          </w:p>
        </w:tc>
        <w:tc>
          <w:tcPr>
            <w:tcW w:w="1700" w:type="dxa"/>
            <w:tcBorders>
              <w:top w:val="single" w:sz="2" w:space="0" w:color="auto"/>
              <w:left w:val="single" w:sz="4" w:space="0" w:color="auto"/>
              <w:bottom w:val="single" w:sz="2" w:space="0" w:color="auto"/>
              <w:right w:val="single" w:sz="2" w:space="0" w:color="auto"/>
            </w:tcBorders>
            <w:hideMark/>
          </w:tcPr>
          <w:p w14:paraId="3A1294BB" w14:textId="77777777" w:rsidR="00D544A2" w:rsidRDefault="00D544A2">
            <w:pPr>
              <w:pStyle w:val="TAC"/>
              <w:rPr>
                <w:rFonts w:cs="Arial"/>
                <w:lang w:eastAsia="zh-CN"/>
              </w:rPr>
            </w:pPr>
            <w:r>
              <w:rPr>
                <w:rFonts w:cs="Arial"/>
                <w:lang w:eastAsia="zh-CN"/>
              </w:rPr>
              <w:t>6425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75E089C5" w14:textId="77777777" w:rsidR="00D544A2" w:rsidRDefault="00D544A2">
            <w:pPr>
              <w:pStyle w:val="TAC"/>
              <w:rPr>
                <w:rFonts w:cstheme="minorBidi"/>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12417A" w14:textId="77777777" w:rsidR="00D544A2" w:rsidRDefault="00D544A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166C959" w14:textId="77777777" w:rsidR="00D544A2" w:rsidRDefault="00D544A2">
            <w:pPr>
              <w:pStyle w:val="TAL"/>
            </w:pPr>
          </w:p>
        </w:tc>
      </w:tr>
      <w:tr w:rsidR="00D544A2" w14:paraId="48D037AE" w14:textId="77777777" w:rsidTr="00D544A2">
        <w:trPr>
          <w:cantSplit/>
          <w:trHeight w:val="113"/>
          <w:jc w:val="center"/>
        </w:trPr>
        <w:tc>
          <w:tcPr>
            <w:tcW w:w="1301" w:type="dxa"/>
            <w:tcBorders>
              <w:top w:val="nil"/>
              <w:left w:val="single" w:sz="4" w:space="0" w:color="auto"/>
              <w:bottom w:val="nil"/>
              <w:right w:val="single" w:sz="4" w:space="0" w:color="auto"/>
            </w:tcBorders>
            <w:hideMark/>
          </w:tcPr>
          <w:p w14:paraId="1CA12A33" w14:textId="77777777" w:rsidR="00D544A2" w:rsidRDefault="00D544A2">
            <w:pPr>
              <w:pStyle w:val="TAC"/>
              <w:rPr>
                <w:rFonts w:cs="Arial"/>
              </w:rPr>
            </w:pPr>
            <w:r>
              <w:rPr>
                <w:rFonts w:cs="Arial"/>
              </w:rPr>
              <w:t xml:space="preserve">NR Band </w:t>
            </w:r>
            <w:r>
              <w:rPr>
                <w:rFonts w:eastAsia="SimSun" w:cs="Arial"/>
                <w:lang w:eastAsia="zh-CN"/>
              </w:rPr>
              <w:t>n105</w:t>
            </w:r>
          </w:p>
        </w:tc>
        <w:tc>
          <w:tcPr>
            <w:tcW w:w="1700" w:type="dxa"/>
            <w:tcBorders>
              <w:top w:val="single" w:sz="2" w:space="0" w:color="auto"/>
              <w:left w:val="single" w:sz="4" w:space="0" w:color="auto"/>
              <w:bottom w:val="single" w:sz="2" w:space="0" w:color="auto"/>
              <w:right w:val="single" w:sz="2" w:space="0" w:color="auto"/>
            </w:tcBorders>
            <w:hideMark/>
          </w:tcPr>
          <w:p w14:paraId="6DDC9B0D" w14:textId="77777777" w:rsidR="00D544A2" w:rsidRDefault="00D544A2">
            <w:pPr>
              <w:pStyle w:val="TAC"/>
              <w:rPr>
                <w:rFonts w:cs="Arial"/>
                <w:lang w:eastAsia="zh-CN"/>
              </w:rPr>
            </w:pPr>
            <w:r>
              <w:t>612 – 652 MHz</w:t>
            </w:r>
          </w:p>
        </w:tc>
        <w:tc>
          <w:tcPr>
            <w:tcW w:w="851" w:type="dxa"/>
            <w:tcBorders>
              <w:top w:val="single" w:sz="2" w:space="0" w:color="auto"/>
              <w:left w:val="single" w:sz="2" w:space="0" w:color="auto"/>
              <w:bottom w:val="single" w:sz="2" w:space="0" w:color="auto"/>
              <w:right w:val="single" w:sz="2" w:space="0" w:color="auto"/>
            </w:tcBorders>
            <w:hideMark/>
          </w:tcPr>
          <w:p w14:paraId="4335283A" w14:textId="77777777" w:rsidR="00D544A2" w:rsidRDefault="00D544A2">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6954FF20"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7CCC6874" w14:textId="77777777" w:rsidR="00D544A2" w:rsidRDefault="00D544A2">
            <w:pPr>
              <w:pStyle w:val="TAL"/>
              <w:rPr>
                <w:rFonts w:cstheme="minorBidi"/>
              </w:rPr>
            </w:pPr>
            <w:r>
              <w:rPr>
                <w:rFonts w:cs="Arial"/>
                <w:lang w:eastAsia="ko-KR"/>
              </w:rPr>
              <w:t xml:space="preserve">This requirement does not apply to BS operating in Band </w:t>
            </w:r>
            <w:r>
              <w:rPr>
                <w:rFonts w:eastAsia="SimSun" w:cs="Arial"/>
                <w:lang w:eastAsia="zh-CN"/>
              </w:rPr>
              <w:t>71.</w:t>
            </w:r>
          </w:p>
        </w:tc>
      </w:tr>
      <w:tr w:rsidR="00D544A2" w14:paraId="671A893D" w14:textId="77777777" w:rsidTr="00D544A2">
        <w:trPr>
          <w:cantSplit/>
          <w:trHeight w:val="113"/>
          <w:jc w:val="center"/>
        </w:trPr>
        <w:tc>
          <w:tcPr>
            <w:tcW w:w="1301" w:type="dxa"/>
            <w:tcBorders>
              <w:top w:val="nil"/>
              <w:left w:val="single" w:sz="4" w:space="0" w:color="auto"/>
              <w:bottom w:val="single" w:sz="4" w:space="0" w:color="auto"/>
              <w:right w:val="single" w:sz="4" w:space="0" w:color="auto"/>
            </w:tcBorders>
          </w:tcPr>
          <w:p w14:paraId="76F4ECB1" w14:textId="77777777" w:rsidR="00D544A2" w:rsidRDefault="00D544A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D294461" w14:textId="77777777" w:rsidR="00D544A2" w:rsidRDefault="00D544A2">
            <w:pPr>
              <w:pStyle w:val="TAC"/>
              <w:rPr>
                <w:rFonts w:cs="Arial"/>
                <w:lang w:eastAsia="zh-CN"/>
              </w:rPr>
            </w:pPr>
            <w:r>
              <w:t>663 – 703 MHz</w:t>
            </w:r>
          </w:p>
        </w:tc>
        <w:tc>
          <w:tcPr>
            <w:tcW w:w="851" w:type="dxa"/>
            <w:tcBorders>
              <w:top w:val="single" w:sz="2" w:space="0" w:color="auto"/>
              <w:left w:val="single" w:sz="2" w:space="0" w:color="auto"/>
              <w:bottom w:val="single" w:sz="2" w:space="0" w:color="auto"/>
              <w:right w:val="single" w:sz="2" w:space="0" w:color="auto"/>
            </w:tcBorders>
            <w:hideMark/>
          </w:tcPr>
          <w:p w14:paraId="2330FD4E" w14:textId="77777777" w:rsidR="00D544A2" w:rsidRDefault="00D544A2">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2972586D" w14:textId="77777777" w:rsidR="00D544A2" w:rsidRDefault="00D544A2">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2B72531" w14:textId="77777777" w:rsidR="00D544A2" w:rsidRDefault="00D544A2">
            <w:pPr>
              <w:pStyle w:val="TAL"/>
              <w:rPr>
                <w:rFonts w:cstheme="minorBidi"/>
              </w:rPr>
            </w:pPr>
            <w:r>
              <w:rPr>
                <w:rFonts w:cs="Arial"/>
              </w:rPr>
              <w:t>This requirement does not apply to E-</w:t>
            </w:r>
            <w:r>
              <w:rPr>
                <w:rFonts w:cs="v5.0.0"/>
              </w:rPr>
              <w:t xml:space="preserve">UTRA </w:t>
            </w:r>
            <w:r>
              <w:rPr>
                <w:rFonts w:cs="Arial"/>
              </w:rPr>
              <w:t>BS operating in band 71,</w:t>
            </w:r>
            <w:r>
              <w:rPr>
                <w:rFonts w:cs="v5.0.0"/>
              </w:rPr>
              <w:t xml:space="preserve"> since it is already covered by the requirement in clause 6.6.4.2.</w:t>
            </w:r>
          </w:p>
        </w:tc>
      </w:tr>
      <w:tr w:rsidR="00D544A2" w14:paraId="68A167E4" w14:textId="77777777" w:rsidTr="00D544A2">
        <w:trPr>
          <w:cantSplit/>
          <w:trHeight w:val="113"/>
          <w:jc w:val="center"/>
        </w:trPr>
        <w:tc>
          <w:tcPr>
            <w:tcW w:w="1301" w:type="dxa"/>
            <w:tcBorders>
              <w:top w:val="nil"/>
              <w:left w:val="single" w:sz="4" w:space="0" w:color="auto"/>
              <w:bottom w:val="nil"/>
              <w:right w:val="single" w:sz="4" w:space="0" w:color="auto"/>
            </w:tcBorders>
            <w:hideMark/>
          </w:tcPr>
          <w:p w14:paraId="000FCB18" w14:textId="77777777" w:rsidR="00D544A2" w:rsidRDefault="00D544A2">
            <w:pPr>
              <w:pStyle w:val="TAC"/>
              <w:rPr>
                <w:rFonts w:cs="Arial"/>
              </w:rPr>
            </w:pPr>
            <w:r>
              <w:rPr>
                <w:rFonts w:cs="Arial"/>
              </w:rPr>
              <w:t xml:space="preserve">E-UTRA Band 106 or NR </w:t>
            </w:r>
            <w:r>
              <w:rPr>
                <w:rFonts w:eastAsia="SimSun" w:cs="Arial"/>
                <w:lang w:eastAsia="zh-CN"/>
              </w:rPr>
              <w:t>B</w:t>
            </w:r>
            <w:r>
              <w:rPr>
                <w:rFonts w:cs="Arial"/>
              </w:rPr>
              <w:t>and n</w:t>
            </w:r>
            <w:r>
              <w:rPr>
                <w:rFonts w:eastAsia="SimSun" w:cs="Arial"/>
                <w:lang w:eastAsia="zh-CN"/>
              </w:rPr>
              <w:t>106</w:t>
            </w:r>
          </w:p>
        </w:tc>
        <w:tc>
          <w:tcPr>
            <w:tcW w:w="1700" w:type="dxa"/>
            <w:tcBorders>
              <w:top w:val="single" w:sz="2" w:space="0" w:color="auto"/>
              <w:left w:val="single" w:sz="4" w:space="0" w:color="auto"/>
              <w:bottom w:val="single" w:sz="2" w:space="0" w:color="auto"/>
              <w:right w:val="single" w:sz="2" w:space="0" w:color="auto"/>
            </w:tcBorders>
            <w:hideMark/>
          </w:tcPr>
          <w:p w14:paraId="78EF1AB4" w14:textId="77777777" w:rsidR="00D544A2" w:rsidRDefault="00D544A2">
            <w:pPr>
              <w:pStyle w:val="TAC"/>
              <w:rPr>
                <w:rFonts w:cstheme="minorBidi"/>
              </w:rPr>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hideMark/>
          </w:tcPr>
          <w:p w14:paraId="07E05412" w14:textId="77777777" w:rsidR="00D544A2" w:rsidRDefault="00D544A2">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05EE36" w14:textId="77777777" w:rsidR="00D544A2" w:rsidRDefault="00D544A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29065E2" w14:textId="77777777" w:rsidR="00D544A2" w:rsidRDefault="00D544A2">
            <w:pPr>
              <w:pStyle w:val="TAL"/>
              <w:rPr>
                <w:rFonts w:cs="Arial"/>
              </w:rPr>
            </w:pPr>
            <w:r>
              <w:rPr>
                <w:rFonts w:cs="Arial"/>
              </w:rPr>
              <w:t>This requirement does not apply to E-UTRA BS operating in band 106.</w:t>
            </w:r>
          </w:p>
        </w:tc>
      </w:tr>
      <w:tr w:rsidR="00D544A2" w14:paraId="3534B341" w14:textId="77777777" w:rsidTr="00D544A2">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131B7909" w14:textId="77777777" w:rsidR="00D544A2" w:rsidRDefault="00D544A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FFF14A1" w14:textId="77777777" w:rsidR="00D544A2" w:rsidRDefault="00D544A2">
            <w:pPr>
              <w:pStyle w:val="TAC"/>
              <w:rPr>
                <w:rFonts w:cstheme="minorBidi"/>
              </w:rPr>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hideMark/>
          </w:tcPr>
          <w:p w14:paraId="17C72D79" w14:textId="77777777" w:rsidR="00D544A2" w:rsidRDefault="00D544A2">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F282B49" w14:textId="77777777" w:rsidR="00D544A2" w:rsidRDefault="00D544A2">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116F6D" w14:textId="77777777" w:rsidR="00D544A2" w:rsidRDefault="00D544A2">
            <w:pPr>
              <w:pStyle w:val="TAL"/>
              <w:rPr>
                <w:rFonts w:cs="Arial"/>
              </w:rPr>
            </w:pPr>
            <w:r>
              <w:rPr>
                <w:rFonts w:cs="Arial"/>
              </w:rPr>
              <w:t>This requirement does not apply to E-UTRA BS operating in band 106, since it is already covered by the requirement in clause 6.6.4.2.</w:t>
            </w:r>
          </w:p>
          <w:p w14:paraId="5EEC959E" w14:textId="77777777" w:rsidR="00D544A2" w:rsidRDefault="00D544A2">
            <w:pPr>
              <w:pStyle w:val="TAL"/>
              <w:rPr>
                <w:rFonts w:cs="Arial"/>
              </w:rPr>
            </w:pPr>
            <w:r>
              <w:rPr>
                <w:rFonts w:cs="Arial"/>
              </w:rPr>
              <w:t>The requirement does not apply to E-UTRA BS operating in Band 5 or 26.</w:t>
            </w:r>
          </w:p>
        </w:tc>
      </w:tr>
      <w:tr w:rsidR="00D544A2" w14:paraId="574A1CB9" w14:textId="77777777" w:rsidTr="00D544A2">
        <w:trPr>
          <w:cantSplit/>
          <w:trHeight w:val="113"/>
          <w:jc w:val="center"/>
        </w:trPr>
        <w:tc>
          <w:tcPr>
            <w:tcW w:w="1301" w:type="dxa"/>
            <w:tcBorders>
              <w:top w:val="nil"/>
              <w:left w:val="single" w:sz="4" w:space="0" w:color="auto"/>
              <w:bottom w:val="nil"/>
              <w:right w:val="single" w:sz="4" w:space="0" w:color="auto"/>
            </w:tcBorders>
            <w:vAlign w:val="center"/>
            <w:hideMark/>
          </w:tcPr>
          <w:p w14:paraId="41CD8AD2" w14:textId="77777777" w:rsidR="00D544A2" w:rsidRDefault="00D544A2">
            <w:pPr>
              <w:pStyle w:val="TAC"/>
              <w:rPr>
                <w:rFonts w:cs="Arial"/>
              </w:rPr>
            </w:pPr>
            <w:r>
              <w:rPr>
                <w:rFonts w:eastAsia="DengXian" w:cs="v5.0.0"/>
                <w:lang w:val="sv-SE"/>
              </w:rPr>
              <w:t>NR Band n109</w:t>
            </w:r>
          </w:p>
        </w:tc>
        <w:tc>
          <w:tcPr>
            <w:tcW w:w="1700" w:type="dxa"/>
            <w:tcBorders>
              <w:top w:val="single" w:sz="2" w:space="0" w:color="auto"/>
              <w:left w:val="single" w:sz="4" w:space="0" w:color="auto"/>
              <w:bottom w:val="single" w:sz="2" w:space="0" w:color="auto"/>
              <w:right w:val="single" w:sz="2" w:space="0" w:color="auto"/>
            </w:tcBorders>
            <w:hideMark/>
          </w:tcPr>
          <w:p w14:paraId="05537BB3" w14:textId="77777777" w:rsidR="00D544A2" w:rsidRDefault="00D544A2">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EBD3A98" w14:textId="77777777" w:rsidR="00D544A2" w:rsidRDefault="00D544A2">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C7DDEBD"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3D6ECE0" w14:textId="77777777" w:rsidR="00D544A2" w:rsidRDefault="00D544A2">
            <w:pPr>
              <w:pStyle w:val="TAL"/>
              <w:rPr>
                <w:rFonts w:cs="Arial"/>
              </w:rPr>
            </w:pPr>
            <w:r>
              <w:rPr>
                <w:rFonts w:cs="Arial"/>
              </w:rPr>
              <w:t>This requirement does not apply to E-UTRA BS operating in Band 11, 21, 32, 45, 50, 51, 74, 75 or 76.</w:t>
            </w:r>
          </w:p>
        </w:tc>
      </w:tr>
      <w:tr w:rsidR="00D544A2" w14:paraId="430CCCAF" w14:textId="77777777" w:rsidTr="00D544A2">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513CCCC2" w14:textId="77777777" w:rsidR="00D544A2" w:rsidRDefault="00D544A2">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488095E" w14:textId="77777777" w:rsidR="00D544A2" w:rsidRDefault="00D544A2">
            <w:pPr>
              <w:pStyle w:val="TAC"/>
              <w:rPr>
                <w:rFonts w:cs="Arial"/>
              </w:rPr>
            </w:pPr>
            <w:r>
              <w:rPr>
                <w:rFonts w:cs="Arial"/>
              </w:rPr>
              <w:t>703 - 733 MHz</w:t>
            </w:r>
          </w:p>
        </w:tc>
        <w:tc>
          <w:tcPr>
            <w:tcW w:w="851" w:type="dxa"/>
            <w:tcBorders>
              <w:top w:val="single" w:sz="2" w:space="0" w:color="auto"/>
              <w:left w:val="single" w:sz="2" w:space="0" w:color="auto"/>
              <w:bottom w:val="single" w:sz="2" w:space="0" w:color="auto"/>
              <w:right w:val="single" w:sz="2" w:space="0" w:color="auto"/>
            </w:tcBorders>
            <w:hideMark/>
          </w:tcPr>
          <w:p w14:paraId="11DC1B4A" w14:textId="77777777" w:rsidR="00D544A2" w:rsidRDefault="00D544A2">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40FABF1" w14:textId="77777777" w:rsidR="00D544A2" w:rsidRDefault="00D544A2">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8441006" w14:textId="77777777" w:rsidR="00D544A2" w:rsidRDefault="00D544A2">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562776FE" w14:textId="77777777" w:rsidR="00D544A2" w:rsidRDefault="00D544A2">
            <w:pPr>
              <w:pStyle w:val="TAL"/>
              <w:rPr>
                <w:rFonts w:cs="Arial"/>
              </w:rPr>
            </w:pPr>
            <w:r>
              <w:rPr>
                <w:rFonts w:cs="v5.0.0"/>
              </w:rPr>
              <w:t>For E-UTRA BS operating in Band 68, it applies for 728MHz to 733MHz.</w:t>
            </w:r>
          </w:p>
        </w:tc>
      </w:tr>
      <w:tr w:rsidR="001A1F0C" w14:paraId="38C2B142" w14:textId="77777777" w:rsidTr="00822C52">
        <w:trPr>
          <w:cantSplit/>
          <w:trHeight w:val="113"/>
          <w:jc w:val="center"/>
          <w:ins w:id="68" w:author="Iwajlo Angelow (Nokia)" w:date="2024-07-15T11:08:00Z"/>
        </w:trPr>
        <w:tc>
          <w:tcPr>
            <w:tcW w:w="1301" w:type="dxa"/>
            <w:vMerge w:val="restart"/>
            <w:tcBorders>
              <w:top w:val="nil"/>
              <w:left w:val="single" w:sz="4" w:space="0" w:color="auto"/>
              <w:right w:val="single" w:sz="4" w:space="0" w:color="auto"/>
            </w:tcBorders>
            <w:vAlign w:val="center"/>
          </w:tcPr>
          <w:p w14:paraId="2B566F0D" w14:textId="07E62D3C" w:rsidR="001A1F0C" w:rsidRDefault="001A1F0C" w:rsidP="001A1F0C">
            <w:pPr>
              <w:pStyle w:val="TAC"/>
              <w:rPr>
                <w:ins w:id="69" w:author="Iwajlo Angelow (Nokia)" w:date="2024-07-15T11:08:00Z" w16du:dateUtc="2024-07-15T16:08:00Z"/>
                <w:rFonts w:cs="Arial"/>
              </w:rPr>
            </w:pPr>
            <w:ins w:id="70" w:author="Iwajlo Angelow (Nokia)" w:date="2024-07-15T11:08:00Z" w16du:dateUtc="2024-07-15T16:08:00Z">
              <w:r>
                <w:rPr>
                  <w:rFonts w:cs="Arial"/>
                </w:rPr>
                <w:t>NR Band n110</w:t>
              </w:r>
            </w:ins>
          </w:p>
        </w:tc>
        <w:tc>
          <w:tcPr>
            <w:tcW w:w="1700" w:type="dxa"/>
            <w:tcBorders>
              <w:top w:val="single" w:sz="2" w:space="0" w:color="auto"/>
              <w:left w:val="single" w:sz="4" w:space="0" w:color="auto"/>
              <w:bottom w:val="single" w:sz="2" w:space="0" w:color="auto"/>
              <w:right w:val="single" w:sz="2" w:space="0" w:color="auto"/>
            </w:tcBorders>
          </w:tcPr>
          <w:p w14:paraId="2DEF118D" w14:textId="3507AD12" w:rsidR="001A1F0C" w:rsidRDefault="00B43740" w:rsidP="001A1F0C">
            <w:pPr>
              <w:pStyle w:val="TAC"/>
              <w:rPr>
                <w:ins w:id="71" w:author="Iwajlo Angelow (Nokia)" w:date="2024-07-15T11:08:00Z" w16du:dateUtc="2024-07-15T16:08:00Z"/>
                <w:rFonts w:cs="Arial"/>
              </w:rPr>
            </w:pPr>
            <w:ins w:id="72" w:author="Iwajlo Angelow (Nokia)" w:date="2024-07-15T11:16:00Z" w16du:dateUtc="2024-07-15T16:16:00Z">
              <w:r>
                <w:rPr>
                  <w:rFonts w:cs="Arial"/>
                </w:rPr>
                <w:t>1432 - 1435 MHz</w:t>
              </w:r>
            </w:ins>
          </w:p>
        </w:tc>
        <w:tc>
          <w:tcPr>
            <w:tcW w:w="851" w:type="dxa"/>
            <w:tcBorders>
              <w:top w:val="single" w:sz="2" w:space="0" w:color="auto"/>
              <w:left w:val="single" w:sz="2" w:space="0" w:color="auto"/>
              <w:bottom w:val="single" w:sz="2" w:space="0" w:color="auto"/>
              <w:right w:val="single" w:sz="2" w:space="0" w:color="auto"/>
            </w:tcBorders>
          </w:tcPr>
          <w:p w14:paraId="4781212B" w14:textId="393ABE28" w:rsidR="001A1F0C" w:rsidRDefault="001A1F0C" w:rsidP="001A1F0C">
            <w:pPr>
              <w:pStyle w:val="TAC"/>
              <w:rPr>
                <w:ins w:id="73" w:author="Iwajlo Angelow (Nokia)" w:date="2024-07-15T11:08:00Z" w16du:dateUtc="2024-07-15T16:08:00Z"/>
                <w:rFonts w:cs="Arial"/>
              </w:rPr>
            </w:pPr>
            <w:ins w:id="74" w:author="Iwajlo Angelow (Nokia)" w:date="2024-07-15T11:08:00Z" w16du:dateUtc="2024-07-15T16:08: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3FE24B62" w14:textId="1D9DD648" w:rsidR="001A1F0C" w:rsidRDefault="001A1F0C" w:rsidP="001A1F0C">
            <w:pPr>
              <w:pStyle w:val="TAC"/>
              <w:rPr>
                <w:ins w:id="75" w:author="Iwajlo Angelow (Nokia)" w:date="2024-07-15T11:08:00Z" w16du:dateUtc="2024-07-15T16:08:00Z"/>
                <w:rFonts w:cs="Arial"/>
              </w:rPr>
            </w:pPr>
            <w:ins w:id="76" w:author="Iwajlo Angelow (Nokia)" w:date="2024-07-15T11:08:00Z" w16du:dateUtc="2024-07-15T16:08: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6772C37E" w14:textId="542840BB" w:rsidR="001A1F0C" w:rsidRDefault="00185219" w:rsidP="001A1F0C">
            <w:pPr>
              <w:pStyle w:val="TAL"/>
              <w:rPr>
                <w:ins w:id="77" w:author="Iwajlo Angelow (Nokia)" w:date="2024-07-15T11:08:00Z" w16du:dateUtc="2024-07-15T16:08:00Z"/>
                <w:rFonts w:cs="Arial"/>
              </w:rPr>
            </w:pPr>
            <w:ins w:id="78" w:author="Iwajlo Angelow (Nokia)" w:date="2024-07-15T11:35:00Z" w16du:dateUtc="2024-07-15T16:35:00Z">
              <w:r>
                <w:rPr>
                  <w:rFonts w:cs="Arial"/>
                </w:rPr>
                <w:t>This requirement does not apply to E-UTRA BS operating in Band 50, 51, 75 or 76.</w:t>
              </w:r>
            </w:ins>
          </w:p>
        </w:tc>
      </w:tr>
      <w:tr w:rsidR="001A1F0C" w14:paraId="023C7660" w14:textId="77777777" w:rsidTr="00822C52">
        <w:trPr>
          <w:cantSplit/>
          <w:trHeight w:val="113"/>
          <w:jc w:val="center"/>
          <w:ins w:id="79" w:author="Iwajlo Angelow (Nokia)" w:date="2024-07-15T11:08:00Z"/>
        </w:trPr>
        <w:tc>
          <w:tcPr>
            <w:tcW w:w="1301" w:type="dxa"/>
            <w:vMerge/>
            <w:tcBorders>
              <w:left w:val="single" w:sz="4" w:space="0" w:color="auto"/>
              <w:bottom w:val="single" w:sz="4" w:space="0" w:color="auto"/>
              <w:right w:val="single" w:sz="4" w:space="0" w:color="auto"/>
            </w:tcBorders>
            <w:vAlign w:val="center"/>
          </w:tcPr>
          <w:p w14:paraId="2131ED7C" w14:textId="77777777" w:rsidR="001A1F0C" w:rsidRDefault="001A1F0C" w:rsidP="001A1F0C">
            <w:pPr>
              <w:pStyle w:val="TAC"/>
              <w:rPr>
                <w:ins w:id="80" w:author="Iwajlo Angelow (Nokia)" w:date="2024-07-15T11:08:00Z" w16du:dateUtc="2024-07-15T16:08:00Z"/>
                <w:rFonts w:cs="Arial"/>
              </w:rPr>
            </w:pPr>
          </w:p>
        </w:tc>
        <w:tc>
          <w:tcPr>
            <w:tcW w:w="1700" w:type="dxa"/>
            <w:tcBorders>
              <w:top w:val="single" w:sz="2" w:space="0" w:color="auto"/>
              <w:left w:val="single" w:sz="4" w:space="0" w:color="auto"/>
              <w:bottom w:val="single" w:sz="2" w:space="0" w:color="auto"/>
              <w:right w:val="single" w:sz="2" w:space="0" w:color="auto"/>
            </w:tcBorders>
          </w:tcPr>
          <w:p w14:paraId="137070D0" w14:textId="4FC176BA" w:rsidR="001A1F0C" w:rsidRDefault="00B43740" w:rsidP="001A1F0C">
            <w:pPr>
              <w:pStyle w:val="TAC"/>
              <w:rPr>
                <w:ins w:id="81" w:author="Iwajlo Angelow (Nokia)" w:date="2024-07-15T11:08:00Z" w16du:dateUtc="2024-07-15T16:08:00Z"/>
                <w:rFonts w:cs="Arial"/>
              </w:rPr>
            </w:pPr>
            <w:ins w:id="82" w:author="Iwajlo Angelow (Nokia)" w:date="2024-07-15T11:16:00Z" w16du:dateUtc="2024-07-15T16:16:00Z">
              <w:r>
                <w:rPr>
                  <w:rFonts w:cs="Arial"/>
                </w:rPr>
                <w:t>1390 - 1395 MHz</w:t>
              </w:r>
            </w:ins>
          </w:p>
        </w:tc>
        <w:tc>
          <w:tcPr>
            <w:tcW w:w="851" w:type="dxa"/>
            <w:tcBorders>
              <w:top w:val="single" w:sz="2" w:space="0" w:color="auto"/>
              <w:left w:val="single" w:sz="2" w:space="0" w:color="auto"/>
              <w:bottom w:val="single" w:sz="2" w:space="0" w:color="auto"/>
              <w:right w:val="single" w:sz="2" w:space="0" w:color="auto"/>
            </w:tcBorders>
          </w:tcPr>
          <w:p w14:paraId="5BA488F8" w14:textId="4B324227" w:rsidR="001A1F0C" w:rsidRDefault="001A1F0C" w:rsidP="001A1F0C">
            <w:pPr>
              <w:pStyle w:val="TAC"/>
              <w:rPr>
                <w:ins w:id="83" w:author="Iwajlo Angelow (Nokia)" w:date="2024-07-15T11:08:00Z" w16du:dateUtc="2024-07-15T16:08:00Z"/>
                <w:rFonts w:cs="Arial"/>
              </w:rPr>
            </w:pPr>
            <w:ins w:id="84" w:author="Iwajlo Angelow (Nokia)" w:date="2024-07-15T11:08:00Z" w16du:dateUtc="2024-07-15T16:08: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52276EC7" w14:textId="62209C45" w:rsidR="001A1F0C" w:rsidRDefault="001A1F0C" w:rsidP="001A1F0C">
            <w:pPr>
              <w:pStyle w:val="TAC"/>
              <w:rPr>
                <w:ins w:id="85" w:author="Iwajlo Angelow (Nokia)" w:date="2024-07-15T11:08:00Z" w16du:dateUtc="2024-07-15T16:08:00Z"/>
                <w:rFonts w:cs="Arial"/>
              </w:rPr>
            </w:pPr>
            <w:ins w:id="86" w:author="Iwajlo Angelow (Nokia)" w:date="2024-07-15T11:08:00Z" w16du:dateUtc="2024-07-15T16:08: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4DD1BC95" w14:textId="77777777" w:rsidR="001A1F0C" w:rsidRDefault="001A1F0C" w:rsidP="001A1F0C">
            <w:pPr>
              <w:pStyle w:val="TAL"/>
              <w:rPr>
                <w:ins w:id="87" w:author="Iwajlo Angelow (Nokia)" w:date="2024-07-15T11:08:00Z" w16du:dateUtc="2024-07-15T16:08:00Z"/>
                <w:rFonts w:cs="Arial"/>
              </w:rPr>
            </w:pPr>
          </w:p>
        </w:tc>
      </w:tr>
      <w:tr w:rsidR="00D544A2" w14:paraId="10054FFA" w14:textId="77777777" w:rsidTr="00D544A2">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5D152A51" w14:textId="77777777" w:rsidR="00D544A2" w:rsidRDefault="00D544A2">
            <w:pPr>
              <w:pStyle w:val="TAN"/>
              <w:rPr>
                <w:rFonts w:cs="Arial"/>
              </w:rPr>
            </w:pPr>
            <w:r>
              <w:rPr>
                <w:rFonts w:cs="Arial"/>
              </w:rPr>
              <w:t>NOTE 4:</w:t>
            </w:r>
            <w:r>
              <w:rPr>
                <w:rFonts w:cs="Arial"/>
              </w:rPr>
              <w:tab/>
              <w:t>Void</w:t>
            </w:r>
          </w:p>
        </w:tc>
      </w:tr>
    </w:tbl>
    <w:p w14:paraId="319C152A" w14:textId="4772A5FC" w:rsidR="008822EF" w:rsidRDefault="008822EF" w:rsidP="007C7293">
      <w:pPr>
        <w:pStyle w:val="B10"/>
        <w:ind w:left="0" w:firstLine="0"/>
        <w:jc w:val="both"/>
        <w:rPr>
          <w:color w:val="0070C0"/>
          <w:lang w:val="en-US" w:eastAsia="fi-FI"/>
        </w:rPr>
      </w:pPr>
    </w:p>
    <w:p w14:paraId="3D6142CD" w14:textId="7B817CC2"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367907C" w14:textId="77777777" w:rsidR="00D544A2" w:rsidRDefault="00D544A2" w:rsidP="00D544A2">
      <w:pPr>
        <w:pStyle w:val="Heading5"/>
      </w:pPr>
      <w:bookmarkStart w:id="88" w:name="_Toc20997797"/>
      <w:bookmarkStart w:id="89" w:name="_Toc29478476"/>
      <w:bookmarkStart w:id="90" w:name="_Toc35933074"/>
      <w:bookmarkStart w:id="91" w:name="_Toc35935362"/>
      <w:bookmarkStart w:id="92" w:name="_Toc37162946"/>
      <w:bookmarkStart w:id="93" w:name="_Toc37173274"/>
      <w:bookmarkStart w:id="94" w:name="_Toc37173526"/>
      <w:bookmarkStart w:id="95" w:name="_Toc44754082"/>
      <w:bookmarkStart w:id="96" w:name="_Toc45825510"/>
      <w:bookmarkStart w:id="97" w:name="_Toc45825762"/>
      <w:bookmarkStart w:id="98" w:name="_Toc45826014"/>
      <w:bookmarkStart w:id="99" w:name="_Toc45826266"/>
      <w:bookmarkStart w:id="100" w:name="_Toc52466432"/>
      <w:bookmarkStart w:id="101" w:name="_Toc66869417"/>
      <w:bookmarkStart w:id="102" w:name="_Toc66872235"/>
      <w:bookmarkStart w:id="103" w:name="_Toc75173392"/>
      <w:bookmarkStart w:id="104" w:name="_Toc76497208"/>
      <w:bookmarkStart w:id="105" w:name="_Toc82894009"/>
      <w:bookmarkStart w:id="106" w:name="_Toc89684540"/>
      <w:bookmarkStart w:id="107" w:name="_Toc98574681"/>
      <w:bookmarkStart w:id="108" w:name="_Toc123306909"/>
      <w:bookmarkStart w:id="109" w:name="_Toc123308054"/>
      <w:bookmarkStart w:id="110" w:name="_Toc124187110"/>
      <w:bookmarkStart w:id="111" w:name="_Toc130824915"/>
      <w:bookmarkStart w:id="112" w:name="_Toc137388775"/>
      <w:bookmarkStart w:id="113" w:name="_Toc137454321"/>
      <w:bookmarkStart w:id="114" w:name="_Toc138894648"/>
      <w:bookmarkStart w:id="115" w:name="_Toc145034806"/>
      <w:bookmarkStart w:id="116" w:name="_Toc153185355"/>
      <w:bookmarkStart w:id="117" w:name="_Toc161926230"/>
      <w:bookmarkStart w:id="118" w:name="_Toc163214645"/>
      <w:r>
        <w:t>6.6.4.4.1</w:t>
      </w:r>
      <w:r>
        <w:tab/>
        <w:t>Minimum Requirement</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271EB1E3" w14:textId="77777777" w:rsidR="00D544A2" w:rsidRDefault="00D544A2" w:rsidP="00D544A2">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5F9B2293" w14:textId="77777777" w:rsidR="00D544A2" w:rsidRDefault="00D544A2" w:rsidP="00D544A2">
      <w:pPr>
        <w:pStyle w:val="TH"/>
      </w:pPr>
      <w:r>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D544A2" w14:paraId="366DC52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8A4013" w14:textId="77777777" w:rsidR="00D544A2" w:rsidRDefault="00D544A2">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1BC8F2D2" w14:textId="77777777" w:rsidR="00D544A2" w:rsidRDefault="00D544A2">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07181492" w14:textId="77777777" w:rsidR="00D544A2" w:rsidRDefault="00D544A2">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41D9D3F2" w14:textId="77777777" w:rsidR="00D544A2" w:rsidRDefault="00D544A2">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5CA4B983" w14:textId="77777777" w:rsidR="00D544A2" w:rsidRDefault="00D544A2">
            <w:pPr>
              <w:pStyle w:val="TAH"/>
              <w:rPr>
                <w:rFonts w:cs="Arial"/>
              </w:rPr>
            </w:pPr>
            <w:r>
              <w:rPr>
                <w:rFonts w:cs="Arial"/>
              </w:rPr>
              <w:t>Note</w:t>
            </w:r>
          </w:p>
        </w:tc>
      </w:tr>
      <w:tr w:rsidR="00D544A2" w14:paraId="1A7C8DDA"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3279D0" w14:textId="77777777" w:rsidR="00D544A2" w:rsidRDefault="00D544A2">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14:paraId="2777DCF5" w14:textId="77777777" w:rsidR="00D544A2" w:rsidRDefault="00D544A2">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3C6465EA" w14:textId="77777777" w:rsidR="00D544A2" w:rsidRDefault="00D544A2">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14:paraId="72A6A3B6" w14:textId="77777777" w:rsidR="00D544A2" w:rsidRDefault="00D544A2">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7DE377EC" w14:textId="77777777" w:rsidR="00D544A2" w:rsidRDefault="00D544A2">
            <w:pPr>
              <w:pStyle w:val="TAC"/>
              <w:rPr>
                <w:rFonts w:cs="Arial"/>
              </w:rPr>
            </w:pPr>
          </w:p>
        </w:tc>
      </w:tr>
      <w:tr w:rsidR="00D544A2" w14:paraId="535823BB"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5A9413" w14:textId="77777777" w:rsidR="00D544A2" w:rsidRDefault="00D544A2">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14:paraId="28EF795E" w14:textId="77777777" w:rsidR="00D544A2" w:rsidRDefault="00D544A2">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60FC42C" w14:textId="77777777" w:rsidR="00D544A2" w:rsidRDefault="00D544A2">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25E5883B"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A7F468" w14:textId="77777777" w:rsidR="00D544A2" w:rsidRDefault="00D544A2">
            <w:pPr>
              <w:pStyle w:val="TAC"/>
              <w:rPr>
                <w:rFonts w:cs="Arial"/>
              </w:rPr>
            </w:pPr>
          </w:p>
        </w:tc>
      </w:tr>
      <w:tr w:rsidR="00D544A2" w14:paraId="3ACBAA33"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5F90C6" w14:textId="77777777" w:rsidR="00D544A2" w:rsidRDefault="00D544A2">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14:paraId="284205F3" w14:textId="77777777" w:rsidR="00D544A2" w:rsidRDefault="00D544A2">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07EB053C" w14:textId="77777777" w:rsidR="00D544A2" w:rsidRDefault="00D544A2">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5E348CFC"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11969C" w14:textId="77777777" w:rsidR="00D544A2" w:rsidRDefault="00D544A2">
            <w:pPr>
              <w:pStyle w:val="TAC"/>
              <w:rPr>
                <w:rFonts w:cs="Arial"/>
              </w:rPr>
            </w:pPr>
          </w:p>
        </w:tc>
      </w:tr>
      <w:tr w:rsidR="00D544A2" w14:paraId="5B361F8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4D43F7" w14:textId="77777777" w:rsidR="00D544A2" w:rsidRDefault="00D544A2">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14:paraId="5935219D" w14:textId="77777777" w:rsidR="00D544A2" w:rsidRDefault="00D544A2">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6657576E" w14:textId="77777777" w:rsidR="00D544A2" w:rsidRDefault="00D544A2">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3FC1F72B"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340F28" w14:textId="77777777" w:rsidR="00D544A2" w:rsidRDefault="00D544A2">
            <w:pPr>
              <w:pStyle w:val="TAC"/>
              <w:rPr>
                <w:rFonts w:cs="Arial"/>
              </w:rPr>
            </w:pPr>
          </w:p>
        </w:tc>
      </w:tr>
      <w:tr w:rsidR="00D544A2" w14:paraId="7654852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64B8D7" w14:textId="77777777" w:rsidR="00D544A2" w:rsidRDefault="00D544A2">
            <w:pPr>
              <w:pStyle w:val="TAC"/>
              <w:rPr>
                <w:rFonts w:cs="Arial"/>
                <w:lang w:val="sv-SE"/>
              </w:rPr>
            </w:pPr>
            <w:r>
              <w:rPr>
                <w:rFonts w:cs="v5.0.0"/>
                <w:lang w:val="sv-SE"/>
              </w:rPr>
              <w:t>WA 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2113E36E" w14:textId="77777777" w:rsidR="00D544A2" w:rsidRDefault="00D544A2">
            <w:pPr>
              <w:pStyle w:val="TAC"/>
              <w:rPr>
                <w:rFonts w:cs="Arial"/>
                <w:lang w:eastAsia="zh-CN"/>
              </w:rPr>
            </w:pPr>
            <w:r>
              <w:rPr>
                <w:rFonts w:cs="Arial"/>
              </w:rPr>
              <w:t>1920 - 1980 MHz</w:t>
            </w:r>
          </w:p>
          <w:p w14:paraId="1308A5D7" w14:textId="77777777" w:rsidR="00D544A2" w:rsidRDefault="00D544A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DCEE965"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5DC9BB0"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4D7A2A" w14:textId="77777777" w:rsidR="00D544A2" w:rsidRDefault="00D544A2">
            <w:pPr>
              <w:pStyle w:val="TAC"/>
              <w:rPr>
                <w:rFonts w:cs="Arial"/>
              </w:rPr>
            </w:pPr>
          </w:p>
        </w:tc>
      </w:tr>
      <w:tr w:rsidR="00D544A2" w14:paraId="6406CD4B"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863371" w14:textId="77777777" w:rsidR="00D544A2" w:rsidRDefault="00D544A2">
            <w:pPr>
              <w:pStyle w:val="TAC"/>
              <w:rPr>
                <w:rFonts w:cs="Arial"/>
                <w:lang w:val="sv-SE"/>
              </w:rPr>
            </w:pPr>
            <w:r>
              <w:rPr>
                <w:rFonts w:cs="v5.0.0"/>
                <w:lang w:val="sv-SE"/>
              </w:rPr>
              <w:t>WA 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6E704818" w14:textId="77777777" w:rsidR="00D544A2" w:rsidRDefault="00D544A2">
            <w:pPr>
              <w:pStyle w:val="TAC"/>
              <w:rPr>
                <w:rFonts w:cs="Arial"/>
                <w:lang w:eastAsia="zh-CN"/>
              </w:rPr>
            </w:pPr>
            <w:r>
              <w:rPr>
                <w:rFonts w:cs="Arial"/>
              </w:rPr>
              <w:t>1850 - 1910 MHz</w:t>
            </w:r>
          </w:p>
          <w:p w14:paraId="648ABCF3" w14:textId="77777777" w:rsidR="00D544A2" w:rsidRDefault="00D544A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97F9669"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EBA15B4"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DF993E" w14:textId="77777777" w:rsidR="00D544A2" w:rsidRDefault="00D544A2">
            <w:pPr>
              <w:pStyle w:val="TAC"/>
              <w:rPr>
                <w:rFonts w:cs="Arial"/>
              </w:rPr>
            </w:pPr>
          </w:p>
        </w:tc>
      </w:tr>
      <w:tr w:rsidR="00D544A2" w14:paraId="7C5D9E64"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FE9421" w14:textId="77777777" w:rsidR="00D544A2" w:rsidRDefault="00D544A2">
            <w:pPr>
              <w:pStyle w:val="TAC"/>
              <w:rPr>
                <w:rFonts w:cs="Arial"/>
                <w:lang w:val="sv-SE"/>
              </w:rPr>
            </w:pPr>
            <w:r>
              <w:rPr>
                <w:rFonts w:cs="v5.0.0"/>
                <w:lang w:val="sv-SE"/>
              </w:rPr>
              <w:t>WA 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0885A6AF" w14:textId="77777777" w:rsidR="00D544A2" w:rsidRDefault="00D544A2">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A58423F"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6F226FA"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CE3896" w14:textId="77777777" w:rsidR="00D544A2" w:rsidRDefault="00D544A2">
            <w:pPr>
              <w:pStyle w:val="TAC"/>
              <w:rPr>
                <w:rFonts w:cs="Arial"/>
              </w:rPr>
            </w:pPr>
          </w:p>
        </w:tc>
      </w:tr>
      <w:tr w:rsidR="00D544A2" w14:paraId="44134FD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92629B" w14:textId="77777777" w:rsidR="00D544A2" w:rsidRDefault="00D544A2">
            <w:pPr>
              <w:pStyle w:val="TAC"/>
              <w:rPr>
                <w:rFonts w:cs="Arial"/>
                <w:lang w:val="sv-SE"/>
              </w:rPr>
            </w:pPr>
            <w:r>
              <w:rPr>
                <w:rFonts w:cs="v5.0.0"/>
                <w:lang w:val="sv-SE"/>
              </w:rPr>
              <w:t>WA 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40DDACF3" w14:textId="77777777" w:rsidR="00D544A2" w:rsidRDefault="00D544A2">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1340BB8C"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567B876"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1C4F19" w14:textId="77777777" w:rsidR="00D544A2" w:rsidRDefault="00D544A2">
            <w:pPr>
              <w:pStyle w:val="TAC"/>
              <w:rPr>
                <w:rFonts w:cs="Arial"/>
              </w:rPr>
            </w:pPr>
          </w:p>
        </w:tc>
      </w:tr>
      <w:tr w:rsidR="00D544A2" w14:paraId="01383A54"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E9E7AF" w14:textId="77777777" w:rsidR="00D544A2" w:rsidRDefault="00D544A2">
            <w:pPr>
              <w:pStyle w:val="TAC"/>
              <w:rPr>
                <w:rFonts w:cs="Arial"/>
                <w:lang w:val="sv-SE"/>
              </w:rPr>
            </w:pPr>
            <w:r>
              <w:rPr>
                <w:rFonts w:cs="v5.0.0"/>
                <w:lang w:val="sv-SE"/>
              </w:rPr>
              <w:t>WA 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2F69E77D" w14:textId="77777777" w:rsidR="00D544A2" w:rsidRDefault="00D544A2">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CE261C2"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3CCFD8E"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2825A0" w14:textId="77777777" w:rsidR="00D544A2" w:rsidRDefault="00D544A2">
            <w:pPr>
              <w:pStyle w:val="TAC"/>
              <w:rPr>
                <w:rFonts w:cs="Arial"/>
              </w:rPr>
            </w:pPr>
          </w:p>
        </w:tc>
      </w:tr>
      <w:tr w:rsidR="00D544A2" w14:paraId="4C0D375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225BC4" w14:textId="77777777" w:rsidR="00D544A2" w:rsidRDefault="00D544A2">
            <w:pPr>
              <w:pStyle w:val="TAC"/>
              <w:rPr>
                <w:rFonts w:cs="Arial"/>
                <w:lang w:val="sv-SE"/>
              </w:rPr>
            </w:pPr>
            <w:r>
              <w:rPr>
                <w:rFonts w:cs="v5.0.0"/>
                <w:lang w:val="sv-SE"/>
              </w:rPr>
              <w:t>WA 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72275155" w14:textId="77777777" w:rsidR="00D544A2" w:rsidRDefault="00D544A2">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69681B18"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9E4533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5A3E1A" w14:textId="77777777" w:rsidR="00D544A2" w:rsidRDefault="00D544A2">
            <w:pPr>
              <w:pStyle w:val="TAC"/>
              <w:rPr>
                <w:rFonts w:cs="Arial"/>
              </w:rPr>
            </w:pPr>
          </w:p>
        </w:tc>
      </w:tr>
      <w:tr w:rsidR="00D544A2" w14:paraId="1F437FA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112B3F" w14:textId="77777777" w:rsidR="00D544A2" w:rsidRDefault="00D544A2">
            <w:pPr>
              <w:pStyle w:val="TAC"/>
              <w:rPr>
                <w:rFonts w:cs="v5.0.0"/>
                <w:lang w:val="sv-SE"/>
              </w:rPr>
            </w:pPr>
            <w:r>
              <w:rPr>
                <w:rFonts w:cs="v5.0.0"/>
                <w:lang w:val="sv-SE"/>
              </w:rPr>
              <w:t>WA 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57B4E887" w14:textId="77777777" w:rsidR="00D544A2" w:rsidRDefault="00D544A2">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52495850"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2CDC3A9"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D818FE" w14:textId="77777777" w:rsidR="00D544A2" w:rsidRDefault="00D544A2">
            <w:pPr>
              <w:pStyle w:val="TAC"/>
              <w:rPr>
                <w:rFonts w:cs="Arial"/>
              </w:rPr>
            </w:pPr>
          </w:p>
        </w:tc>
      </w:tr>
      <w:tr w:rsidR="00D544A2" w14:paraId="5C39764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84BFB2" w14:textId="77777777" w:rsidR="00D544A2" w:rsidRDefault="00D544A2">
            <w:pPr>
              <w:pStyle w:val="TAC"/>
              <w:rPr>
                <w:rFonts w:cs="v5.0.0"/>
                <w:lang w:val="sv-SE"/>
              </w:rPr>
            </w:pPr>
            <w:r>
              <w:rPr>
                <w:rFonts w:cs="v5.0.0"/>
                <w:lang w:val="sv-SE"/>
              </w:rPr>
              <w:t>WA 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2EBAF8F1" w14:textId="77777777" w:rsidR="00D544A2" w:rsidRDefault="00D544A2">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55ECF0F8"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DE5358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4286C7" w14:textId="77777777" w:rsidR="00D544A2" w:rsidRDefault="00D544A2">
            <w:pPr>
              <w:pStyle w:val="TAC"/>
              <w:rPr>
                <w:rFonts w:cs="Arial"/>
              </w:rPr>
            </w:pPr>
          </w:p>
        </w:tc>
      </w:tr>
      <w:tr w:rsidR="00D544A2" w14:paraId="78CCAFA3"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7C6B66" w14:textId="77777777" w:rsidR="00D544A2" w:rsidRDefault="00D544A2">
            <w:pPr>
              <w:pStyle w:val="TAC"/>
              <w:rPr>
                <w:rFonts w:cs="v5.0.0"/>
                <w:lang w:val="sv-SE"/>
              </w:rPr>
            </w:pPr>
            <w:r>
              <w:rPr>
                <w:rFonts w:cs="v5.0.0"/>
                <w:lang w:val="sv-SE"/>
              </w:rPr>
              <w:t>WA 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7730F275" w14:textId="77777777" w:rsidR="00D544A2" w:rsidRDefault="00D544A2">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2BD25A82"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FE6E533"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F3A34E" w14:textId="77777777" w:rsidR="00D544A2" w:rsidRDefault="00D544A2">
            <w:pPr>
              <w:pStyle w:val="TAC"/>
              <w:rPr>
                <w:rFonts w:cs="Arial"/>
              </w:rPr>
            </w:pPr>
          </w:p>
        </w:tc>
      </w:tr>
      <w:tr w:rsidR="00D544A2" w14:paraId="0C32B15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7B0B48" w14:textId="77777777" w:rsidR="00D544A2" w:rsidRDefault="00D544A2">
            <w:pPr>
              <w:pStyle w:val="TAC"/>
              <w:rPr>
                <w:rFonts w:cs="v5.0.0"/>
                <w:lang w:val="sv-SE"/>
              </w:rPr>
            </w:pPr>
            <w:r>
              <w:rPr>
                <w:rFonts w:cs="v5.0.0"/>
                <w:lang w:val="sv-SE"/>
              </w:rPr>
              <w:t>WA 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0E6CA7CB" w14:textId="77777777" w:rsidR="00D544A2" w:rsidRDefault="00D544A2">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796DDA07"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6524318"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E4AFA3" w14:textId="77777777" w:rsidR="00D544A2" w:rsidRDefault="00D544A2">
            <w:pPr>
              <w:pStyle w:val="TAC"/>
              <w:rPr>
                <w:rFonts w:cs="Arial"/>
              </w:rPr>
            </w:pPr>
          </w:p>
        </w:tc>
      </w:tr>
      <w:tr w:rsidR="00D544A2" w14:paraId="0E381FB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CB42FC" w14:textId="77777777" w:rsidR="00D544A2" w:rsidRDefault="00D544A2">
            <w:pPr>
              <w:pStyle w:val="TAC"/>
              <w:rPr>
                <w:rFonts w:cs="v5.0.0"/>
                <w:lang w:val="sv-SE"/>
              </w:rPr>
            </w:pPr>
            <w:r>
              <w:rPr>
                <w:rFonts w:cs="v5.0.0"/>
                <w:lang w:val="sv-SE"/>
              </w:rPr>
              <w:t>WA 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03D57D3D" w14:textId="77777777" w:rsidR="00D544A2" w:rsidRDefault="00D544A2">
            <w:pPr>
              <w:pStyle w:val="TAC"/>
              <w:rPr>
                <w:rFonts w:cs="Arial"/>
              </w:rPr>
            </w:pPr>
            <w:r>
              <w:rPr>
                <w:rFonts w:cs="Arial"/>
              </w:rPr>
              <w:t>1427.9 –1447.9  MHz</w:t>
            </w:r>
          </w:p>
        </w:tc>
        <w:tc>
          <w:tcPr>
            <w:tcW w:w="1235" w:type="dxa"/>
            <w:tcBorders>
              <w:top w:val="single" w:sz="4" w:space="0" w:color="auto"/>
              <w:left w:val="single" w:sz="4" w:space="0" w:color="auto"/>
              <w:bottom w:val="single" w:sz="4" w:space="0" w:color="auto"/>
              <w:right w:val="single" w:sz="4" w:space="0" w:color="auto"/>
            </w:tcBorders>
            <w:hideMark/>
          </w:tcPr>
          <w:p w14:paraId="30324FC6"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52B24C4"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32E31C5" w14:textId="77777777" w:rsidR="00D544A2" w:rsidRDefault="00D544A2">
            <w:pPr>
              <w:pStyle w:val="TAC"/>
              <w:rPr>
                <w:rFonts w:cs="Arial"/>
              </w:rPr>
            </w:pPr>
            <w:r>
              <w:rPr>
                <w:rFonts w:cs="v5.0.0"/>
                <w:lang w:eastAsia="ja-JP"/>
              </w:rPr>
              <w:t>This is not applicable to E-UTRA BS operating in Band 50 or 75</w:t>
            </w:r>
          </w:p>
        </w:tc>
      </w:tr>
      <w:tr w:rsidR="00D544A2" w14:paraId="28E9A1C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269950" w14:textId="77777777" w:rsidR="00D544A2" w:rsidRDefault="00D544A2">
            <w:pPr>
              <w:pStyle w:val="TAC"/>
              <w:rPr>
                <w:rFonts w:cs="Arial"/>
                <w:lang w:val="sv-SE"/>
              </w:rPr>
            </w:pPr>
            <w:r>
              <w:rPr>
                <w:rFonts w:cs="v5.0.0"/>
                <w:lang w:val="sv-SE"/>
              </w:rPr>
              <w:t>WA</w:t>
            </w:r>
            <w:r>
              <w:rPr>
                <w:rFonts w:cs="Arial"/>
                <w:lang w:val="sv-SE"/>
              </w:rPr>
              <w:t xml:space="preserve"> UTRA FDD Band XII or</w:t>
            </w:r>
          </w:p>
          <w:p w14:paraId="55D44B02" w14:textId="77777777" w:rsidR="00D544A2" w:rsidRDefault="00D544A2">
            <w:pPr>
              <w:pStyle w:val="TAC"/>
              <w:rPr>
                <w:rFonts w:cs="v5.0.0"/>
                <w:lang w:val="sv-SE"/>
              </w:rPr>
            </w:pPr>
            <w:r>
              <w:rPr>
                <w:rFonts w:cs="Arial"/>
                <w:lang w:val="sv-SE"/>
              </w:rPr>
              <w:t>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4C4E675D" w14:textId="77777777" w:rsidR="00D544A2" w:rsidRDefault="00D544A2">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76E03A3E"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327461A"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B9045F" w14:textId="77777777" w:rsidR="00D544A2" w:rsidRDefault="00D544A2">
            <w:pPr>
              <w:pStyle w:val="TAC"/>
              <w:rPr>
                <w:rFonts w:cs="Arial"/>
              </w:rPr>
            </w:pPr>
          </w:p>
        </w:tc>
      </w:tr>
      <w:tr w:rsidR="00D544A2" w14:paraId="23F4C53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F127E4" w14:textId="77777777" w:rsidR="00D544A2" w:rsidRDefault="00D544A2">
            <w:pPr>
              <w:pStyle w:val="TAC"/>
              <w:rPr>
                <w:rFonts w:cs="Arial"/>
                <w:lang w:val="sv-SE"/>
              </w:rPr>
            </w:pPr>
            <w:r>
              <w:rPr>
                <w:rFonts w:cs="v5.0.0"/>
                <w:lang w:val="sv-SE"/>
              </w:rPr>
              <w:t>WA</w:t>
            </w:r>
            <w:r>
              <w:rPr>
                <w:rFonts w:cs="Arial"/>
                <w:lang w:val="sv-SE"/>
              </w:rPr>
              <w:t xml:space="preserve"> UTRA FDD Band XIII or</w:t>
            </w:r>
          </w:p>
          <w:p w14:paraId="2F941751" w14:textId="77777777" w:rsidR="00D544A2" w:rsidRDefault="00D544A2">
            <w:pPr>
              <w:pStyle w:val="TAC"/>
              <w:rPr>
                <w:rFonts w:cs="v5.0.0"/>
                <w:lang w:val="sv-SE"/>
              </w:rPr>
            </w:pPr>
            <w:r>
              <w:rPr>
                <w:rFonts w:cs="Arial"/>
                <w:lang w:val="sv-SE"/>
              </w:rPr>
              <w:t>E-UTRA Band 13 or NR Band n13</w:t>
            </w:r>
          </w:p>
        </w:tc>
        <w:tc>
          <w:tcPr>
            <w:tcW w:w="2291" w:type="dxa"/>
            <w:tcBorders>
              <w:top w:val="single" w:sz="4" w:space="0" w:color="auto"/>
              <w:left w:val="single" w:sz="4" w:space="0" w:color="auto"/>
              <w:bottom w:val="single" w:sz="4" w:space="0" w:color="auto"/>
              <w:right w:val="single" w:sz="4" w:space="0" w:color="auto"/>
            </w:tcBorders>
            <w:hideMark/>
          </w:tcPr>
          <w:p w14:paraId="5F4F4ED2" w14:textId="77777777" w:rsidR="00D544A2" w:rsidRDefault="00D544A2">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008FCAAD"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75EF00B"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2B9B63" w14:textId="77777777" w:rsidR="00D544A2" w:rsidRDefault="00D544A2">
            <w:pPr>
              <w:pStyle w:val="TAC"/>
              <w:rPr>
                <w:rFonts w:cs="Arial"/>
              </w:rPr>
            </w:pPr>
          </w:p>
        </w:tc>
      </w:tr>
      <w:tr w:rsidR="00D544A2" w14:paraId="29B2ECD7"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3EE9E6" w14:textId="77777777" w:rsidR="00D544A2" w:rsidRDefault="00D544A2">
            <w:pPr>
              <w:pStyle w:val="TAC"/>
              <w:rPr>
                <w:rFonts w:cs="Arial"/>
                <w:lang w:val="sv-SE"/>
              </w:rPr>
            </w:pPr>
            <w:r>
              <w:rPr>
                <w:rFonts w:cs="v5.0.0"/>
                <w:lang w:val="sv-SE"/>
              </w:rPr>
              <w:t>WA</w:t>
            </w:r>
            <w:r>
              <w:rPr>
                <w:rFonts w:cs="Arial"/>
                <w:lang w:val="sv-SE"/>
              </w:rPr>
              <w:t xml:space="preserve"> UTRA FDD Band XIV or</w:t>
            </w:r>
          </w:p>
          <w:p w14:paraId="089FE008" w14:textId="77777777" w:rsidR="00D544A2" w:rsidRDefault="00D544A2">
            <w:pPr>
              <w:pStyle w:val="TAC"/>
              <w:rPr>
                <w:rFonts w:cs="v5.0.0"/>
                <w:lang w:val="sv-SE"/>
              </w:rPr>
            </w:pPr>
            <w:r>
              <w:rPr>
                <w:rFonts w:cs="Arial"/>
                <w:lang w:val="sv-SE"/>
              </w:rPr>
              <w:t>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786248F7" w14:textId="77777777" w:rsidR="00D544A2" w:rsidRDefault="00D544A2">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6D962930"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4B6FA5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ADD435" w14:textId="77777777" w:rsidR="00D544A2" w:rsidRDefault="00D544A2">
            <w:pPr>
              <w:pStyle w:val="TAC"/>
              <w:rPr>
                <w:rFonts w:cs="Arial"/>
              </w:rPr>
            </w:pPr>
          </w:p>
        </w:tc>
      </w:tr>
      <w:tr w:rsidR="00D544A2" w14:paraId="1D32BEE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34CA0C" w14:textId="77777777" w:rsidR="00D544A2" w:rsidRDefault="00D544A2">
            <w:pPr>
              <w:pStyle w:val="TAC"/>
              <w:rPr>
                <w:rFonts w:cs="v5.0.0"/>
              </w:rPr>
            </w:pPr>
            <w:r>
              <w:rPr>
                <w:rFonts w:cs="v5.0.0"/>
              </w:rPr>
              <w:t>WA</w:t>
            </w:r>
            <w:r>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hideMark/>
          </w:tcPr>
          <w:p w14:paraId="14381550" w14:textId="77777777" w:rsidR="00D544A2" w:rsidRDefault="00D544A2">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46966791"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31006C9"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E11014" w14:textId="77777777" w:rsidR="00D544A2" w:rsidRDefault="00D544A2">
            <w:pPr>
              <w:pStyle w:val="TAC"/>
              <w:rPr>
                <w:rFonts w:cs="Arial"/>
              </w:rPr>
            </w:pPr>
          </w:p>
        </w:tc>
      </w:tr>
      <w:tr w:rsidR="00D544A2" w14:paraId="76C8E8D4"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D2BCD9" w14:textId="77777777" w:rsidR="00D544A2" w:rsidRDefault="00D544A2">
            <w:pPr>
              <w:pStyle w:val="TAC"/>
              <w:rPr>
                <w:rFonts w:cs="Arial"/>
              </w:rPr>
            </w:pPr>
            <w:r>
              <w:rPr>
                <w:rFonts w:cs="v5.0.0"/>
              </w:rPr>
              <w:t>WA</w:t>
            </w:r>
            <w:r>
              <w:rPr>
                <w:rFonts w:cs="Arial"/>
              </w:rPr>
              <w:t xml:space="preserve"> E-UTRA Band 18 or NR Band n18</w:t>
            </w:r>
          </w:p>
        </w:tc>
        <w:tc>
          <w:tcPr>
            <w:tcW w:w="2291" w:type="dxa"/>
            <w:tcBorders>
              <w:top w:val="single" w:sz="4" w:space="0" w:color="auto"/>
              <w:left w:val="single" w:sz="4" w:space="0" w:color="auto"/>
              <w:bottom w:val="single" w:sz="4" w:space="0" w:color="auto"/>
              <w:right w:val="single" w:sz="4" w:space="0" w:color="auto"/>
            </w:tcBorders>
            <w:hideMark/>
          </w:tcPr>
          <w:p w14:paraId="35A3A042" w14:textId="77777777" w:rsidR="00D544A2" w:rsidRDefault="00D544A2">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6147CC21"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A6F0B1F"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0A64C7" w14:textId="77777777" w:rsidR="00D544A2" w:rsidRDefault="00D544A2">
            <w:pPr>
              <w:pStyle w:val="TAC"/>
              <w:rPr>
                <w:rFonts w:cs="Arial"/>
              </w:rPr>
            </w:pPr>
          </w:p>
        </w:tc>
      </w:tr>
      <w:tr w:rsidR="00D544A2" w14:paraId="3FA512E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98F23F" w14:textId="77777777" w:rsidR="00D544A2" w:rsidRDefault="00D544A2">
            <w:pPr>
              <w:pStyle w:val="TAC"/>
              <w:rPr>
                <w:rFonts w:cs="Arial"/>
                <w:lang w:val="sv-SE"/>
              </w:rPr>
            </w:pPr>
            <w:r>
              <w:rPr>
                <w:rFonts w:cs="v5.0.0"/>
                <w:lang w:val="sv-SE"/>
              </w:rPr>
              <w:t>WA</w:t>
            </w:r>
            <w:r>
              <w:rPr>
                <w:rFonts w:cs="Arial"/>
                <w:lang w:val="sv-SE"/>
              </w:rPr>
              <w:t xml:space="preserve"> UTRA FDD Band XX or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4A921DA6" w14:textId="77777777" w:rsidR="00D544A2" w:rsidRDefault="00D544A2">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2883D13"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F9BDE97"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B714C8" w14:textId="77777777" w:rsidR="00D544A2" w:rsidRDefault="00D544A2">
            <w:pPr>
              <w:pStyle w:val="TAC"/>
              <w:rPr>
                <w:rFonts w:cs="Arial"/>
              </w:rPr>
            </w:pPr>
          </w:p>
        </w:tc>
      </w:tr>
      <w:tr w:rsidR="00D544A2" w14:paraId="5553431B"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D2DE04" w14:textId="77777777" w:rsidR="00D544A2" w:rsidRDefault="00D544A2">
            <w:pPr>
              <w:pStyle w:val="TAC"/>
              <w:rPr>
                <w:rFonts w:cs="Arial"/>
                <w:lang w:val="sv-SE"/>
              </w:rPr>
            </w:pPr>
            <w:r>
              <w:rPr>
                <w:rFonts w:cs="v5.0.0"/>
                <w:lang w:val="sv-SE"/>
              </w:rPr>
              <w:t>WA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469C1ED6" w14:textId="77777777" w:rsidR="00D544A2" w:rsidRDefault="00D544A2">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6E57DA58"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B6063AC"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BDC8124" w14:textId="77777777" w:rsidR="00D544A2" w:rsidRDefault="00D544A2">
            <w:pPr>
              <w:pStyle w:val="TAC"/>
              <w:rPr>
                <w:rFonts w:cs="Arial"/>
              </w:rPr>
            </w:pPr>
            <w:r>
              <w:rPr>
                <w:rFonts w:cs="v5.0.0"/>
                <w:lang w:eastAsia="ja-JP"/>
              </w:rPr>
              <w:t>This is not applicable to E-UTRA BS operating in Band 32, 50 or 75</w:t>
            </w:r>
          </w:p>
        </w:tc>
      </w:tr>
      <w:tr w:rsidR="00D544A2" w14:paraId="5780693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42348D" w14:textId="77777777" w:rsidR="00D544A2" w:rsidRDefault="00D544A2">
            <w:pPr>
              <w:pStyle w:val="TAC"/>
              <w:rPr>
                <w:rFonts w:cs="v5.0.0"/>
                <w:lang w:val="sv-SE"/>
              </w:rPr>
            </w:pPr>
            <w:r>
              <w:rPr>
                <w:rFonts w:cs="v5.0.0"/>
                <w:lang w:val="sv-SE"/>
              </w:rPr>
              <w:lastRenderedPageBreak/>
              <w:t>WA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64E70BF1" w14:textId="77777777" w:rsidR="00D544A2" w:rsidRDefault="00D544A2">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0EC20D2C"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58004AF"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B409426" w14:textId="77777777" w:rsidR="00D544A2" w:rsidRDefault="00D544A2">
            <w:pPr>
              <w:pStyle w:val="TAC"/>
              <w:rPr>
                <w:rFonts w:cs="Arial"/>
              </w:rPr>
            </w:pPr>
            <w:r>
              <w:rPr>
                <w:rFonts w:cs="Arial"/>
              </w:rPr>
              <w:t>This is not applicable to E-UTRA BS operating in Band 42</w:t>
            </w:r>
          </w:p>
        </w:tc>
      </w:tr>
      <w:tr w:rsidR="00D544A2" w14:paraId="4E06746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507283" w14:textId="77777777" w:rsidR="00D544A2" w:rsidRDefault="00D544A2">
            <w:pPr>
              <w:pStyle w:val="TAC"/>
              <w:rPr>
                <w:rFonts w:cs="v5.0.0"/>
              </w:rPr>
            </w:pPr>
            <w:r>
              <w:rPr>
                <w:rFonts w:cs="v5.0.0"/>
              </w:rPr>
              <w:t>WA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4D45F324" w14:textId="77777777" w:rsidR="00D544A2" w:rsidRDefault="00D544A2">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0F8D871F"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38557F9"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8CCFA2" w14:textId="77777777" w:rsidR="00D544A2" w:rsidRDefault="00D544A2">
            <w:pPr>
              <w:pStyle w:val="TAC"/>
              <w:rPr>
                <w:rFonts w:cs="Arial"/>
              </w:rPr>
            </w:pPr>
          </w:p>
        </w:tc>
      </w:tr>
      <w:tr w:rsidR="00D544A2" w14:paraId="078AD953"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ADA674" w14:textId="77777777" w:rsidR="00D544A2" w:rsidRDefault="00D544A2">
            <w:pPr>
              <w:pStyle w:val="TAC"/>
              <w:rPr>
                <w:rFonts w:cs="Arial"/>
                <w:lang w:val="sv-SE"/>
              </w:rPr>
            </w:pPr>
            <w:r>
              <w:rPr>
                <w:rFonts w:cs="v5.0.0"/>
                <w:lang w:val="sv-SE" w:eastAsia="zh-CN"/>
              </w:rPr>
              <w:t xml:space="preserve">WA </w:t>
            </w:r>
            <w:r>
              <w:rPr>
                <w:rFonts w:cs="Arial"/>
                <w:lang w:val="sv-SE"/>
              </w:rPr>
              <w:t>UTRA FDD Band XXV or</w:t>
            </w:r>
          </w:p>
          <w:p w14:paraId="68D7B210" w14:textId="77777777" w:rsidR="00D544A2" w:rsidRDefault="00D544A2">
            <w:pPr>
              <w:pStyle w:val="TAC"/>
              <w:rPr>
                <w:rFonts w:cs="v5.0.0"/>
                <w:lang w:val="sv-SE"/>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35D70EAB" w14:textId="77777777" w:rsidR="00D544A2" w:rsidRDefault="00D544A2">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165A7D75"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88BA1FC"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D20808" w14:textId="77777777" w:rsidR="00D544A2" w:rsidRDefault="00D544A2">
            <w:pPr>
              <w:pStyle w:val="TAC"/>
              <w:rPr>
                <w:rFonts w:cs="Arial"/>
              </w:rPr>
            </w:pPr>
          </w:p>
        </w:tc>
      </w:tr>
      <w:tr w:rsidR="00D544A2" w14:paraId="084E0BB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C00464" w14:textId="77777777" w:rsidR="00D544A2" w:rsidRDefault="00D544A2">
            <w:pPr>
              <w:pStyle w:val="TAC"/>
              <w:rPr>
                <w:rFonts w:cs="Arial"/>
                <w:lang w:val="sv-SE"/>
              </w:rPr>
            </w:pPr>
            <w:r>
              <w:rPr>
                <w:rFonts w:cs="v5.0.0"/>
                <w:lang w:val="sv-SE" w:eastAsia="zh-CN"/>
              </w:rPr>
              <w:t xml:space="preserve">WA </w:t>
            </w:r>
            <w:r>
              <w:rPr>
                <w:rFonts w:cs="Arial"/>
                <w:lang w:val="sv-SE"/>
              </w:rPr>
              <w:t>UTRA FDD Band XXVI or</w:t>
            </w:r>
          </w:p>
          <w:p w14:paraId="057555DC" w14:textId="77777777" w:rsidR="00D544A2" w:rsidRDefault="00D544A2">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016B9132" w14:textId="77777777" w:rsidR="00D544A2" w:rsidRDefault="00D544A2">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16ADEE74"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9A18FF7"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61CC212" w14:textId="77777777" w:rsidR="00D544A2" w:rsidRDefault="00D544A2">
            <w:pPr>
              <w:pStyle w:val="TAC"/>
              <w:rPr>
                <w:rFonts w:cs="Arial"/>
              </w:rPr>
            </w:pPr>
          </w:p>
        </w:tc>
      </w:tr>
      <w:tr w:rsidR="00D544A2" w14:paraId="01844438"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250FB4" w14:textId="77777777" w:rsidR="00D544A2" w:rsidRDefault="00D544A2">
            <w:pPr>
              <w:pStyle w:val="TAC"/>
              <w:rPr>
                <w:rFonts w:cs="v5.0.0"/>
                <w:lang w:val="sv-SE" w:eastAsia="zh-CN"/>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69D82F26" w14:textId="77777777" w:rsidR="00D544A2" w:rsidRDefault="00D544A2">
            <w:pPr>
              <w:pStyle w:val="TAC"/>
              <w:rPr>
                <w:rFonts w:cs="Arial"/>
              </w:rPr>
            </w:pPr>
            <w:r>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14:paraId="2595BEF1"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CCAD9DF"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15344E" w14:textId="77777777" w:rsidR="00D544A2" w:rsidRDefault="00D544A2">
            <w:pPr>
              <w:pStyle w:val="TAC"/>
              <w:rPr>
                <w:rFonts w:cs="Arial"/>
              </w:rPr>
            </w:pPr>
          </w:p>
        </w:tc>
      </w:tr>
      <w:tr w:rsidR="00D544A2" w14:paraId="3FDEF32B"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39CE71" w14:textId="77777777" w:rsidR="00D544A2" w:rsidRDefault="00D544A2">
            <w:pPr>
              <w:pStyle w:val="TAC"/>
              <w:rPr>
                <w:rFonts w:cs="v5.0.0"/>
                <w:lang w:val="sv-SE" w:eastAsia="zh-CN"/>
              </w:rPr>
            </w:pPr>
            <w:r>
              <w:rPr>
                <w:rFonts w:cs="v5.0.0"/>
              </w:rPr>
              <w:t>WA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26B1A470" w14:textId="77777777" w:rsidR="00D544A2" w:rsidRDefault="00D544A2">
            <w:pPr>
              <w:pStyle w:val="TAC"/>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07FE2466"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BC70A03"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DD7EE54" w14:textId="77777777" w:rsidR="00D544A2" w:rsidRDefault="00D544A2">
            <w:pPr>
              <w:pStyle w:val="TAC"/>
              <w:rPr>
                <w:rFonts w:cs="Arial"/>
              </w:rPr>
            </w:pPr>
            <w:r>
              <w:rPr>
                <w:rFonts w:cs="Arial"/>
              </w:rPr>
              <w:t>This is not applicable to E-UTRA BS operating in Band 44</w:t>
            </w:r>
          </w:p>
        </w:tc>
      </w:tr>
      <w:tr w:rsidR="00D544A2" w14:paraId="6BE4D18B"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238C9D" w14:textId="77777777" w:rsidR="00D544A2" w:rsidRDefault="00D544A2">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59D654A0" w14:textId="77777777" w:rsidR="00D544A2" w:rsidRDefault="00D544A2">
            <w:pPr>
              <w:keepNext/>
              <w:keepLines/>
              <w:spacing w:after="0"/>
              <w:jc w:val="center"/>
              <w:rPr>
                <w:rFonts w:ascii="Arial" w:hAnsi="Arial" w:cstheme="minorBidi"/>
                <w:sz w:val="18"/>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14:paraId="0E79660E" w14:textId="77777777" w:rsidR="00D544A2" w:rsidRDefault="00D544A2">
            <w:pPr>
              <w:keepNext/>
              <w:keepLines/>
              <w:spacing w:after="0"/>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24CD816" w14:textId="77777777" w:rsidR="00D544A2" w:rsidRDefault="00D544A2">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390ABC41" w14:textId="77777777" w:rsidR="00D544A2" w:rsidRDefault="00D544A2">
            <w:pPr>
              <w:keepNext/>
              <w:keepLines/>
              <w:spacing w:after="0"/>
              <w:jc w:val="center"/>
              <w:rPr>
                <w:rFonts w:ascii="Arial" w:hAnsi="Arial"/>
                <w:sz w:val="18"/>
              </w:rPr>
            </w:pPr>
            <w:r>
              <w:rPr>
                <w:rFonts w:ascii="Arial" w:hAnsi="Arial"/>
                <w:sz w:val="18"/>
              </w:rPr>
              <w:t>This is not applicable to E-UTRA BS operating in Band 40</w:t>
            </w:r>
          </w:p>
        </w:tc>
      </w:tr>
      <w:tr w:rsidR="00D544A2" w14:paraId="6780F10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47A9B9" w14:textId="77777777" w:rsidR="00D544A2" w:rsidRDefault="00D544A2">
            <w:pPr>
              <w:pStyle w:val="TAC"/>
              <w:rPr>
                <w:rFonts w:cs="v5.0.0"/>
                <w:lang w:eastAsia="zh-CN"/>
              </w:rPr>
            </w:pPr>
            <w:r>
              <w:rPr>
                <w:rFonts w:cs="v5.0.0"/>
              </w:rPr>
              <w:t>WA</w:t>
            </w:r>
            <w:r>
              <w:rPr>
                <w:rFonts w:cs="Arial"/>
              </w:rPr>
              <w:t xml:space="preserve"> E-UTRA Band </w:t>
            </w:r>
            <w:r>
              <w:rPr>
                <w:rFonts w:cs="Arial"/>
                <w:lang w:eastAsia="zh-CN"/>
              </w:rPr>
              <w:t>31 or NR Band n31</w:t>
            </w:r>
          </w:p>
        </w:tc>
        <w:tc>
          <w:tcPr>
            <w:tcW w:w="2291" w:type="dxa"/>
            <w:tcBorders>
              <w:top w:val="single" w:sz="4" w:space="0" w:color="auto"/>
              <w:left w:val="single" w:sz="4" w:space="0" w:color="auto"/>
              <w:bottom w:val="single" w:sz="4" w:space="0" w:color="auto"/>
              <w:right w:val="single" w:sz="4" w:space="0" w:color="auto"/>
            </w:tcBorders>
            <w:hideMark/>
          </w:tcPr>
          <w:p w14:paraId="0C46EB29" w14:textId="77777777" w:rsidR="00D544A2" w:rsidRDefault="00D544A2">
            <w:pPr>
              <w:pStyle w:val="TAC"/>
              <w:rPr>
                <w:rFonts w:cs="Arial"/>
              </w:rPr>
            </w:pPr>
            <w:r>
              <w:rPr>
                <w:rFonts w:cs="Arial"/>
                <w:lang w:eastAsia="zh-CN"/>
              </w:rPr>
              <w:t>452.5 -457.5 MHz</w:t>
            </w:r>
          </w:p>
        </w:tc>
        <w:tc>
          <w:tcPr>
            <w:tcW w:w="1235" w:type="dxa"/>
            <w:tcBorders>
              <w:top w:val="single" w:sz="4" w:space="0" w:color="auto"/>
              <w:left w:val="single" w:sz="4" w:space="0" w:color="auto"/>
              <w:bottom w:val="single" w:sz="4" w:space="0" w:color="auto"/>
              <w:right w:val="single" w:sz="4" w:space="0" w:color="auto"/>
            </w:tcBorders>
            <w:hideMark/>
          </w:tcPr>
          <w:p w14:paraId="17B84C47"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453051B"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F790F5" w14:textId="77777777" w:rsidR="00D544A2" w:rsidRDefault="00D544A2">
            <w:pPr>
              <w:pStyle w:val="TAC"/>
              <w:rPr>
                <w:rFonts w:cs="Arial"/>
                <w:lang w:eastAsia="zh-CN"/>
              </w:rPr>
            </w:pPr>
          </w:p>
        </w:tc>
      </w:tr>
      <w:tr w:rsidR="00D544A2" w14:paraId="761F2E83"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AB7434" w14:textId="77777777" w:rsidR="00D544A2" w:rsidRDefault="00D544A2">
            <w:pPr>
              <w:pStyle w:val="TAC"/>
              <w:rPr>
                <w:rFonts w:cs="v5.0.0"/>
              </w:rPr>
            </w:pPr>
            <w:r>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4495E6DA" w14:textId="77777777" w:rsidR="00D544A2" w:rsidRDefault="00D544A2">
            <w:pPr>
              <w:pStyle w:val="TAC"/>
              <w:rPr>
                <w:rFonts w:cs="Arial"/>
                <w:lang w:eastAsia="zh-CN"/>
              </w:rPr>
            </w:pPr>
            <w:r>
              <w:rPr>
                <w:rFonts w:cs="Arial"/>
              </w:rPr>
              <w:t>1900 - 1920 MHz</w:t>
            </w:r>
          </w:p>
          <w:p w14:paraId="45C60B9E" w14:textId="77777777" w:rsidR="00D544A2" w:rsidRDefault="00D544A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9B87EBE"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5E330C4"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7D29EB4" w14:textId="77777777" w:rsidR="00D544A2" w:rsidRDefault="00D544A2">
            <w:pPr>
              <w:pStyle w:val="TAC"/>
              <w:rPr>
                <w:rFonts w:cs="Arial"/>
                <w:lang w:eastAsia="zh-CN"/>
              </w:rPr>
            </w:pPr>
            <w:r>
              <w:rPr>
                <w:rFonts w:cs="Arial"/>
              </w:rPr>
              <w:t>This is not applicable to E-UTRA BS operating in Band 33</w:t>
            </w:r>
            <w:r>
              <w:rPr>
                <w:rFonts w:cs="Arial"/>
                <w:lang w:eastAsia="zh-CN"/>
              </w:rPr>
              <w:t xml:space="preserve"> </w:t>
            </w:r>
          </w:p>
        </w:tc>
      </w:tr>
      <w:tr w:rsidR="00D544A2" w14:paraId="1910104B"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48509A" w14:textId="77777777" w:rsidR="00D544A2" w:rsidRDefault="00D544A2">
            <w:pPr>
              <w:pStyle w:val="TAC"/>
              <w:rPr>
                <w:rFonts w:cs="v5.0.0"/>
              </w:rPr>
            </w:pPr>
            <w:r>
              <w:rPr>
                <w:rFonts w:cs="v5.0.0"/>
              </w:rPr>
              <w:t>WA 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6248E4E8" w14:textId="77777777" w:rsidR="00D544A2" w:rsidRDefault="00D544A2">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218284A1"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726E0FE"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9923536" w14:textId="77777777" w:rsidR="00D544A2" w:rsidRDefault="00D544A2">
            <w:pPr>
              <w:pStyle w:val="TAC"/>
              <w:rPr>
                <w:rFonts w:cs="Arial"/>
              </w:rPr>
            </w:pPr>
            <w:r>
              <w:rPr>
                <w:rFonts w:cs="Arial"/>
              </w:rPr>
              <w:t>This is not applicable to E-UTRA BS operating in Band 34</w:t>
            </w:r>
          </w:p>
        </w:tc>
      </w:tr>
      <w:tr w:rsidR="00D544A2" w14:paraId="2B6A6712"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4DBF27" w14:textId="77777777" w:rsidR="00D544A2" w:rsidRDefault="00D544A2">
            <w:pPr>
              <w:pStyle w:val="TAC"/>
              <w:rPr>
                <w:rFonts w:cs="v5.0.0"/>
                <w:lang w:val="sv-SE"/>
              </w:rPr>
            </w:pPr>
            <w:r>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79AAED97" w14:textId="77777777" w:rsidR="00D544A2" w:rsidRDefault="00D544A2">
            <w:pPr>
              <w:pStyle w:val="TAC"/>
              <w:rPr>
                <w:rFonts w:cs="Arial"/>
                <w:lang w:eastAsia="zh-CN"/>
              </w:rPr>
            </w:pPr>
            <w:r>
              <w:rPr>
                <w:rFonts w:cs="Arial"/>
              </w:rPr>
              <w:t>1850 – 1910 MHz</w:t>
            </w:r>
          </w:p>
          <w:p w14:paraId="2D69C36D" w14:textId="77777777" w:rsidR="00D544A2" w:rsidRDefault="00D544A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D7AF2F4"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0C769F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D39BF3C" w14:textId="77777777" w:rsidR="00D544A2" w:rsidRDefault="00D544A2">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D544A2" w14:paraId="3C1B8D5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00EFBD" w14:textId="77777777" w:rsidR="00D544A2" w:rsidRDefault="00D544A2">
            <w:pPr>
              <w:pStyle w:val="TAC"/>
              <w:rPr>
                <w:rFonts w:cs="v5.0.0"/>
                <w:lang w:val="sv-SE"/>
              </w:rPr>
            </w:pPr>
            <w:r>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3AF9E31A" w14:textId="77777777" w:rsidR="00D544A2" w:rsidRDefault="00D544A2">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1F8A3430"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400E3D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1307C41" w14:textId="77777777" w:rsidR="00D544A2" w:rsidRDefault="00D544A2">
            <w:pPr>
              <w:pStyle w:val="TAC"/>
              <w:rPr>
                <w:rFonts w:cs="Arial"/>
              </w:rPr>
            </w:pPr>
            <w:r>
              <w:rPr>
                <w:rFonts w:cs="Arial"/>
              </w:rPr>
              <w:t>This is not applicable to E-UTRA BS operating in Band 2 and 36</w:t>
            </w:r>
          </w:p>
        </w:tc>
      </w:tr>
      <w:tr w:rsidR="00D544A2" w14:paraId="7BD26855"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0A70F8" w14:textId="77777777" w:rsidR="00D544A2" w:rsidRDefault="00D544A2">
            <w:pPr>
              <w:pStyle w:val="TAC"/>
              <w:rPr>
                <w:rFonts w:cs="v5.0.0"/>
                <w:lang w:val="sv-SE"/>
              </w:rPr>
            </w:pPr>
            <w:r>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139C8CAC" w14:textId="77777777" w:rsidR="00D544A2" w:rsidRDefault="00D544A2">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77CD6D42"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EE587D2"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6984D17" w14:textId="77777777" w:rsidR="00D544A2" w:rsidRDefault="00D544A2">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D544A2" w14:paraId="46C2FD97"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F9842E" w14:textId="77777777" w:rsidR="00D544A2" w:rsidRDefault="00D544A2">
            <w:pPr>
              <w:pStyle w:val="TAC"/>
              <w:rPr>
                <w:rFonts w:cs="v5.0.0"/>
                <w:lang w:val="sv-SE"/>
              </w:rPr>
            </w:pPr>
            <w:r>
              <w:rPr>
                <w:rFonts w:cs="v5.0.0"/>
                <w:lang w:val="sv-SE"/>
              </w:rPr>
              <w:t>WA 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6C50C9ED" w14:textId="77777777" w:rsidR="00D544A2" w:rsidRDefault="00D544A2">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725F748B"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306E49E"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A7D5F6F" w14:textId="77777777" w:rsidR="00D544A2" w:rsidRDefault="00D544A2">
            <w:pPr>
              <w:pStyle w:val="TAC"/>
              <w:rPr>
                <w:rFonts w:cs="Arial"/>
              </w:rPr>
            </w:pPr>
            <w:r>
              <w:rPr>
                <w:rFonts w:cs="Arial"/>
              </w:rPr>
              <w:t xml:space="preserve">This is not applicable to E-UTRA BS operating in Band 38.  </w:t>
            </w:r>
          </w:p>
        </w:tc>
      </w:tr>
      <w:tr w:rsidR="00D544A2" w14:paraId="77C0C86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8762A5" w14:textId="77777777" w:rsidR="00D544A2" w:rsidRDefault="00D544A2">
            <w:pPr>
              <w:pStyle w:val="TAC"/>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01E03727" w14:textId="77777777" w:rsidR="00D544A2" w:rsidRDefault="00D544A2">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11B0732A" w14:textId="77777777" w:rsidR="00D544A2" w:rsidRDefault="00D544A2">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93EDB3E" w14:textId="77777777" w:rsidR="00D544A2" w:rsidRDefault="00D544A2">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B6DA0DB" w14:textId="77777777" w:rsidR="00D544A2" w:rsidRDefault="00D544A2">
            <w:pPr>
              <w:pStyle w:val="TAC"/>
              <w:rPr>
                <w:rFonts w:cs="Arial"/>
              </w:rPr>
            </w:pPr>
            <w:r>
              <w:rPr>
                <w:rFonts w:cs="Arial"/>
              </w:rPr>
              <w:t xml:space="preserve">This is not applicable to E-UTRA BS operating in Band </w:t>
            </w:r>
            <w:r>
              <w:rPr>
                <w:rFonts w:cs="Arial"/>
                <w:lang w:eastAsia="zh-CN"/>
              </w:rPr>
              <w:t>33 and 39</w:t>
            </w:r>
          </w:p>
        </w:tc>
      </w:tr>
      <w:tr w:rsidR="00D544A2" w14:paraId="48EB6DC4"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D4DEE6" w14:textId="77777777" w:rsidR="00D544A2" w:rsidRDefault="00D544A2">
            <w:pPr>
              <w:pStyle w:val="TAC"/>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3678027C" w14:textId="77777777" w:rsidR="00D544A2" w:rsidRDefault="00D544A2">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35041C39" w14:textId="77777777" w:rsidR="00D544A2" w:rsidRDefault="00D544A2">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79BB93FD" w14:textId="77777777" w:rsidR="00D544A2" w:rsidRDefault="00D544A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C295695" w14:textId="77777777" w:rsidR="00D544A2" w:rsidRDefault="00D544A2">
            <w:pPr>
              <w:pStyle w:val="TAC"/>
              <w:rPr>
                <w:rFonts w:cs="Arial"/>
              </w:rPr>
            </w:pPr>
            <w:r>
              <w:rPr>
                <w:rFonts w:cs="Arial"/>
              </w:rPr>
              <w:t xml:space="preserve">This is not applicable to E-UTRA BS operating in Band 30 or </w:t>
            </w:r>
            <w:r>
              <w:rPr>
                <w:rFonts w:cs="Arial"/>
                <w:lang w:eastAsia="zh-CN"/>
              </w:rPr>
              <w:t>40</w:t>
            </w:r>
          </w:p>
        </w:tc>
      </w:tr>
      <w:tr w:rsidR="00D544A2" w14:paraId="5454172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DED7AA" w14:textId="77777777" w:rsidR="00D544A2" w:rsidRDefault="00D544A2">
            <w:pPr>
              <w:pStyle w:val="TAC"/>
              <w:rPr>
                <w:rFonts w:cs="v5.0.0"/>
              </w:rPr>
            </w:pPr>
            <w:r>
              <w:rPr>
                <w:rFonts w:cs="v5.0.0"/>
              </w:rPr>
              <w:lastRenderedPageBreak/>
              <w:t>WA</w:t>
            </w:r>
            <w:r>
              <w:rPr>
                <w:rFonts w:cs="Arial"/>
              </w:rPr>
              <w:t xml:space="preserve"> 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220457F8" w14:textId="77777777" w:rsidR="00D544A2" w:rsidRDefault="00D544A2">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1BAF9C50" w14:textId="77777777" w:rsidR="00D544A2" w:rsidRDefault="00D544A2">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B0C6D06" w14:textId="77777777" w:rsidR="00D544A2" w:rsidRDefault="00D544A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6BF4F5A" w14:textId="77777777" w:rsidR="00D544A2" w:rsidRDefault="00D544A2">
            <w:pPr>
              <w:pStyle w:val="TAC"/>
              <w:rPr>
                <w:rFonts w:cs="Arial"/>
              </w:rPr>
            </w:pPr>
            <w:r>
              <w:rPr>
                <w:rFonts w:cs="Arial"/>
              </w:rPr>
              <w:t xml:space="preserve">This is not applicable to E-UTRA BS operating in Band </w:t>
            </w:r>
            <w:r>
              <w:rPr>
                <w:rFonts w:cs="Arial"/>
                <w:lang w:eastAsia="zh-CN"/>
              </w:rPr>
              <w:t>41</w:t>
            </w:r>
          </w:p>
        </w:tc>
      </w:tr>
      <w:tr w:rsidR="00D544A2" w14:paraId="50B4E2B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09C6E8" w14:textId="77777777" w:rsidR="00D544A2" w:rsidRDefault="00D544A2">
            <w:pPr>
              <w:pStyle w:val="TAC"/>
              <w:rPr>
                <w:rFonts w:cs="v5.0.0"/>
              </w:rPr>
            </w:pPr>
            <w:r>
              <w:rPr>
                <w:rFonts w:cs="v5.0.0"/>
              </w:rPr>
              <w:t>WA E-UTRA Band 42</w:t>
            </w:r>
          </w:p>
        </w:tc>
        <w:tc>
          <w:tcPr>
            <w:tcW w:w="2291" w:type="dxa"/>
            <w:tcBorders>
              <w:top w:val="single" w:sz="4" w:space="0" w:color="auto"/>
              <w:left w:val="single" w:sz="4" w:space="0" w:color="auto"/>
              <w:bottom w:val="single" w:sz="4" w:space="0" w:color="auto"/>
              <w:right w:val="single" w:sz="4" w:space="0" w:color="auto"/>
            </w:tcBorders>
            <w:hideMark/>
          </w:tcPr>
          <w:p w14:paraId="4720768A" w14:textId="77777777" w:rsidR="00D544A2" w:rsidRDefault="00D544A2">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4370782E"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CBF53B4"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2FAF5CF" w14:textId="77777777" w:rsidR="00D544A2" w:rsidRDefault="00D544A2">
            <w:pPr>
              <w:pStyle w:val="TAC"/>
              <w:rPr>
                <w:rFonts w:cs="Arial"/>
              </w:rPr>
            </w:pPr>
            <w:r>
              <w:rPr>
                <w:rFonts w:cs="Arial"/>
              </w:rPr>
              <w:t>This is not applicable to E-UTRA BS operating in Band</w:t>
            </w:r>
            <w:r>
              <w:rPr>
                <w:rFonts w:cs="Arial"/>
                <w:lang w:eastAsia="zh-CN"/>
              </w:rPr>
              <w:t xml:space="preserve"> 22, 42, 43, 48 or 52</w:t>
            </w:r>
          </w:p>
        </w:tc>
      </w:tr>
      <w:tr w:rsidR="00D544A2" w14:paraId="2FA20EC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6B2CA6" w14:textId="77777777" w:rsidR="00D544A2" w:rsidRDefault="00D544A2">
            <w:pPr>
              <w:pStyle w:val="TAC"/>
              <w:rPr>
                <w:rFonts w:cs="v5.0.0"/>
              </w:rPr>
            </w:pPr>
            <w:r>
              <w:rPr>
                <w:rFonts w:cs="v5.0.0"/>
              </w:rPr>
              <w:t>WA E-UTRA Band 43</w:t>
            </w:r>
          </w:p>
        </w:tc>
        <w:tc>
          <w:tcPr>
            <w:tcW w:w="2291" w:type="dxa"/>
            <w:tcBorders>
              <w:top w:val="single" w:sz="4" w:space="0" w:color="auto"/>
              <w:left w:val="single" w:sz="4" w:space="0" w:color="auto"/>
              <w:bottom w:val="single" w:sz="4" w:space="0" w:color="auto"/>
              <w:right w:val="single" w:sz="4" w:space="0" w:color="auto"/>
            </w:tcBorders>
            <w:hideMark/>
          </w:tcPr>
          <w:p w14:paraId="189CBACB" w14:textId="77777777" w:rsidR="00D544A2" w:rsidRDefault="00D544A2">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4FB6B318"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F018626"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8841EE4" w14:textId="77777777" w:rsidR="00D544A2" w:rsidRDefault="00D544A2">
            <w:pPr>
              <w:pStyle w:val="TAC"/>
              <w:rPr>
                <w:rFonts w:cs="Arial"/>
              </w:rPr>
            </w:pPr>
            <w:r>
              <w:rPr>
                <w:rFonts w:cs="Arial"/>
              </w:rPr>
              <w:t xml:space="preserve">This is not applicable to E-UTRA BS operating in Band 42, </w:t>
            </w:r>
            <w:r>
              <w:rPr>
                <w:rFonts w:cs="Arial"/>
                <w:lang w:eastAsia="zh-CN"/>
              </w:rPr>
              <w:t>43 or 48</w:t>
            </w:r>
          </w:p>
        </w:tc>
      </w:tr>
      <w:tr w:rsidR="00D544A2" w14:paraId="5082FD98"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1DF574" w14:textId="77777777" w:rsidR="00D544A2" w:rsidRDefault="00D544A2">
            <w:pPr>
              <w:pStyle w:val="TAC"/>
              <w:rPr>
                <w:rFonts w:cs="v5.0.0"/>
              </w:rPr>
            </w:pPr>
            <w:r>
              <w:rPr>
                <w:rFonts w:cs="v5.0.0"/>
              </w:rPr>
              <w:t>WA E-UTRA Band 44</w:t>
            </w:r>
          </w:p>
        </w:tc>
        <w:tc>
          <w:tcPr>
            <w:tcW w:w="2291" w:type="dxa"/>
            <w:tcBorders>
              <w:top w:val="single" w:sz="4" w:space="0" w:color="auto"/>
              <w:left w:val="single" w:sz="4" w:space="0" w:color="auto"/>
              <w:bottom w:val="single" w:sz="4" w:space="0" w:color="auto"/>
              <w:right w:val="single" w:sz="4" w:space="0" w:color="auto"/>
            </w:tcBorders>
            <w:hideMark/>
          </w:tcPr>
          <w:p w14:paraId="535E6B6F" w14:textId="77777777" w:rsidR="00D544A2" w:rsidRDefault="00D544A2">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684C6ABF"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6A81107"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8A22C1D" w14:textId="77777777" w:rsidR="00D544A2" w:rsidRDefault="00D544A2">
            <w:pPr>
              <w:pStyle w:val="TAC"/>
              <w:rPr>
                <w:rFonts w:cs="Arial"/>
              </w:rPr>
            </w:pPr>
            <w:r>
              <w:rPr>
                <w:rFonts w:cs="Arial"/>
              </w:rPr>
              <w:t>This is not applicable to E-UTRA BS operating in Band 28 or 44</w:t>
            </w:r>
          </w:p>
        </w:tc>
      </w:tr>
      <w:tr w:rsidR="00D544A2" w14:paraId="26B254F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479EBD" w14:textId="77777777" w:rsidR="00D544A2" w:rsidRDefault="00D544A2">
            <w:pPr>
              <w:pStyle w:val="TAC"/>
              <w:rPr>
                <w:rFonts w:cstheme="minorBidi"/>
                <w:lang w:eastAsia="zh-CN"/>
              </w:rPr>
            </w:pPr>
            <w:r>
              <w:rPr>
                <w:lang w:eastAsia="ja-JP"/>
              </w:rPr>
              <w:t>WA 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72A18F6D" w14:textId="77777777" w:rsidR="00D544A2" w:rsidRDefault="00D544A2">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B082F7A" w14:textId="77777777" w:rsidR="00D544A2" w:rsidRDefault="00D544A2">
            <w:pPr>
              <w:pStyle w:val="TAC"/>
              <w:rPr>
                <w:rFonts w:cs="Arial"/>
                <w:lang w:eastAsia="ja-JP"/>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44121DEF" w14:textId="77777777" w:rsidR="00D544A2" w:rsidRDefault="00D544A2">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06131FA9" w14:textId="77777777" w:rsidR="00D544A2" w:rsidRDefault="00D544A2">
            <w:pPr>
              <w:pStyle w:val="TAC"/>
              <w:rPr>
                <w:rFonts w:cstheme="minorBidi"/>
                <w:lang w:eastAsia="zh-CN"/>
              </w:rPr>
            </w:pPr>
            <w:r>
              <w:rPr>
                <w:lang w:eastAsia="ja-JP"/>
              </w:rPr>
              <w:t xml:space="preserve">This is not applicable to E-UTRA BS operating in Band </w:t>
            </w:r>
            <w:r>
              <w:rPr>
                <w:lang w:eastAsia="zh-CN"/>
              </w:rPr>
              <w:t>45</w:t>
            </w:r>
          </w:p>
        </w:tc>
      </w:tr>
      <w:tr w:rsidR="00D544A2" w14:paraId="0C1B85E3"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722E8C" w14:textId="77777777" w:rsidR="00D544A2" w:rsidRDefault="00D544A2">
            <w:pPr>
              <w:pStyle w:val="TAC"/>
              <w:rPr>
                <w:lang w:eastAsia="ja-JP"/>
              </w:rPr>
            </w:pPr>
            <w:r>
              <w:rPr>
                <w:lang w:eastAsia="ja-JP"/>
              </w:rPr>
              <w:t>WA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117067C9" w14:textId="77777777" w:rsidR="00D544A2" w:rsidRDefault="00D544A2">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204A42F8" w14:textId="77777777" w:rsidR="00D544A2" w:rsidRDefault="00D544A2">
            <w:pPr>
              <w:pStyle w:val="TAC"/>
              <w:rPr>
                <w:rFonts w:cstheme="minorBidi"/>
                <w:lang w:eastAsia="ja-JP"/>
              </w:rPr>
            </w:pPr>
            <w:r>
              <w:rPr>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5BF7D95E" w14:textId="77777777" w:rsidR="00D544A2" w:rsidRDefault="00D544A2">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E5ACA9B" w14:textId="77777777" w:rsidR="00D544A2" w:rsidRDefault="00D544A2">
            <w:pPr>
              <w:pStyle w:val="TAC"/>
              <w:rPr>
                <w:lang w:eastAsia="ja-JP"/>
              </w:rPr>
            </w:pPr>
            <w:r>
              <w:rPr>
                <w:lang w:eastAsia="ja-JP"/>
              </w:rPr>
              <w:t>This is not applicable to E-UTRA BS operating in Band 42, 43 or 48</w:t>
            </w:r>
          </w:p>
        </w:tc>
      </w:tr>
      <w:tr w:rsidR="00D544A2" w14:paraId="27D0E62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EC0652" w14:textId="77777777" w:rsidR="00D544A2" w:rsidRDefault="00D544A2">
            <w:pPr>
              <w:keepNext/>
              <w:keepLines/>
              <w:spacing w:after="0"/>
              <w:jc w:val="center"/>
              <w:rPr>
                <w:rFonts w:ascii="Arial" w:hAnsi="Arial"/>
                <w:sz w:val="18"/>
                <w:lang w:eastAsia="ja-JP"/>
              </w:rPr>
            </w:pPr>
            <w:r>
              <w:rPr>
                <w:rFonts w:ascii="Arial" w:hAnsi="Arial" w:cs="v5.0.0"/>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hideMark/>
          </w:tcPr>
          <w:p w14:paraId="77BB3BBF" w14:textId="77777777" w:rsidR="00D544A2" w:rsidRDefault="00D544A2">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64F004EC" w14:textId="77777777" w:rsidR="00D544A2" w:rsidRDefault="00D544A2">
            <w:pPr>
              <w:keepNext/>
              <w:keepLines/>
              <w:spacing w:after="0"/>
              <w:jc w:val="center"/>
              <w:rPr>
                <w:rFonts w:ascii="Arial" w:hAnsi="Arial"/>
                <w:sz w:val="18"/>
                <w:lang w:eastAsia="ja-JP"/>
              </w:rPr>
            </w:pPr>
            <w:r>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66F9B95C" w14:textId="77777777" w:rsidR="00D544A2" w:rsidRDefault="00D544A2">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1548E048" w14:textId="77777777" w:rsidR="00D544A2" w:rsidRDefault="00D544A2">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rsidR="00D544A2" w14:paraId="2C40B275"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1B12C9" w14:textId="77777777" w:rsidR="00D544A2" w:rsidRDefault="00D544A2">
            <w:pPr>
              <w:pStyle w:val="TAC"/>
              <w:rPr>
                <w:rFonts w:cs="v5.0.0"/>
              </w:rPr>
            </w:pPr>
            <w:r>
              <w:rPr>
                <w:rFonts w:cs="v5.0.0"/>
              </w:rPr>
              <w:t>WA E-UTRA Band 52</w:t>
            </w:r>
          </w:p>
        </w:tc>
        <w:tc>
          <w:tcPr>
            <w:tcW w:w="2291" w:type="dxa"/>
            <w:tcBorders>
              <w:top w:val="single" w:sz="4" w:space="0" w:color="auto"/>
              <w:left w:val="single" w:sz="4" w:space="0" w:color="auto"/>
              <w:bottom w:val="single" w:sz="4" w:space="0" w:color="auto"/>
              <w:right w:val="single" w:sz="4" w:space="0" w:color="auto"/>
            </w:tcBorders>
            <w:hideMark/>
          </w:tcPr>
          <w:p w14:paraId="6DAC529A" w14:textId="77777777" w:rsidR="00D544A2" w:rsidRDefault="00D544A2">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06E9D6E2"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3E5562C"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027A70F" w14:textId="77777777" w:rsidR="00D544A2" w:rsidRDefault="00D544A2">
            <w:pPr>
              <w:pStyle w:val="TAC"/>
              <w:rPr>
                <w:rFonts w:cs="Arial"/>
              </w:rPr>
            </w:pPr>
            <w:r>
              <w:rPr>
                <w:rFonts w:cs="Arial"/>
              </w:rPr>
              <w:t>This is not applicable to E-UTRA BS operating in Band</w:t>
            </w:r>
            <w:r>
              <w:rPr>
                <w:rFonts w:cs="Arial"/>
                <w:lang w:eastAsia="zh-CN"/>
              </w:rPr>
              <w:t xml:space="preserve"> 42 or 52</w:t>
            </w:r>
          </w:p>
        </w:tc>
      </w:tr>
      <w:tr w:rsidR="00D544A2" w14:paraId="22CC8E9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0AFB55" w14:textId="77777777" w:rsidR="00D544A2" w:rsidRDefault="00D544A2">
            <w:pPr>
              <w:pStyle w:val="TAC"/>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4558DAFF" w14:textId="77777777" w:rsidR="00D544A2" w:rsidRDefault="00D544A2">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CD650C9" w14:textId="77777777" w:rsidR="00D544A2" w:rsidRDefault="00D544A2">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44E61B4A" w14:textId="77777777" w:rsidR="00D544A2" w:rsidRDefault="00D544A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AB1D1DB" w14:textId="77777777" w:rsidR="00D544A2" w:rsidRDefault="00D544A2">
            <w:pPr>
              <w:pStyle w:val="TAC"/>
              <w:rPr>
                <w:rFonts w:cs="Arial"/>
              </w:rPr>
            </w:pPr>
            <w:r>
              <w:rPr>
                <w:rFonts w:cs="Arial"/>
              </w:rPr>
              <w:t>This is not applicable to E-UTRA BS operating in Band</w:t>
            </w:r>
            <w:r>
              <w:rPr>
                <w:rFonts w:cs="Arial"/>
                <w:lang w:eastAsia="zh-CN"/>
              </w:rPr>
              <w:t xml:space="preserve"> 54</w:t>
            </w:r>
          </w:p>
        </w:tc>
      </w:tr>
      <w:tr w:rsidR="00D544A2" w14:paraId="3546DFD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86C3AC" w14:textId="77777777" w:rsidR="00D544A2" w:rsidRDefault="00D544A2">
            <w:pPr>
              <w:pStyle w:val="TAC"/>
              <w:rPr>
                <w:rFonts w:cs="v5.0.0"/>
              </w:rPr>
            </w:pPr>
            <w:r>
              <w:rPr>
                <w:rFonts w:cs="v5.0.0"/>
                <w:lang w:eastAsia="ja-JP"/>
              </w:rPr>
              <w:t>WA E-UTRA Band 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790D5348" w14:textId="77777777" w:rsidR="00D544A2" w:rsidRDefault="00D544A2">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F40DB09"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61F8EB5"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B29690" w14:textId="77777777" w:rsidR="00D544A2" w:rsidRDefault="00D544A2">
            <w:pPr>
              <w:pStyle w:val="TAC"/>
              <w:rPr>
                <w:rFonts w:cs="Arial"/>
              </w:rPr>
            </w:pPr>
          </w:p>
        </w:tc>
      </w:tr>
      <w:tr w:rsidR="00D544A2" w14:paraId="6DE3FEE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06FB0C" w14:textId="77777777" w:rsidR="00D544A2" w:rsidRDefault="00D544A2">
            <w:pPr>
              <w:pStyle w:val="TAC"/>
              <w:rPr>
                <w:rFonts w:cs="v5.0.0"/>
              </w:rPr>
            </w:pPr>
            <w:r>
              <w:rPr>
                <w:rFonts w:cs="v5.0.0"/>
                <w:lang w:val="sv-SE"/>
              </w:rPr>
              <w:t>WA E-UTRA Band 66</w:t>
            </w:r>
            <w:r>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55D9EC6D" w14:textId="77777777" w:rsidR="00D544A2" w:rsidRDefault="00D544A2">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244FEF2F"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997B2E5"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B6C658" w14:textId="77777777" w:rsidR="00D544A2" w:rsidRDefault="00D544A2">
            <w:pPr>
              <w:pStyle w:val="TAC"/>
              <w:rPr>
                <w:rFonts w:cs="Arial"/>
              </w:rPr>
            </w:pPr>
          </w:p>
        </w:tc>
      </w:tr>
      <w:tr w:rsidR="00D544A2" w14:paraId="064D9182"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B7A595" w14:textId="77777777" w:rsidR="00D544A2" w:rsidRDefault="00D544A2">
            <w:pPr>
              <w:pStyle w:val="TAC"/>
              <w:rPr>
                <w:rFonts w:cs="v5.0.0"/>
                <w:lang w:val="sv-SE"/>
              </w:rPr>
            </w:pPr>
            <w:r>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hideMark/>
          </w:tcPr>
          <w:p w14:paraId="46583D17" w14:textId="77777777" w:rsidR="00D544A2" w:rsidRDefault="00D544A2">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422C6DC7"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D7C3DA4"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5587F4" w14:textId="77777777" w:rsidR="00D544A2" w:rsidRDefault="00D544A2">
            <w:pPr>
              <w:pStyle w:val="TAC"/>
              <w:rPr>
                <w:rFonts w:cs="Arial"/>
              </w:rPr>
            </w:pPr>
          </w:p>
        </w:tc>
      </w:tr>
      <w:tr w:rsidR="00D544A2" w14:paraId="160F2B07"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D3D0FC" w14:textId="77777777" w:rsidR="00D544A2" w:rsidRDefault="00D544A2">
            <w:pPr>
              <w:pStyle w:val="TAC"/>
              <w:rPr>
                <w:rFonts w:cs="v5.0.0"/>
                <w:lang w:val="sv-SE"/>
              </w:rPr>
            </w:pPr>
            <w:r>
              <w:rPr>
                <w:rFonts w:cs="v5.0.0"/>
              </w:rPr>
              <w:t>WA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21054C8F" w14:textId="77777777" w:rsidR="00D544A2" w:rsidRDefault="00D544A2">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6356CAD6"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3B05920"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57CAE2" w14:textId="77777777" w:rsidR="00D544A2" w:rsidRDefault="00D544A2">
            <w:pPr>
              <w:pStyle w:val="TAC"/>
              <w:rPr>
                <w:rFonts w:cs="Arial"/>
              </w:rPr>
            </w:pPr>
          </w:p>
        </w:tc>
      </w:tr>
      <w:tr w:rsidR="00D544A2" w14:paraId="0576C6FB"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F266CF" w14:textId="77777777" w:rsidR="00D544A2" w:rsidRDefault="00D544A2">
            <w:pPr>
              <w:pStyle w:val="TAC"/>
              <w:rPr>
                <w:rFonts w:cs="v5.0.0"/>
              </w:rPr>
            </w:pPr>
            <w:r>
              <w:rPr>
                <w:rFonts w:cs="v5.0.0"/>
              </w:rPr>
              <w:t>WA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145F070B" w14:textId="77777777" w:rsidR="00D544A2" w:rsidRDefault="00D544A2">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1C9DDD6E"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F4493C8"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E66328" w14:textId="77777777" w:rsidR="00D544A2" w:rsidRDefault="00D544A2">
            <w:pPr>
              <w:pStyle w:val="TAC"/>
              <w:rPr>
                <w:rFonts w:cs="Arial"/>
              </w:rPr>
            </w:pPr>
          </w:p>
        </w:tc>
      </w:tr>
      <w:tr w:rsidR="00D544A2" w14:paraId="5431673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BC4FAB" w14:textId="77777777" w:rsidR="00D544A2" w:rsidRDefault="00D544A2">
            <w:pPr>
              <w:pStyle w:val="TAC"/>
              <w:rPr>
                <w:rFonts w:cs="v5.0.0"/>
              </w:rPr>
            </w:pPr>
            <w:r>
              <w:rPr>
                <w:rFonts w:cs="v5.0.0"/>
              </w:rPr>
              <w:t xml:space="preserve">WA E-UTRA Band </w:t>
            </w:r>
            <w:r>
              <w:t>72</w:t>
            </w:r>
            <w:r>
              <w:rPr>
                <w:rFonts w:cs="Arial"/>
                <w:lang w:eastAsia="zh-CN"/>
              </w:rPr>
              <w:t xml:space="preserve"> or NR Band n72</w:t>
            </w:r>
          </w:p>
        </w:tc>
        <w:tc>
          <w:tcPr>
            <w:tcW w:w="2291" w:type="dxa"/>
            <w:tcBorders>
              <w:top w:val="single" w:sz="4" w:space="0" w:color="auto"/>
              <w:left w:val="single" w:sz="4" w:space="0" w:color="auto"/>
              <w:bottom w:val="single" w:sz="4" w:space="0" w:color="auto"/>
              <w:right w:val="single" w:sz="4" w:space="0" w:color="auto"/>
            </w:tcBorders>
            <w:hideMark/>
          </w:tcPr>
          <w:p w14:paraId="2B492DB6" w14:textId="77777777" w:rsidR="00D544A2" w:rsidRDefault="00D544A2">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14:paraId="316B69BF"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0C49AEF"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786E70" w14:textId="77777777" w:rsidR="00D544A2" w:rsidRDefault="00D544A2">
            <w:pPr>
              <w:pStyle w:val="TAC"/>
              <w:rPr>
                <w:rFonts w:cs="Arial"/>
              </w:rPr>
            </w:pPr>
          </w:p>
        </w:tc>
      </w:tr>
      <w:tr w:rsidR="00D544A2" w14:paraId="0D666A4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51E551" w14:textId="77777777" w:rsidR="00D544A2" w:rsidRDefault="00D544A2">
            <w:pPr>
              <w:pStyle w:val="TAC"/>
              <w:rPr>
                <w:rFonts w:cs="v5.0.0"/>
              </w:rPr>
            </w:pPr>
            <w:r>
              <w:rPr>
                <w:rFonts w:cs="v5.0.0"/>
              </w:rPr>
              <w:t xml:space="preserve">WA E-UTRA Band </w:t>
            </w:r>
            <w:r>
              <w:t>73</w:t>
            </w:r>
          </w:p>
        </w:tc>
        <w:tc>
          <w:tcPr>
            <w:tcW w:w="2291" w:type="dxa"/>
            <w:tcBorders>
              <w:top w:val="single" w:sz="4" w:space="0" w:color="auto"/>
              <w:left w:val="single" w:sz="4" w:space="0" w:color="auto"/>
              <w:bottom w:val="single" w:sz="4" w:space="0" w:color="auto"/>
              <w:right w:val="single" w:sz="4" w:space="0" w:color="auto"/>
            </w:tcBorders>
            <w:hideMark/>
          </w:tcPr>
          <w:p w14:paraId="0ED709EE" w14:textId="77777777" w:rsidR="00D544A2" w:rsidRDefault="00D544A2">
            <w:pPr>
              <w:pStyle w:val="TAC"/>
              <w:rPr>
                <w:rFonts w:cstheme="minorBidi"/>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14:paraId="6AA49719" w14:textId="77777777" w:rsidR="00D544A2" w:rsidRDefault="00D544A2">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4745774B"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EFE5096" w14:textId="77777777" w:rsidR="00D544A2" w:rsidRDefault="00D544A2">
            <w:pPr>
              <w:pStyle w:val="TAC"/>
              <w:rPr>
                <w:rFonts w:cs="Arial"/>
              </w:rPr>
            </w:pPr>
          </w:p>
        </w:tc>
      </w:tr>
      <w:tr w:rsidR="00D544A2" w14:paraId="722E9AC9"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06F856" w14:textId="77777777" w:rsidR="00D544A2" w:rsidRDefault="00D544A2">
            <w:pPr>
              <w:pStyle w:val="TAC"/>
              <w:rPr>
                <w:rFonts w:cs="v5.0.0"/>
              </w:rPr>
            </w:pPr>
            <w:r>
              <w:rPr>
                <w:rFonts w:cs="v5.0.0"/>
              </w:rPr>
              <w:t>WA E-UTRA Band 74</w:t>
            </w:r>
          </w:p>
        </w:tc>
        <w:tc>
          <w:tcPr>
            <w:tcW w:w="2291" w:type="dxa"/>
            <w:tcBorders>
              <w:top w:val="single" w:sz="4" w:space="0" w:color="auto"/>
              <w:left w:val="single" w:sz="4" w:space="0" w:color="auto"/>
              <w:bottom w:val="single" w:sz="4" w:space="0" w:color="auto"/>
              <w:right w:val="single" w:sz="4" w:space="0" w:color="auto"/>
            </w:tcBorders>
            <w:hideMark/>
          </w:tcPr>
          <w:p w14:paraId="7F71C1F9" w14:textId="77777777" w:rsidR="00D544A2" w:rsidRDefault="00D544A2">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4A2B5947"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C0CE15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52CC92E" w14:textId="77777777" w:rsidR="00D544A2" w:rsidRDefault="00D544A2">
            <w:pPr>
              <w:pStyle w:val="TAC"/>
              <w:rPr>
                <w:rFonts w:cs="Arial"/>
              </w:rPr>
            </w:pPr>
            <w:r>
              <w:rPr>
                <w:rFonts w:cs="Arial"/>
              </w:rPr>
              <w:t>This is not applicable to E-UTRA BS operating in Band 50</w:t>
            </w:r>
          </w:p>
        </w:tc>
      </w:tr>
      <w:tr w:rsidR="00D544A2" w14:paraId="2EC65500"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F51041" w14:textId="77777777" w:rsidR="00D544A2" w:rsidRDefault="00D544A2">
            <w:pPr>
              <w:pStyle w:val="TAC"/>
              <w:rPr>
                <w:rFonts w:cs="v5.0.0"/>
              </w:rPr>
            </w:pPr>
            <w:r>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hideMark/>
          </w:tcPr>
          <w:p w14:paraId="547D2B36" w14:textId="77777777" w:rsidR="00D544A2" w:rsidRDefault="00D544A2">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14:paraId="60EF86CA"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012E652"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501ACA0E" w14:textId="77777777" w:rsidR="00D544A2" w:rsidRDefault="00D544A2">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D544A2" w14:paraId="5867A39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B7B9A5" w14:textId="77777777" w:rsidR="00D544A2" w:rsidRDefault="00D544A2">
            <w:pPr>
              <w:pStyle w:val="TAC"/>
              <w:rPr>
                <w:rFonts w:cs="v5.0.0"/>
              </w:rPr>
            </w:pPr>
            <w:r>
              <w:rPr>
                <w:rFonts w:cs="Arial"/>
                <w:szCs w:val="18"/>
              </w:rPr>
              <w:lastRenderedPageBreak/>
              <w:t>WA NR Band n78</w:t>
            </w:r>
          </w:p>
        </w:tc>
        <w:tc>
          <w:tcPr>
            <w:tcW w:w="2291" w:type="dxa"/>
            <w:tcBorders>
              <w:top w:val="single" w:sz="4" w:space="0" w:color="auto"/>
              <w:left w:val="single" w:sz="4" w:space="0" w:color="auto"/>
              <w:bottom w:val="single" w:sz="4" w:space="0" w:color="auto"/>
              <w:right w:val="single" w:sz="4" w:space="0" w:color="auto"/>
            </w:tcBorders>
            <w:hideMark/>
          </w:tcPr>
          <w:p w14:paraId="68599DD8" w14:textId="77777777" w:rsidR="00D544A2" w:rsidRDefault="00D544A2">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14:paraId="51095C6E"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F2BD68D"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7FD2E351" w14:textId="77777777" w:rsidR="00D544A2" w:rsidRDefault="00D544A2">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D544A2" w14:paraId="05A2912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FCD4B8" w14:textId="77777777" w:rsidR="00D544A2" w:rsidRDefault="00D544A2">
            <w:pPr>
              <w:pStyle w:val="TAC"/>
              <w:rPr>
                <w:rFonts w:cs="v5.0.0"/>
              </w:rPr>
            </w:pPr>
            <w:r>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hideMark/>
          </w:tcPr>
          <w:p w14:paraId="70795508" w14:textId="77777777" w:rsidR="00D544A2" w:rsidRDefault="00D544A2">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79C00AF7"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77197B2"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BD56C25" w14:textId="77777777" w:rsidR="00D544A2" w:rsidRDefault="00D544A2">
            <w:pPr>
              <w:pStyle w:val="TAC"/>
              <w:rPr>
                <w:rFonts w:cs="Arial"/>
              </w:rPr>
            </w:pPr>
          </w:p>
        </w:tc>
      </w:tr>
      <w:tr w:rsidR="00D544A2" w14:paraId="160050F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A814A2" w14:textId="77777777" w:rsidR="00D544A2" w:rsidRDefault="00D544A2">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14:paraId="732C67E9" w14:textId="77777777" w:rsidR="00D544A2" w:rsidRDefault="00D544A2">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99B466A"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24E91239"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C6CD3A6" w14:textId="77777777" w:rsidR="00D544A2" w:rsidRDefault="00D544A2">
            <w:pPr>
              <w:pStyle w:val="TAC"/>
              <w:rPr>
                <w:rFonts w:cs="Arial"/>
              </w:rPr>
            </w:pPr>
          </w:p>
        </w:tc>
      </w:tr>
      <w:tr w:rsidR="00D544A2" w14:paraId="3B81737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2EB60D" w14:textId="77777777" w:rsidR="00D544A2" w:rsidRDefault="00D544A2">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14:paraId="0C0ACB8B" w14:textId="77777777" w:rsidR="00D544A2" w:rsidRDefault="00D544A2">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52F5D87"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523C933"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8EA9C77" w14:textId="77777777" w:rsidR="00D544A2" w:rsidRDefault="00D544A2">
            <w:pPr>
              <w:pStyle w:val="TAC"/>
              <w:rPr>
                <w:rFonts w:cs="Arial"/>
              </w:rPr>
            </w:pPr>
          </w:p>
        </w:tc>
      </w:tr>
      <w:tr w:rsidR="00D544A2" w14:paraId="7D868F8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38A90C" w14:textId="77777777" w:rsidR="00D544A2" w:rsidRDefault="00D544A2">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14:paraId="48BA305D" w14:textId="77777777" w:rsidR="00D544A2" w:rsidRDefault="00D544A2">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29DE3521"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4CA9088E"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BBA1A10" w14:textId="77777777" w:rsidR="00D544A2" w:rsidRDefault="00D544A2">
            <w:pPr>
              <w:pStyle w:val="TAC"/>
              <w:rPr>
                <w:rFonts w:cs="Arial"/>
              </w:rPr>
            </w:pPr>
          </w:p>
        </w:tc>
      </w:tr>
      <w:tr w:rsidR="00D544A2" w14:paraId="02D462A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3E402F" w14:textId="77777777" w:rsidR="00D544A2" w:rsidRDefault="00D544A2">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14:paraId="25311FD2" w14:textId="77777777" w:rsidR="00D544A2" w:rsidRDefault="00D544A2">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689E7F79"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238D2A0A"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9927661" w14:textId="77777777" w:rsidR="00D544A2" w:rsidRDefault="00D544A2">
            <w:pPr>
              <w:pStyle w:val="TAC"/>
              <w:rPr>
                <w:rFonts w:cs="Arial"/>
              </w:rPr>
            </w:pPr>
          </w:p>
        </w:tc>
      </w:tr>
      <w:tr w:rsidR="00D544A2" w14:paraId="480F396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D93413" w14:textId="77777777" w:rsidR="00D544A2" w:rsidRDefault="00D544A2">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14:paraId="2FAF9878" w14:textId="77777777" w:rsidR="00D544A2" w:rsidRDefault="00D544A2">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7E78FCB8"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028429D7"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345CE7C" w14:textId="77777777" w:rsidR="00D544A2" w:rsidRDefault="00D544A2">
            <w:pPr>
              <w:pStyle w:val="TAC"/>
              <w:rPr>
                <w:rFonts w:cs="Arial"/>
              </w:rPr>
            </w:pPr>
          </w:p>
        </w:tc>
      </w:tr>
      <w:tr w:rsidR="00D544A2" w14:paraId="0E739710"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1AD4EE" w14:textId="77777777" w:rsidR="00D544A2" w:rsidRDefault="00D544A2">
            <w:pPr>
              <w:pStyle w:val="TAC"/>
              <w:rPr>
                <w:rFonts w:cs="v5.0.0"/>
              </w:rPr>
            </w:pPr>
            <w:r>
              <w:rPr>
                <w:rFonts w:cs="v5.0.0"/>
              </w:rPr>
              <w:t>WA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1F676922" w14:textId="77777777" w:rsidR="00D544A2" w:rsidRDefault="00D544A2">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5D38F971"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DC657D0"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23B8C0" w14:textId="77777777" w:rsidR="00D544A2" w:rsidRDefault="00D544A2">
            <w:pPr>
              <w:pStyle w:val="TAC"/>
              <w:rPr>
                <w:rFonts w:cs="Arial"/>
              </w:rPr>
            </w:pPr>
          </w:p>
        </w:tc>
      </w:tr>
      <w:tr w:rsidR="00D544A2" w14:paraId="1228E9C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76F74A" w14:textId="77777777" w:rsidR="00D544A2" w:rsidRDefault="00D544A2">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14:paraId="05F98763" w14:textId="77777777" w:rsidR="00D544A2" w:rsidRDefault="00D544A2">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50CB889A"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B445928"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1D2BDE" w14:textId="77777777" w:rsidR="00D544A2" w:rsidRDefault="00D544A2">
            <w:pPr>
              <w:pStyle w:val="TAC"/>
              <w:rPr>
                <w:rFonts w:cs="Arial"/>
              </w:rPr>
            </w:pPr>
          </w:p>
        </w:tc>
      </w:tr>
      <w:tr w:rsidR="00D544A2" w14:paraId="4F683A8D"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9D09CD" w14:textId="77777777" w:rsidR="00D544A2" w:rsidRDefault="00D544A2">
            <w:pPr>
              <w:pStyle w:val="TAC"/>
              <w:rPr>
                <w:rFonts w:cs="v5.0.0"/>
              </w:rPr>
            </w:pPr>
            <w:r>
              <w:rPr>
                <w:rFonts w:cs="v5.0.0"/>
              </w:rPr>
              <w:t>WA E-UTRA Band 8</w:t>
            </w:r>
            <w:r>
              <w:t>7</w:t>
            </w:r>
          </w:p>
        </w:tc>
        <w:tc>
          <w:tcPr>
            <w:tcW w:w="2291" w:type="dxa"/>
            <w:tcBorders>
              <w:top w:val="single" w:sz="4" w:space="0" w:color="auto"/>
              <w:left w:val="single" w:sz="4" w:space="0" w:color="auto"/>
              <w:bottom w:val="single" w:sz="4" w:space="0" w:color="auto"/>
              <w:right w:val="single" w:sz="4" w:space="0" w:color="auto"/>
            </w:tcBorders>
            <w:hideMark/>
          </w:tcPr>
          <w:p w14:paraId="118DD225" w14:textId="77777777" w:rsidR="00D544A2" w:rsidRDefault="00D544A2">
            <w:pPr>
              <w:pStyle w:val="TAC"/>
              <w:rPr>
                <w:rFonts w:cs="Arial"/>
              </w:rPr>
            </w:pPr>
            <w:r>
              <w:t>410 - 415 MHz</w:t>
            </w:r>
          </w:p>
        </w:tc>
        <w:tc>
          <w:tcPr>
            <w:tcW w:w="1235" w:type="dxa"/>
            <w:tcBorders>
              <w:top w:val="single" w:sz="4" w:space="0" w:color="auto"/>
              <w:left w:val="single" w:sz="4" w:space="0" w:color="auto"/>
              <w:bottom w:val="single" w:sz="4" w:space="0" w:color="auto"/>
              <w:right w:val="single" w:sz="4" w:space="0" w:color="auto"/>
            </w:tcBorders>
            <w:hideMark/>
          </w:tcPr>
          <w:p w14:paraId="08C392A9"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1DE203B"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87522C" w14:textId="77777777" w:rsidR="00D544A2" w:rsidRDefault="00D544A2">
            <w:pPr>
              <w:pStyle w:val="TAC"/>
              <w:rPr>
                <w:rFonts w:cs="Arial"/>
              </w:rPr>
            </w:pPr>
          </w:p>
        </w:tc>
      </w:tr>
      <w:tr w:rsidR="00D544A2" w14:paraId="29DA8D3A"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9B0185" w14:textId="77777777" w:rsidR="00D544A2" w:rsidRDefault="00D544A2">
            <w:pPr>
              <w:pStyle w:val="TAC"/>
              <w:rPr>
                <w:rFonts w:cs="v5.0.0"/>
              </w:rPr>
            </w:pPr>
            <w:r>
              <w:rPr>
                <w:rFonts w:cs="v5.0.0"/>
              </w:rPr>
              <w:t xml:space="preserve">WA E-UTRA Band </w:t>
            </w:r>
            <w:r>
              <w:t>88</w:t>
            </w:r>
          </w:p>
        </w:tc>
        <w:tc>
          <w:tcPr>
            <w:tcW w:w="2291" w:type="dxa"/>
            <w:tcBorders>
              <w:top w:val="single" w:sz="4" w:space="0" w:color="auto"/>
              <w:left w:val="single" w:sz="4" w:space="0" w:color="auto"/>
              <w:bottom w:val="single" w:sz="4" w:space="0" w:color="auto"/>
              <w:right w:val="single" w:sz="4" w:space="0" w:color="auto"/>
            </w:tcBorders>
            <w:hideMark/>
          </w:tcPr>
          <w:p w14:paraId="11964467" w14:textId="77777777" w:rsidR="00D544A2" w:rsidRDefault="00D544A2">
            <w:pPr>
              <w:pStyle w:val="TAC"/>
              <w:rPr>
                <w:rFonts w:cs="Arial"/>
              </w:rPr>
            </w:pPr>
            <w:r>
              <w:t>412 - 417 MHz</w:t>
            </w:r>
          </w:p>
        </w:tc>
        <w:tc>
          <w:tcPr>
            <w:tcW w:w="1235" w:type="dxa"/>
            <w:tcBorders>
              <w:top w:val="single" w:sz="4" w:space="0" w:color="auto"/>
              <w:left w:val="single" w:sz="4" w:space="0" w:color="auto"/>
              <w:bottom w:val="single" w:sz="4" w:space="0" w:color="auto"/>
              <w:right w:val="single" w:sz="4" w:space="0" w:color="auto"/>
            </w:tcBorders>
            <w:hideMark/>
          </w:tcPr>
          <w:p w14:paraId="4CCAEB46" w14:textId="77777777" w:rsidR="00D544A2" w:rsidRDefault="00D544A2">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1FB0BDB0"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5A69D9EF" w14:textId="77777777" w:rsidR="00D544A2" w:rsidRDefault="00D544A2">
            <w:pPr>
              <w:pStyle w:val="TAC"/>
              <w:rPr>
                <w:rFonts w:cs="Arial"/>
              </w:rPr>
            </w:pPr>
          </w:p>
        </w:tc>
      </w:tr>
      <w:tr w:rsidR="00D544A2" w14:paraId="1AE17BCE"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68B706" w14:textId="77777777" w:rsidR="00D544A2" w:rsidRDefault="00D544A2">
            <w:pPr>
              <w:pStyle w:val="TAC"/>
              <w:rPr>
                <w:rFonts w:cs="v5.0.0"/>
              </w:rPr>
            </w:pPr>
            <w:r>
              <w:rPr>
                <w:rFonts w:cs="v5.0.0"/>
              </w:rPr>
              <w:t>WA NR Band n89</w:t>
            </w:r>
          </w:p>
        </w:tc>
        <w:tc>
          <w:tcPr>
            <w:tcW w:w="2291" w:type="dxa"/>
            <w:tcBorders>
              <w:top w:val="single" w:sz="4" w:space="0" w:color="auto"/>
              <w:left w:val="single" w:sz="4" w:space="0" w:color="auto"/>
              <w:bottom w:val="single" w:sz="4" w:space="0" w:color="auto"/>
              <w:right w:val="single" w:sz="4" w:space="0" w:color="auto"/>
            </w:tcBorders>
            <w:hideMark/>
          </w:tcPr>
          <w:p w14:paraId="0C422990" w14:textId="77777777" w:rsidR="00D544A2" w:rsidRDefault="00D544A2">
            <w:pPr>
              <w:pStyle w:val="TAC"/>
              <w:rPr>
                <w:rFonts w:cstheme="minorBidi"/>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61413E9F" w14:textId="77777777" w:rsidR="00D544A2" w:rsidRDefault="00D544A2">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F0C3447" w14:textId="77777777" w:rsidR="00D544A2" w:rsidRDefault="00D544A2">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3E4B74" w14:textId="77777777" w:rsidR="00D544A2" w:rsidRDefault="00D544A2">
            <w:pPr>
              <w:pStyle w:val="TAC"/>
              <w:rPr>
                <w:rFonts w:cs="Arial"/>
              </w:rPr>
            </w:pPr>
          </w:p>
        </w:tc>
      </w:tr>
      <w:tr w:rsidR="00D544A2" w14:paraId="320F3C88"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575F6F" w14:textId="77777777" w:rsidR="00D544A2" w:rsidRDefault="00D544A2">
            <w:pPr>
              <w:pStyle w:val="TAC"/>
              <w:rPr>
                <w:rFonts w:cs="v5.0.0"/>
              </w:rPr>
            </w:pPr>
            <w:r>
              <w:rPr>
                <w:rFonts w:cs="v5.0.0"/>
                <w:lang w:eastAsia="zh-CN"/>
              </w:rPr>
              <w:t>WA NR Band n92</w:t>
            </w:r>
          </w:p>
        </w:tc>
        <w:tc>
          <w:tcPr>
            <w:tcW w:w="2291" w:type="dxa"/>
            <w:tcBorders>
              <w:top w:val="single" w:sz="4" w:space="0" w:color="auto"/>
              <w:left w:val="single" w:sz="4" w:space="0" w:color="auto"/>
              <w:bottom w:val="single" w:sz="4" w:space="0" w:color="auto"/>
              <w:right w:val="single" w:sz="4" w:space="0" w:color="auto"/>
            </w:tcBorders>
            <w:hideMark/>
          </w:tcPr>
          <w:p w14:paraId="4DF4F7BF" w14:textId="77777777" w:rsidR="00D544A2" w:rsidRDefault="00D544A2">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9D12CBC"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78ADF3AC"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6A0359" w14:textId="77777777" w:rsidR="00D544A2" w:rsidRDefault="00D544A2">
            <w:pPr>
              <w:pStyle w:val="TAC"/>
              <w:rPr>
                <w:rFonts w:cs="Arial"/>
              </w:rPr>
            </w:pPr>
          </w:p>
        </w:tc>
      </w:tr>
      <w:tr w:rsidR="00D544A2" w14:paraId="3D7E259C"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920706" w14:textId="77777777" w:rsidR="00D544A2" w:rsidRDefault="00D544A2">
            <w:pPr>
              <w:pStyle w:val="TAC"/>
              <w:rPr>
                <w:rFonts w:cs="v5.0.0"/>
              </w:rPr>
            </w:pPr>
            <w:r>
              <w:rPr>
                <w:rFonts w:cs="v5.0.0"/>
                <w:lang w:eastAsia="zh-CN"/>
              </w:rPr>
              <w:t>WA NR Band n94</w:t>
            </w:r>
          </w:p>
        </w:tc>
        <w:tc>
          <w:tcPr>
            <w:tcW w:w="2291" w:type="dxa"/>
            <w:tcBorders>
              <w:top w:val="single" w:sz="4" w:space="0" w:color="auto"/>
              <w:left w:val="single" w:sz="4" w:space="0" w:color="auto"/>
              <w:bottom w:val="single" w:sz="4" w:space="0" w:color="auto"/>
              <w:right w:val="single" w:sz="4" w:space="0" w:color="auto"/>
            </w:tcBorders>
            <w:hideMark/>
          </w:tcPr>
          <w:p w14:paraId="36242DF3" w14:textId="77777777" w:rsidR="00D544A2" w:rsidRDefault="00D544A2">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250382AB" w14:textId="77777777" w:rsidR="00D544A2" w:rsidRDefault="00D544A2">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12B8A73A"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F40C06" w14:textId="77777777" w:rsidR="00D544A2" w:rsidRDefault="00D544A2">
            <w:pPr>
              <w:pStyle w:val="TAC"/>
              <w:rPr>
                <w:rFonts w:cs="Arial"/>
              </w:rPr>
            </w:pPr>
          </w:p>
        </w:tc>
      </w:tr>
      <w:tr w:rsidR="00D544A2" w14:paraId="38E0E88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75ACF0" w14:textId="77777777" w:rsidR="00D544A2" w:rsidRDefault="00D544A2">
            <w:pPr>
              <w:pStyle w:val="TAC"/>
              <w:rPr>
                <w:rFonts w:cs="v5.0.0"/>
              </w:rPr>
            </w:pPr>
            <w:r>
              <w:rPr>
                <w:rFonts w:cs="v5.0.0"/>
              </w:rPr>
              <w:t>WA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14:paraId="5C782FCE" w14:textId="77777777" w:rsidR="00D544A2" w:rsidRDefault="00D544A2">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09CEC9A8"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D1AE103"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3705A8" w14:textId="77777777" w:rsidR="00D544A2" w:rsidRDefault="00D544A2">
            <w:pPr>
              <w:pStyle w:val="TAC"/>
              <w:rPr>
                <w:rFonts w:cs="Arial"/>
              </w:rPr>
            </w:pPr>
          </w:p>
        </w:tc>
      </w:tr>
      <w:tr w:rsidR="00D544A2" w14:paraId="486D3238"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447B0D" w14:textId="77777777" w:rsidR="00D544A2" w:rsidRDefault="00D544A2">
            <w:pPr>
              <w:pStyle w:val="TAC"/>
              <w:rPr>
                <w:rFonts w:cs="v5.0.0"/>
              </w:rPr>
            </w:pPr>
            <w:r>
              <w:t>WA NR Band n97</w:t>
            </w:r>
          </w:p>
        </w:tc>
        <w:tc>
          <w:tcPr>
            <w:tcW w:w="2291" w:type="dxa"/>
            <w:tcBorders>
              <w:top w:val="single" w:sz="4" w:space="0" w:color="auto"/>
              <w:left w:val="single" w:sz="4" w:space="0" w:color="auto"/>
              <w:bottom w:val="single" w:sz="4" w:space="0" w:color="auto"/>
              <w:right w:val="single" w:sz="4" w:space="0" w:color="auto"/>
            </w:tcBorders>
            <w:hideMark/>
          </w:tcPr>
          <w:p w14:paraId="09316191" w14:textId="77777777" w:rsidR="00D544A2" w:rsidRDefault="00D544A2">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4678A1DC" w14:textId="77777777" w:rsidR="00D544A2" w:rsidRDefault="00D544A2">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1CE658E1"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BEC6F0D" w14:textId="77777777" w:rsidR="00D544A2" w:rsidRDefault="00D544A2">
            <w:pPr>
              <w:pStyle w:val="TAC"/>
              <w:rPr>
                <w:rFonts w:cs="Arial"/>
              </w:rPr>
            </w:pPr>
          </w:p>
        </w:tc>
      </w:tr>
      <w:tr w:rsidR="00D544A2" w14:paraId="451F03C5"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2C68C9" w14:textId="77777777" w:rsidR="00D544A2" w:rsidRDefault="00D544A2">
            <w:pPr>
              <w:pStyle w:val="TAC"/>
              <w:rPr>
                <w:rFonts w:cs="v5.0.0"/>
              </w:rPr>
            </w:pPr>
            <w:r>
              <w:t>WA NR Band n98</w:t>
            </w:r>
          </w:p>
        </w:tc>
        <w:tc>
          <w:tcPr>
            <w:tcW w:w="2291" w:type="dxa"/>
            <w:tcBorders>
              <w:top w:val="single" w:sz="4" w:space="0" w:color="auto"/>
              <w:left w:val="single" w:sz="4" w:space="0" w:color="auto"/>
              <w:bottom w:val="single" w:sz="4" w:space="0" w:color="auto"/>
              <w:right w:val="single" w:sz="4" w:space="0" w:color="auto"/>
            </w:tcBorders>
            <w:hideMark/>
          </w:tcPr>
          <w:p w14:paraId="62BCA3B6" w14:textId="77777777" w:rsidR="00D544A2" w:rsidRDefault="00D544A2">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79E15BE6" w14:textId="77777777" w:rsidR="00D544A2" w:rsidRDefault="00D544A2">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558F7E24"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7CE70104" w14:textId="77777777" w:rsidR="00D544A2" w:rsidRDefault="00D544A2">
            <w:pPr>
              <w:pStyle w:val="TAC"/>
              <w:rPr>
                <w:rFonts w:cs="Arial"/>
              </w:rPr>
            </w:pPr>
          </w:p>
        </w:tc>
      </w:tr>
      <w:tr w:rsidR="00D544A2" w14:paraId="4D857F92"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E06638" w14:textId="77777777" w:rsidR="00D544A2" w:rsidRDefault="00D544A2">
            <w:pPr>
              <w:pStyle w:val="TAC"/>
              <w:rPr>
                <w:rFonts w:cstheme="minorBidi"/>
              </w:rPr>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hideMark/>
          </w:tcPr>
          <w:p w14:paraId="28BE6164" w14:textId="77777777" w:rsidR="00D544A2" w:rsidRDefault="00D544A2">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2AAAF426" w14:textId="77777777" w:rsidR="00D544A2" w:rsidRDefault="00D544A2">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B651FD5" w14:textId="77777777" w:rsidR="00D544A2" w:rsidRDefault="00D544A2">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8319E6" w14:textId="77777777" w:rsidR="00D544A2" w:rsidRDefault="00D544A2">
            <w:pPr>
              <w:pStyle w:val="TAC"/>
              <w:rPr>
                <w:rFonts w:cs="Arial"/>
              </w:rPr>
            </w:pPr>
          </w:p>
        </w:tc>
      </w:tr>
      <w:tr w:rsidR="00D544A2" w14:paraId="23278EEA"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7BD6FD" w14:textId="77777777" w:rsidR="00D544A2" w:rsidRDefault="00D544A2">
            <w:pPr>
              <w:pStyle w:val="TAC"/>
              <w:rPr>
                <w:rFonts w:cstheme="minorBidi"/>
              </w:rPr>
            </w:pPr>
            <w:r>
              <w:t>WA NR band n100</w:t>
            </w:r>
          </w:p>
        </w:tc>
        <w:tc>
          <w:tcPr>
            <w:tcW w:w="2291" w:type="dxa"/>
            <w:tcBorders>
              <w:top w:val="single" w:sz="4" w:space="0" w:color="auto"/>
              <w:left w:val="single" w:sz="4" w:space="0" w:color="auto"/>
              <w:bottom w:val="single" w:sz="4" w:space="0" w:color="auto"/>
              <w:right w:val="single" w:sz="4" w:space="0" w:color="auto"/>
            </w:tcBorders>
            <w:hideMark/>
          </w:tcPr>
          <w:p w14:paraId="4AF35E4F" w14:textId="77777777" w:rsidR="00D544A2" w:rsidRDefault="00D544A2">
            <w:pPr>
              <w:pStyle w:val="TAC"/>
            </w:pPr>
            <w:r>
              <w:t>874.4 – 880 MHz</w:t>
            </w:r>
          </w:p>
        </w:tc>
        <w:tc>
          <w:tcPr>
            <w:tcW w:w="1235" w:type="dxa"/>
            <w:tcBorders>
              <w:top w:val="single" w:sz="4" w:space="0" w:color="auto"/>
              <w:left w:val="single" w:sz="4" w:space="0" w:color="auto"/>
              <w:bottom w:val="single" w:sz="4" w:space="0" w:color="auto"/>
              <w:right w:val="single" w:sz="4" w:space="0" w:color="auto"/>
            </w:tcBorders>
            <w:hideMark/>
          </w:tcPr>
          <w:p w14:paraId="7575D197"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3F68657"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8C9471" w14:textId="77777777" w:rsidR="00D544A2" w:rsidRDefault="00D544A2">
            <w:pPr>
              <w:pStyle w:val="TAC"/>
              <w:rPr>
                <w:rFonts w:cs="Arial"/>
              </w:rPr>
            </w:pPr>
          </w:p>
        </w:tc>
      </w:tr>
      <w:tr w:rsidR="00D544A2" w14:paraId="1ACD4EAF"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A27502" w14:textId="77777777" w:rsidR="00D544A2" w:rsidRDefault="00D544A2">
            <w:pPr>
              <w:pStyle w:val="TAC"/>
              <w:rPr>
                <w:rFonts w:cs="v5.0.0"/>
              </w:rPr>
            </w:pPr>
            <w:r>
              <w:t>WA NR band n101</w:t>
            </w:r>
          </w:p>
        </w:tc>
        <w:tc>
          <w:tcPr>
            <w:tcW w:w="2291" w:type="dxa"/>
            <w:tcBorders>
              <w:top w:val="single" w:sz="4" w:space="0" w:color="auto"/>
              <w:left w:val="single" w:sz="4" w:space="0" w:color="auto"/>
              <w:bottom w:val="single" w:sz="4" w:space="0" w:color="auto"/>
              <w:right w:val="single" w:sz="4" w:space="0" w:color="auto"/>
            </w:tcBorders>
            <w:hideMark/>
          </w:tcPr>
          <w:p w14:paraId="566FAAF0" w14:textId="77777777" w:rsidR="00D544A2" w:rsidRDefault="00D544A2">
            <w:pPr>
              <w:pStyle w:val="TAC"/>
              <w:rPr>
                <w:rFonts w:cs="Arial"/>
              </w:rPr>
            </w:pPr>
            <w:r>
              <w:t>1900 – 1910 MHz</w:t>
            </w:r>
          </w:p>
        </w:tc>
        <w:tc>
          <w:tcPr>
            <w:tcW w:w="1235" w:type="dxa"/>
            <w:tcBorders>
              <w:top w:val="single" w:sz="4" w:space="0" w:color="auto"/>
              <w:left w:val="single" w:sz="4" w:space="0" w:color="auto"/>
              <w:bottom w:val="single" w:sz="4" w:space="0" w:color="auto"/>
              <w:right w:val="single" w:sz="4" w:space="0" w:color="auto"/>
            </w:tcBorders>
            <w:hideMark/>
          </w:tcPr>
          <w:p w14:paraId="14FD9188"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EC4C7C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31E28F" w14:textId="77777777" w:rsidR="00D544A2" w:rsidRDefault="00D544A2">
            <w:pPr>
              <w:pStyle w:val="TAC"/>
              <w:rPr>
                <w:rFonts w:cs="Arial"/>
              </w:rPr>
            </w:pPr>
          </w:p>
        </w:tc>
      </w:tr>
      <w:tr w:rsidR="00D544A2" w14:paraId="559C4D9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505508" w14:textId="77777777" w:rsidR="00D544A2" w:rsidRDefault="00D544A2">
            <w:pPr>
              <w:pStyle w:val="TAC"/>
              <w:rPr>
                <w:rFonts w:cs="v5.0.0"/>
              </w:rPr>
            </w:pPr>
            <w:r>
              <w:rPr>
                <w:rFonts w:cs="v5.0.0"/>
                <w:lang w:eastAsia="zh-CN"/>
              </w:rPr>
              <w:t>WA E-UTRA Band103</w:t>
            </w:r>
          </w:p>
        </w:tc>
        <w:tc>
          <w:tcPr>
            <w:tcW w:w="2291" w:type="dxa"/>
            <w:tcBorders>
              <w:top w:val="single" w:sz="4" w:space="0" w:color="auto"/>
              <w:left w:val="single" w:sz="4" w:space="0" w:color="auto"/>
              <w:bottom w:val="single" w:sz="4" w:space="0" w:color="auto"/>
              <w:right w:val="single" w:sz="4" w:space="0" w:color="auto"/>
            </w:tcBorders>
            <w:hideMark/>
          </w:tcPr>
          <w:p w14:paraId="11DAFC5C" w14:textId="77777777" w:rsidR="00D544A2" w:rsidRDefault="00D544A2">
            <w:pPr>
              <w:pStyle w:val="TAC"/>
              <w:rPr>
                <w:rFonts w:cs="Arial"/>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191010D8" w14:textId="77777777" w:rsidR="00D544A2" w:rsidRDefault="00D544A2">
            <w:pPr>
              <w:pStyle w:val="TAC"/>
              <w:rPr>
                <w:rFonts w:cs="Arial"/>
              </w:rPr>
            </w:pP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hideMark/>
          </w:tcPr>
          <w:p w14:paraId="1862E385" w14:textId="77777777" w:rsidR="00D544A2" w:rsidRDefault="00D544A2">
            <w:pPr>
              <w:pStyle w:val="TAC"/>
              <w:rPr>
                <w:rFonts w:cs="Arial"/>
              </w:rPr>
            </w:pPr>
            <w:r>
              <w:rPr>
                <w:rFonts w:cs="Arial"/>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BF2FDF" w14:textId="77777777" w:rsidR="00D544A2" w:rsidRDefault="00D544A2">
            <w:pPr>
              <w:pStyle w:val="TAC"/>
              <w:rPr>
                <w:rFonts w:cs="Arial"/>
              </w:rPr>
            </w:pPr>
          </w:p>
        </w:tc>
      </w:tr>
      <w:tr w:rsidR="00D544A2" w14:paraId="0D9FE761"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594995" w14:textId="77777777" w:rsidR="00D544A2" w:rsidRDefault="00D544A2">
            <w:pPr>
              <w:pStyle w:val="TAC"/>
              <w:rPr>
                <w:rFonts w:cs="v5.0.0"/>
                <w:lang w:eastAsia="zh-CN"/>
              </w:rPr>
            </w:pPr>
            <w:r>
              <w:rPr>
                <w:rFonts w:cs="v5.0.0"/>
              </w:rPr>
              <w:t xml:space="preserve">WA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4468CE04" w14:textId="77777777" w:rsidR="00D544A2" w:rsidRDefault="00D544A2">
            <w:pPr>
              <w:pStyle w:val="TAC"/>
              <w:rPr>
                <w:rFonts w:cs="Arial"/>
                <w:lang w:eastAsia="zh-CN"/>
              </w:rPr>
            </w:pPr>
            <w:r>
              <w:rPr>
                <w:rFonts w:eastAsia="SimSun" w:cs="Arial"/>
                <w:lang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03B45715" w14:textId="77777777" w:rsidR="00D544A2" w:rsidRDefault="00D544A2">
            <w:pPr>
              <w:pStyle w:val="TAC"/>
              <w:rPr>
                <w:rFonts w:cs="Arial"/>
                <w:lang w:eastAsia="zh-CN"/>
              </w:rPr>
            </w:pPr>
            <w:r>
              <w:rPr>
                <w:rFonts w:cs="Arial"/>
              </w:rPr>
              <w:t>-9</w:t>
            </w:r>
            <w:r>
              <w:rPr>
                <w:rFonts w:eastAsia="SimSun" w:cs="Arial"/>
                <w:lang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7D7C1F" w14:textId="77777777" w:rsidR="00D544A2" w:rsidRDefault="00D544A2">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0F93A5" w14:textId="77777777" w:rsidR="00D544A2" w:rsidRDefault="00D544A2">
            <w:pPr>
              <w:pStyle w:val="TAC"/>
              <w:rPr>
                <w:rFonts w:cs="Arial"/>
              </w:rPr>
            </w:pPr>
          </w:p>
        </w:tc>
      </w:tr>
      <w:tr w:rsidR="00D544A2" w14:paraId="201E9DC6"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7C1DD3" w14:textId="77777777" w:rsidR="00D544A2" w:rsidRDefault="00D544A2">
            <w:pPr>
              <w:pStyle w:val="TAC"/>
              <w:rPr>
                <w:rFonts w:cs="v5.0.0"/>
              </w:rPr>
            </w:pPr>
            <w:r>
              <w:rPr>
                <w:rFonts w:cs="v5.0.0"/>
                <w:lang w:eastAsia="zh-CN"/>
              </w:rPr>
              <w:t xml:space="preserve">WA </w:t>
            </w:r>
            <w:r>
              <w:rPr>
                <w:rFonts w:cs="v5.0.0"/>
              </w:rPr>
              <w:t xml:space="preserve">NR Band </w:t>
            </w:r>
            <w:r>
              <w:rPr>
                <w:rFonts w:eastAsia="SimSun" w:cs="v5.0.0"/>
                <w:lang w:eastAsia="zh-CN"/>
              </w:rPr>
              <w:t>n10</w:t>
            </w:r>
            <w:r>
              <w:rPr>
                <w:rFonts w:eastAsia="SimSun" w:cs="v5.0.0"/>
                <w:lang w:val="nn-NO"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1690FA3A" w14:textId="77777777" w:rsidR="00D544A2" w:rsidRDefault="00D544A2">
            <w:pPr>
              <w:pStyle w:val="TAC"/>
              <w:rPr>
                <w:rFonts w:eastAsia="SimSun" w:cs="Arial"/>
                <w:lang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52DC3CFD" w14:textId="77777777" w:rsidR="00D544A2" w:rsidRDefault="00D544A2">
            <w:pPr>
              <w:pStyle w:val="TAC"/>
              <w:rPr>
                <w:rFonts w:eastAsiaTheme="minorHAnsi" w:cs="Arial"/>
              </w:rPr>
            </w:pP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hideMark/>
          </w:tcPr>
          <w:p w14:paraId="661C9F68" w14:textId="77777777" w:rsidR="00D544A2" w:rsidRDefault="00D544A2">
            <w:pPr>
              <w:pStyle w:val="TAC"/>
              <w:rPr>
                <w:rFonts w:cs="Arial"/>
              </w:rPr>
            </w:pPr>
            <w:r>
              <w:rPr>
                <w:rFonts w:cs="Arial"/>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1C4F64" w14:textId="77777777" w:rsidR="00D544A2" w:rsidRDefault="00D544A2">
            <w:pPr>
              <w:pStyle w:val="TAC"/>
              <w:rPr>
                <w:rFonts w:cs="Arial"/>
              </w:rPr>
            </w:pPr>
          </w:p>
        </w:tc>
      </w:tr>
      <w:tr w:rsidR="00D544A2" w14:paraId="6DAF4DBB"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9784E1" w14:textId="77777777" w:rsidR="00D544A2" w:rsidRDefault="00D544A2">
            <w:pPr>
              <w:pStyle w:val="TAC"/>
              <w:rPr>
                <w:rFonts w:cs="v5.0.0"/>
                <w:lang w:eastAsia="zh-CN"/>
              </w:rPr>
            </w:pPr>
            <w:r>
              <w:rPr>
                <w:rFonts w:cs="v5.0.0"/>
              </w:rPr>
              <w:t>WA E-UTRA Band 106</w:t>
            </w:r>
            <w:r>
              <w:rPr>
                <w:rFonts w:eastAsia="DengXian" w:cs="v5.0.0"/>
                <w:lang w:val="sv-SE"/>
              </w:rPr>
              <w:t xml:space="preserve"> or NR Band n</w:t>
            </w:r>
            <w:r>
              <w:rPr>
                <w:rFonts w:eastAsia="DengXian" w:cs="v5.0.0"/>
                <w:lang w:eastAsia="zh-CN"/>
              </w:rPr>
              <w:t>106</w:t>
            </w:r>
          </w:p>
        </w:tc>
        <w:tc>
          <w:tcPr>
            <w:tcW w:w="2291" w:type="dxa"/>
            <w:tcBorders>
              <w:top w:val="single" w:sz="4" w:space="0" w:color="auto"/>
              <w:left w:val="single" w:sz="4" w:space="0" w:color="auto"/>
              <w:bottom w:val="single" w:sz="4" w:space="0" w:color="auto"/>
              <w:right w:val="single" w:sz="4" w:space="0" w:color="auto"/>
            </w:tcBorders>
            <w:hideMark/>
          </w:tcPr>
          <w:p w14:paraId="3CD17E4F" w14:textId="77777777" w:rsidR="00D544A2" w:rsidRDefault="00D544A2">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hideMark/>
          </w:tcPr>
          <w:p w14:paraId="4BE77CFB" w14:textId="77777777" w:rsidR="00D544A2" w:rsidRDefault="00D544A2">
            <w:pPr>
              <w:pStyle w:val="TAC"/>
              <w:rPr>
                <w:rFonts w:cs="Arial"/>
                <w:lang w:eastAsia="zh-CN"/>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AB292B0" w14:textId="77777777" w:rsidR="00D544A2" w:rsidRDefault="00D544A2">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B213D2" w14:textId="77777777" w:rsidR="00D544A2" w:rsidRDefault="00D544A2">
            <w:pPr>
              <w:pStyle w:val="TAC"/>
              <w:rPr>
                <w:rFonts w:cs="Arial"/>
              </w:rPr>
            </w:pPr>
          </w:p>
        </w:tc>
      </w:tr>
      <w:tr w:rsidR="00D544A2" w14:paraId="0C838455" w14:textId="77777777" w:rsidTr="00D544A2">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45F53E" w14:textId="77777777" w:rsidR="00D544A2" w:rsidRDefault="00D544A2">
            <w:pPr>
              <w:pStyle w:val="TAC"/>
              <w:rPr>
                <w:rFonts w:cs="v5.0.0"/>
              </w:rPr>
            </w:pPr>
            <w:r>
              <w:rPr>
                <w:rFonts w:eastAsia="DengXian" w:cs="v5.0.0"/>
                <w:lang w:val="sv-SE"/>
              </w:rPr>
              <w:t>WA NR Band n109</w:t>
            </w:r>
          </w:p>
        </w:tc>
        <w:tc>
          <w:tcPr>
            <w:tcW w:w="2291" w:type="dxa"/>
            <w:tcBorders>
              <w:top w:val="single" w:sz="4" w:space="0" w:color="auto"/>
              <w:left w:val="single" w:sz="4" w:space="0" w:color="auto"/>
              <w:bottom w:val="single" w:sz="4" w:space="0" w:color="auto"/>
              <w:right w:val="single" w:sz="4" w:space="0" w:color="auto"/>
            </w:tcBorders>
            <w:hideMark/>
          </w:tcPr>
          <w:p w14:paraId="0BDE4489" w14:textId="77777777" w:rsidR="00D544A2" w:rsidRDefault="00D544A2">
            <w:pPr>
              <w:pStyle w:val="TAC"/>
              <w:rPr>
                <w:rFonts w:cs="Arial"/>
              </w:rPr>
            </w:pPr>
            <w:r>
              <w:rPr>
                <w:rFonts w:cs="Arial"/>
              </w:rPr>
              <w:t>703 – 733 MHz</w:t>
            </w:r>
          </w:p>
        </w:tc>
        <w:tc>
          <w:tcPr>
            <w:tcW w:w="1235" w:type="dxa"/>
            <w:tcBorders>
              <w:top w:val="single" w:sz="4" w:space="0" w:color="auto"/>
              <w:left w:val="single" w:sz="4" w:space="0" w:color="auto"/>
              <w:bottom w:val="single" w:sz="4" w:space="0" w:color="auto"/>
              <w:right w:val="single" w:sz="4" w:space="0" w:color="auto"/>
            </w:tcBorders>
            <w:hideMark/>
          </w:tcPr>
          <w:p w14:paraId="68F7FCBB" w14:textId="77777777" w:rsidR="00D544A2" w:rsidRDefault="00D544A2">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CA77E49"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0A45CA9" w14:textId="77777777" w:rsidR="00D544A2" w:rsidRDefault="00D544A2">
            <w:pPr>
              <w:pStyle w:val="TAC"/>
              <w:rPr>
                <w:rFonts w:cs="Arial"/>
              </w:rPr>
            </w:pPr>
            <w:r>
              <w:rPr>
                <w:rFonts w:cs="Arial"/>
              </w:rPr>
              <w:t>This is not applicable to E-UTRA BS operating in Band 44</w:t>
            </w:r>
          </w:p>
        </w:tc>
      </w:tr>
      <w:tr w:rsidR="007E3548" w14:paraId="5DADE1B7" w14:textId="77777777" w:rsidTr="00D544A2">
        <w:trPr>
          <w:cantSplit/>
          <w:jc w:val="center"/>
          <w:ins w:id="119" w:author="Iwajlo Angelow (Nokia)" w:date="2024-07-15T11:38:00Z"/>
        </w:trPr>
        <w:tc>
          <w:tcPr>
            <w:tcW w:w="2291" w:type="dxa"/>
            <w:tcBorders>
              <w:top w:val="single" w:sz="4" w:space="0" w:color="auto"/>
              <w:left w:val="single" w:sz="4" w:space="0" w:color="auto"/>
              <w:bottom w:val="single" w:sz="4" w:space="0" w:color="auto"/>
              <w:right w:val="single" w:sz="4" w:space="0" w:color="auto"/>
            </w:tcBorders>
          </w:tcPr>
          <w:p w14:paraId="5E749CFC" w14:textId="5E3AD18B" w:rsidR="007E3548" w:rsidRDefault="007E3548" w:rsidP="007E3548">
            <w:pPr>
              <w:pStyle w:val="TAC"/>
              <w:rPr>
                <w:ins w:id="120" w:author="Iwajlo Angelow (Nokia)" w:date="2024-07-15T11:38:00Z" w16du:dateUtc="2024-07-15T16:38:00Z"/>
                <w:rFonts w:eastAsia="DengXian" w:cs="v5.0.0"/>
                <w:lang w:val="sv-SE"/>
              </w:rPr>
            </w:pPr>
            <w:ins w:id="121" w:author="Iwajlo Angelow (Nokia)" w:date="2024-07-15T11:38:00Z" w16du:dateUtc="2024-07-15T16:38:00Z">
              <w:r>
                <w:rPr>
                  <w:rFonts w:cs="Arial"/>
                </w:rPr>
                <w:t>WA NR Band n110</w:t>
              </w:r>
            </w:ins>
          </w:p>
        </w:tc>
        <w:tc>
          <w:tcPr>
            <w:tcW w:w="2291" w:type="dxa"/>
            <w:tcBorders>
              <w:top w:val="single" w:sz="4" w:space="0" w:color="auto"/>
              <w:left w:val="single" w:sz="4" w:space="0" w:color="auto"/>
              <w:bottom w:val="single" w:sz="4" w:space="0" w:color="auto"/>
              <w:right w:val="single" w:sz="4" w:space="0" w:color="auto"/>
            </w:tcBorders>
          </w:tcPr>
          <w:p w14:paraId="3AB7590C" w14:textId="0584182C" w:rsidR="007E3548" w:rsidRDefault="007E3548" w:rsidP="007E3548">
            <w:pPr>
              <w:pStyle w:val="TAC"/>
              <w:rPr>
                <w:ins w:id="122" w:author="Iwajlo Angelow (Nokia)" w:date="2024-07-15T11:38:00Z" w16du:dateUtc="2024-07-15T16:38:00Z"/>
                <w:rFonts w:cs="Arial"/>
              </w:rPr>
            </w:pPr>
            <w:ins w:id="123" w:author="Iwajlo Angelow (Nokia)" w:date="2024-07-15T11:39:00Z" w16du:dateUtc="2024-07-15T16:39:00Z">
              <w:r>
                <w:rPr>
                  <w:rFonts w:cs="Arial"/>
                </w:rPr>
                <w:t>1390 – 1395 MHz</w:t>
              </w:r>
            </w:ins>
          </w:p>
        </w:tc>
        <w:tc>
          <w:tcPr>
            <w:tcW w:w="1235" w:type="dxa"/>
            <w:tcBorders>
              <w:top w:val="single" w:sz="4" w:space="0" w:color="auto"/>
              <w:left w:val="single" w:sz="4" w:space="0" w:color="auto"/>
              <w:bottom w:val="single" w:sz="4" w:space="0" w:color="auto"/>
              <w:right w:val="single" w:sz="4" w:space="0" w:color="auto"/>
            </w:tcBorders>
          </w:tcPr>
          <w:p w14:paraId="26DFF19C" w14:textId="5B49A67B" w:rsidR="007E3548" w:rsidRDefault="007E3548" w:rsidP="007E3548">
            <w:pPr>
              <w:pStyle w:val="TAC"/>
              <w:rPr>
                <w:ins w:id="124" w:author="Iwajlo Angelow (Nokia)" w:date="2024-07-15T11:38:00Z" w16du:dateUtc="2024-07-15T16:38:00Z"/>
                <w:rFonts w:cs="Arial"/>
              </w:rPr>
            </w:pPr>
            <w:ins w:id="125" w:author="Iwajlo Angelow (Nokia)" w:date="2024-07-15T11:39:00Z" w16du:dateUtc="2024-07-15T16:39: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7844B5C0" w14:textId="3384A24A" w:rsidR="007E3548" w:rsidRDefault="007E3548" w:rsidP="007E3548">
            <w:pPr>
              <w:pStyle w:val="TAC"/>
              <w:rPr>
                <w:ins w:id="126" w:author="Iwajlo Angelow (Nokia)" w:date="2024-07-15T11:38:00Z" w16du:dateUtc="2024-07-15T16:38:00Z"/>
                <w:rFonts w:cs="Arial"/>
              </w:rPr>
            </w:pPr>
            <w:ins w:id="127" w:author="Iwajlo Angelow (Nokia)" w:date="2024-07-15T11:39:00Z" w16du:dateUtc="2024-07-15T16:39: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7EFD7CE9" w14:textId="77777777" w:rsidR="007E3548" w:rsidRDefault="007E3548" w:rsidP="007E3548">
            <w:pPr>
              <w:pStyle w:val="TAC"/>
              <w:rPr>
                <w:ins w:id="128" w:author="Iwajlo Angelow (Nokia)" w:date="2024-07-15T11:38:00Z" w16du:dateUtc="2024-07-15T16:38:00Z"/>
                <w:rFonts w:cs="Arial"/>
              </w:rPr>
            </w:pPr>
          </w:p>
        </w:tc>
      </w:tr>
    </w:tbl>
    <w:p w14:paraId="2C78688D" w14:textId="77777777" w:rsidR="00D544A2" w:rsidRDefault="00D544A2" w:rsidP="00D544A2">
      <w:pPr>
        <w:rPr>
          <w:rFonts w:asciiTheme="minorHAnsi" w:eastAsiaTheme="minorHAnsi" w:hAnsiTheme="minorHAnsi" w:cstheme="minorBidi"/>
          <w:kern w:val="2"/>
          <w:lang w:val="en-US"/>
          <w14:ligatures w14:val="standardContextual"/>
        </w:rPr>
      </w:pPr>
    </w:p>
    <w:p w14:paraId="224FC17E" w14:textId="77777777" w:rsidR="00D544A2" w:rsidRDefault="00D544A2" w:rsidP="00D544A2">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6.6.4.4.1-2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68BEB133" w14:textId="77777777" w:rsidR="00D544A2" w:rsidRDefault="00D544A2" w:rsidP="00D544A2">
      <w:pPr>
        <w:pStyle w:val="TH"/>
      </w:pPr>
      <w:r>
        <w:lastRenderedPageBreak/>
        <w:t>Table 6.6.4.4.1-</w:t>
      </w:r>
      <w:r>
        <w:rPr>
          <w:lang w:eastAsia="zh-CN"/>
        </w:rPr>
        <w:t>2</w:t>
      </w:r>
      <w:r>
        <w:t>: BS Spurious emissions limits for Local Area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D544A2" w14:paraId="3AB03E89"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6A0D4BB" w14:textId="77777777" w:rsidR="00D544A2" w:rsidRDefault="00D544A2">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130DF6A8" w14:textId="77777777" w:rsidR="00D544A2" w:rsidRDefault="00D544A2">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19BC5417" w14:textId="77777777" w:rsidR="00D544A2" w:rsidRDefault="00D544A2">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68F2ADA6" w14:textId="77777777" w:rsidR="00D544A2" w:rsidRDefault="00D544A2">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40FCBB75" w14:textId="77777777" w:rsidR="00D544A2" w:rsidRDefault="00D544A2">
            <w:pPr>
              <w:pStyle w:val="TAH"/>
              <w:rPr>
                <w:rFonts w:cs="Arial"/>
              </w:rPr>
            </w:pPr>
            <w:r>
              <w:rPr>
                <w:rFonts w:cs="Arial"/>
              </w:rPr>
              <w:t>Note</w:t>
            </w:r>
          </w:p>
        </w:tc>
      </w:tr>
      <w:tr w:rsidR="00D544A2" w14:paraId="5E821312"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65BEF1B" w14:textId="77777777" w:rsidR="00D544A2" w:rsidRDefault="00D544A2">
            <w:pPr>
              <w:pStyle w:val="TAC"/>
              <w:rPr>
                <w:rFonts w:cs="Arial"/>
              </w:rPr>
            </w:pPr>
            <w:r>
              <w:rPr>
                <w:rFonts w:cs="v5.0.0"/>
                <w:lang w:eastAsia="zh-CN"/>
              </w:rPr>
              <w:t xml:space="preserve">Pico </w:t>
            </w:r>
            <w:r>
              <w:rPr>
                <w:rFonts w:cs="v5.0.0"/>
              </w:rPr>
              <w:t>GSM900</w:t>
            </w:r>
          </w:p>
        </w:tc>
        <w:tc>
          <w:tcPr>
            <w:tcW w:w="2291" w:type="dxa"/>
            <w:tcBorders>
              <w:top w:val="single" w:sz="4" w:space="0" w:color="auto"/>
              <w:left w:val="single" w:sz="4" w:space="0" w:color="auto"/>
              <w:bottom w:val="single" w:sz="4" w:space="0" w:color="auto"/>
              <w:right w:val="single" w:sz="4" w:space="0" w:color="auto"/>
            </w:tcBorders>
            <w:hideMark/>
          </w:tcPr>
          <w:p w14:paraId="5FF09069" w14:textId="77777777" w:rsidR="00D544A2" w:rsidRDefault="00D544A2">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2AE0EF6D" w14:textId="77777777" w:rsidR="00D544A2" w:rsidRDefault="00D544A2">
            <w:pPr>
              <w:pStyle w:val="TAC"/>
              <w:rPr>
                <w:rFonts w:cs="Arial"/>
              </w:rPr>
            </w:pPr>
            <w:r>
              <w:rPr>
                <w:rFonts w:cs="v5.0.0"/>
              </w:rPr>
              <w:t>-</w:t>
            </w:r>
            <w:r>
              <w:rPr>
                <w:rFonts w:cs="v5.0.0"/>
                <w:lang w:eastAsia="zh-CN"/>
              </w:rPr>
              <w:t>70</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24DF5ED" w14:textId="77777777" w:rsidR="00D544A2" w:rsidRDefault="00D544A2">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53E049F5" w14:textId="77777777" w:rsidR="00D544A2" w:rsidRDefault="00D544A2">
            <w:pPr>
              <w:pStyle w:val="TAC"/>
              <w:rPr>
                <w:rFonts w:cs="Arial"/>
              </w:rPr>
            </w:pPr>
          </w:p>
        </w:tc>
      </w:tr>
      <w:tr w:rsidR="00D544A2" w14:paraId="4784A45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F2275ED" w14:textId="77777777" w:rsidR="00D544A2" w:rsidRDefault="00D544A2">
            <w:pPr>
              <w:pStyle w:val="TAC"/>
              <w:rPr>
                <w:rFonts w:cs="Arial"/>
              </w:rPr>
            </w:pPr>
            <w:r>
              <w:rPr>
                <w:rFonts w:cs="v5.0.0"/>
                <w:lang w:eastAsia="zh-CN"/>
              </w:rPr>
              <w:t>Pico</w:t>
            </w:r>
            <w:r>
              <w:rPr>
                <w:rFonts w:cs="v5.0.0"/>
              </w:rPr>
              <w:t xml:space="preserve"> DCS1800</w:t>
            </w:r>
          </w:p>
        </w:tc>
        <w:tc>
          <w:tcPr>
            <w:tcW w:w="2291" w:type="dxa"/>
            <w:tcBorders>
              <w:top w:val="single" w:sz="4" w:space="0" w:color="auto"/>
              <w:left w:val="single" w:sz="4" w:space="0" w:color="auto"/>
              <w:bottom w:val="single" w:sz="4" w:space="0" w:color="auto"/>
              <w:right w:val="single" w:sz="4" w:space="0" w:color="auto"/>
            </w:tcBorders>
            <w:hideMark/>
          </w:tcPr>
          <w:p w14:paraId="2812DD84" w14:textId="77777777" w:rsidR="00D544A2" w:rsidRDefault="00D544A2">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76C8D150" w14:textId="77777777" w:rsidR="00D544A2" w:rsidRDefault="00D544A2">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112EB64"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DD2296" w14:textId="77777777" w:rsidR="00D544A2" w:rsidRDefault="00D544A2">
            <w:pPr>
              <w:pStyle w:val="TAC"/>
              <w:rPr>
                <w:rFonts w:cs="Arial"/>
              </w:rPr>
            </w:pPr>
          </w:p>
        </w:tc>
      </w:tr>
      <w:tr w:rsidR="00D544A2" w14:paraId="51CE4A01"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6A275C0" w14:textId="77777777" w:rsidR="00D544A2" w:rsidRDefault="00D544A2">
            <w:pPr>
              <w:pStyle w:val="TAC"/>
              <w:rPr>
                <w:rFonts w:cs="Arial"/>
              </w:rPr>
            </w:pPr>
            <w:r>
              <w:rPr>
                <w:rFonts w:cs="v5.0.0"/>
                <w:lang w:eastAsia="zh-CN"/>
              </w:rPr>
              <w:t>Pico</w:t>
            </w:r>
            <w:r>
              <w:rPr>
                <w:rFonts w:cs="v5.0.0"/>
              </w:rPr>
              <w:t xml:space="preserve"> PCS1900</w:t>
            </w:r>
          </w:p>
        </w:tc>
        <w:tc>
          <w:tcPr>
            <w:tcW w:w="2291" w:type="dxa"/>
            <w:tcBorders>
              <w:top w:val="single" w:sz="4" w:space="0" w:color="auto"/>
              <w:left w:val="single" w:sz="4" w:space="0" w:color="auto"/>
              <w:bottom w:val="single" w:sz="4" w:space="0" w:color="auto"/>
              <w:right w:val="single" w:sz="4" w:space="0" w:color="auto"/>
            </w:tcBorders>
            <w:hideMark/>
          </w:tcPr>
          <w:p w14:paraId="618C2B27" w14:textId="77777777" w:rsidR="00D544A2" w:rsidRDefault="00D544A2">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5960604B" w14:textId="77777777" w:rsidR="00D544A2" w:rsidRDefault="00D544A2">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15AF104"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DD0323" w14:textId="77777777" w:rsidR="00D544A2" w:rsidRDefault="00D544A2">
            <w:pPr>
              <w:pStyle w:val="TAC"/>
              <w:rPr>
                <w:rFonts w:cs="Arial"/>
              </w:rPr>
            </w:pPr>
          </w:p>
        </w:tc>
      </w:tr>
      <w:tr w:rsidR="00D544A2" w14:paraId="4A94A40B"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F9DE9A" w14:textId="77777777" w:rsidR="00D544A2" w:rsidRDefault="00D544A2">
            <w:pPr>
              <w:pStyle w:val="TAC"/>
              <w:rPr>
                <w:rFonts w:cs="Arial"/>
              </w:rPr>
            </w:pPr>
            <w:r>
              <w:rPr>
                <w:rFonts w:cs="v5.0.0"/>
                <w:lang w:eastAsia="zh-CN"/>
              </w:rPr>
              <w:t xml:space="preserve">Pico </w:t>
            </w:r>
            <w:r>
              <w:rPr>
                <w:rFonts w:cs="v5.0.0"/>
              </w:rPr>
              <w:t>GSM850</w:t>
            </w:r>
          </w:p>
        </w:tc>
        <w:tc>
          <w:tcPr>
            <w:tcW w:w="2291" w:type="dxa"/>
            <w:tcBorders>
              <w:top w:val="single" w:sz="4" w:space="0" w:color="auto"/>
              <w:left w:val="single" w:sz="4" w:space="0" w:color="auto"/>
              <w:bottom w:val="single" w:sz="4" w:space="0" w:color="auto"/>
              <w:right w:val="single" w:sz="4" w:space="0" w:color="auto"/>
            </w:tcBorders>
            <w:hideMark/>
          </w:tcPr>
          <w:p w14:paraId="19DDBCC6" w14:textId="77777777" w:rsidR="00D544A2" w:rsidRDefault="00D544A2">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6A9FB119" w14:textId="77777777" w:rsidR="00D544A2" w:rsidRDefault="00D544A2">
            <w:pPr>
              <w:pStyle w:val="TAC"/>
              <w:rPr>
                <w:rFonts w:cs="Arial"/>
              </w:rPr>
            </w:pPr>
            <w:r>
              <w:rPr>
                <w:rFonts w:cs="Arial"/>
              </w:rPr>
              <w:t>-</w:t>
            </w:r>
            <w:r>
              <w:rPr>
                <w:rFonts w:cs="Arial"/>
                <w:lang w:eastAsia="zh-CN"/>
              </w:rPr>
              <w:t>70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B59FCA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3D5939" w14:textId="77777777" w:rsidR="00D544A2" w:rsidRDefault="00D544A2">
            <w:pPr>
              <w:pStyle w:val="TAC"/>
              <w:rPr>
                <w:rFonts w:cs="Arial"/>
              </w:rPr>
            </w:pPr>
          </w:p>
        </w:tc>
      </w:tr>
      <w:tr w:rsidR="00D544A2" w14:paraId="68D2BCF5"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36606A6" w14:textId="77777777" w:rsidR="00D544A2" w:rsidRDefault="00D544A2">
            <w:pPr>
              <w:pStyle w:val="TAC"/>
              <w:rPr>
                <w:rFonts w:cs="Arial"/>
                <w:lang w:val="sv-SE"/>
              </w:rPr>
            </w:pPr>
            <w:r>
              <w:rPr>
                <w:lang w:val="sv-SE" w:eastAsia="zh-CN"/>
              </w:rPr>
              <w:t xml:space="preserve">LA </w:t>
            </w:r>
            <w:r>
              <w:rPr>
                <w:lang w:val="sv-SE"/>
              </w:rPr>
              <w:t>UTRA FDD Band I or E-UTRA Band 1</w:t>
            </w:r>
            <w:r>
              <w:rPr>
                <w:rFonts w:eastAsia="DengXian"/>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3C19E12D" w14:textId="77777777" w:rsidR="00D544A2" w:rsidRDefault="00D544A2">
            <w:pPr>
              <w:pStyle w:val="TAC"/>
              <w:rPr>
                <w:rFonts w:cs="Arial"/>
                <w:lang w:eastAsia="zh-CN"/>
              </w:rPr>
            </w:pPr>
            <w:r>
              <w:rPr>
                <w:rFonts w:cs="Arial"/>
              </w:rPr>
              <w:t>1920 - 1980 MHz</w:t>
            </w:r>
          </w:p>
          <w:p w14:paraId="47E05124" w14:textId="77777777" w:rsidR="00D544A2" w:rsidRDefault="00D544A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0395AB19"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FD18978"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937A97" w14:textId="77777777" w:rsidR="00D544A2" w:rsidRDefault="00D544A2">
            <w:pPr>
              <w:pStyle w:val="TAC"/>
              <w:rPr>
                <w:rFonts w:cs="Arial"/>
              </w:rPr>
            </w:pPr>
          </w:p>
        </w:tc>
      </w:tr>
      <w:tr w:rsidR="00D544A2" w14:paraId="258696B0"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7A7F57E" w14:textId="77777777" w:rsidR="00D544A2" w:rsidRDefault="00D544A2">
            <w:pPr>
              <w:pStyle w:val="TAC"/>
              <w:rPr>
                <w:rFonts w:cs="Arial"/>
                <w:lang w:val="sv-SE"/>
              </w:rPr>
            </w:pPr>
            <w:r>
              <w:rPr>
                <w:lang w:val="sv-SE" w:eastAsia="zh-CN"/>
              </w:rPr>
              <w:t xml:space="preserve">LA </w:t>
            </w:r>
            <w:r>
              <w:rPr>
                <w:lang w:val="sv-SE"/>
              </w:rPr>
              <w:t>UTRA FDD Band II or E-UTRA Band 2</w:t>
            </w:r>
            <w:r>
              <w:rPr>
                <w:rFonts w:eastAsia="DengXian"/>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0181D199" w14:textId="77777777" w:rsidR="00D544A2" w:rsidRDefault="00D544A2">
            <w:pPr>
              <w:pStyle w:val="TAC"/>
              <w:rPr>
                <w:rFonts w:cs="Arial"/>
                <w:lang w:eastAsia="zh-CN"/>
              </w:rPr>
            </w:pPr>
            <w:r>
              <w:rPr>
                <w:rFonts w:cs="Arial"/>
              </w:rPr>
              <w:t>1850 - 1910 MHz</w:t>
            </w:r>
          </w:p>
          <w:p w14:paraId="6C528091" w14:textId="77777777" w:rsidR="00D544A2" w:rsidRDefault="00D544A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41B3E67"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435C0E0"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35017A" w14:textId="77777777" w:rsidR="00D544A2" w:rsidRDefault="00D544A2">
            <w:pPr>
              <w:pStyle w:val="TAC"/>
              <w:rPr>
                <w:rFonts w:cs="Arial"/>
              </w:rPr>
            </w:pPr>
          </w:p>
        </w:tc>
      </w:tr>
      <w:tr w:rsidR="00D544A2" w14:paraId="196DB6A8"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74FB109" w14:textId="77777777" w:rsidR="00D544A2" w:rsidRDefault="00D544A2">
            <w:pPr>
              <w:pStyle w:val="TAC"/>
              <w:rPr>
                <w:rFonts w:cs="Arial"/>
                <w:lang w:val="sv-SE"/>
              </w:rPr>
            </w:pPr>
            <w:r>
              <w:rPr>
                <w:lang w:val="sv-SE" w:eastAsia="zh-CN"/>
              </w:rPr>
              <w:t xml:space="preserve">LA </w:t>
            </w:r>
            <w:r>
              <w:rPr>
                <w:lang w:val="sv-SE"/>
              </w:rPr>
              <w:t>UTRA FDD Band III or E-UTRA Band 3</w:t>
            </w:r>
            <w:r>
              <w:rPr>
                <w:rFonts w:eastAsia="DengXian"/>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07476A9C" w14:textId="77777777" w:rsidR="00D544A2" w:rsidRDefault="00D544A2">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59D188F6"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680183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2EB1F5" w14:textId="77777777" w:rsidR="00D544A2" w:rsidRDefault="00D544A2">
            <w:pPr>
              <w:pStyle w:val="TAC"/>
              <w:rPr>
                <w:rFonts w:cs="Arial"/>
              </w:rPr>
            </w:pPr>
          </w:p>
        </w:tc>
      </w:tr>
      <w:tr w:rsidR="00D544A2" w14:paraId="59A0A1A2"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1051CC8" w14:textId="77777777" w:rsidR="00D544A2" w:rsidRDefault="00D544A2">
            <w:pPr>
              <w:pStyle w:val="TAC"/>
              <w:rPr>
                <w:rFonts w:cs="Arial"/>
                <w:lang w:val="sv-SE"/>
              </w:rPr>
            </w:pPr>
            <w:r>
              <w:rPr>
                <w:lang w:val="sv-SE" w:eastAsia="zh-CN"/>
              </w:rPr>
              <w:t xml:space="preserve">LA </w:t>
            </w:r>
            <w:r>
              <w:rPr>
                <w:lang w:val="sv-SE"/>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5C2DDEA6" w14:textId="77777777" w:rsidR="00D544A2" w:rsidRDefault="00D544A2">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66C376C5"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B0560E"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E245E8" w14:textId="77777777" w:rsidR="00D544A2" w:rsidRDefault="00D544A2">
            <w:pPr>
              <w:pStyle w:val="TAC"/>
              <w:rPr>
                <w:rFonts w:cs="Arial"/>
              </w:rPr>
            </w:pPr>
          </w:p>
        </w:tc>
      </w:tr>
      <w:tr w:rsidR="00D544A2" w14:paraId="5DC232E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265A137" w14:textId="77777777" w:rsidR="00D544A2" w:rsidRDefault="00D544A2">
            <w:pPr>
              <w:pStyle w:val="TAC"/>
              <w:rPr>
                <w:rFonts w:cs="Arial"/>
                <w:lang w:val="sv-SE"/>
              </w:rPr>
            </w:pPr>
            <w:r>
              <w:rPr>
                <w:lang w:val="sv-SE" w:eastAsia="zh-CN"/>
              </w:rPr>
              <w:t xml:space="preserve">LA </w:t>
            </w:r>
            <w:r>
              <w:rPr>
                <w:lang w:val="sv-SE"/>
              </w:rPr>
              <w:t>UTRA FDD Band V or E-UTRA Band 5</w:t>
            </w:r>
            <w:r>
              <w:rPr>
                <w:rFonts w:eastAsia="DengXian"/>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0FE67AE6" w14:textId="77777777" w:rsidR="00D544A2" w:rsidRDefault="00D544A2">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8057AB6"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5416898"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5645D7" w14:textId="77777777" w:rsidR="00D544A2" w:rsidRDefault="00D544A2">
            <w:pPr>
              <w:pStyle w:val="TAC"/>
              <w:rPr>
                <w:rFonts w:cs="Arial"/>
              </w:rPr>
            </w:pPr>
          </w:p>
        </w:tc>
      </w:tr>
      <w:tr w:rsidR="00D544A2" w14:paraId="7EC3932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E27B409" w14:textId="77777777" w:rsidR="00D544A2" w:rsidRDefault="00D544A2">
            <w:pPr>
              <w:pStyle w:val="TAC"/>
              <w:rPr>
                <w:rFonts w:cs="Arial"/>
                <w:lang w:val="sv-SE"/>
              </w:rPr>
            </w:pPr>
            <w:r>
              <w:rPr>
                <w:lang w:val="sv-SE" w:eastAsia="zh-CN"/>
              </w:rPr>
              <w:t xml:space="preserve">LA </w:t>
            </w:r>
            <w:r>
              <w:rPr>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5432C198" w14:textId="77777777" w:rsidR="00D544A2" w:rsidRDefault="00D544A2">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3A39B5AB"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2FB259B"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DE85E7" w14:textId="77777777" w:rsidR="00D544A2" w:rsidRDefault="00D544A2">
            <w:pPr>
              <w:pStyle w:val="TAC"/>
              <w:rPr>
                <w:rFonts w:cs="Arial"/>
              </w:rPr>
            </w:pPr>
          </w:p>
        </w:tc>
      </w:tr>
      <w:tr w:rsidR="00D544A2" w14:paraId="2512400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FF2489E" w14:textId="77777777" w:rsidR="00D544A2" w:rsidRDefault="00D544A2">
            <w:pPr>
              <w:pStyle w:val="TAC"/>
              <w:rPr>
                <w:rFonts w:cstheme="minorBidi"/>
                <w:lang w:val="sv-SE"/>
              </w:rPr>
            </w:pPr>
            <w:r>
              <w:rPr>
                <w:lang w:val="sv-SE" w:eastAsia="zh-CN"/>
              </w:rPr>
              <w:t xml:space="preserve">LA </w:t>
            </w:r>
            <w:r>
              <w:rPr>
                <w:lang w:val="sv-SE"/>
              </w:rPr>
              <w:t>UTRA FDD Band VII or E-UTRA Band 7</w:t>
            </w:r>
            <w:r>
              <w:rPr>
                <w:rFonts w:eastAsia="DengXian"/>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7CD8A771" w14:textId="77777777" w:rsidR="00D544A2" w:rsidRDefault="00D544A2">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1E9C9649"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83E2849"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9C7A73" w14:textId="77777777" w:rsidR="00D544A2" w:rsidRDefault="00D544A2">
            <w:pPr>
              <w:pStyle w:val="TAC"/>
              <w:rPr>
                <w:rFonts w:cs="Arial"/>
              </w:rPr>
            </w:pPr>
          </w:p>
        </w:tc>
      </w:tr>
      <w:tr w:rsidR="00D544A2" w14:paraId="211C14FF"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8302E5B" w14:textId="77777777" w:rsidR="00D544A2" w:rsidRDefault="00D544A2">
            <w:pPr>
              <w:pStyle w:val="TAC"/>
              <w:rPr>
                <w:rFonts w:cstheme="minorBidi"/>
                <w:lang w:val="sv-SE"/>
              </w:rPr>
            </w:pPr>
            <w:r>
              <w:rPr>
                <w:lang w:val="sv-SE" w:eastAsia="zh-CN"/>
              </w:rPr>
              <w:t xml:space="preserve">LA </w:t>
            </w:r>
            <w:r>
              <w:rPr>
                <w:lang w:val="sv-SE"/>
              </w:rPr>
              <w:t>UTRA FDD Band VIII or E-UTRA Band 8</w:t>
            </w:r>
            <w:r>
              <w:rPr>
                <w:rFonts w:eastAsia="DengXian"/>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7B6F27A8" w14:textId="77777777" w:rsidR="00D544A2" w:rsidRDefault="00D544A2">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7251469F"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30F45D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F7EBC0" w14:textId="77777777" w:rsidR="00D544A2" w:rsidRDefault="00D544A2">
            <w:pPr>
              <w:pStyle w:val="TAC"/>
              <w:rPr>
                <w:rFonts w:cs="Arial"/>
              </w:rPr>
            </w:pPr>
          </w:p>
        </w:tc>
      </w:tr>
      <w:tr w:rsidR="00D544A2" w14:paraId="10E58911"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D5E3202" w14:textId="77777777" w:rsidR="00D544A2" w:rsidRDefault="00D544A2">
            <w:pPr>
              <w:pStyle w:val="TAC"/>
              <w:rPr>
                <w:rFonts w:cstheme="minorBidi"/>
                <w:lang w:val="sv-SE"/>
              </w:rPr>
            </w:pPr>
            <w:r>
              <w:rPr>
                <w:lang w:val="sv-SE" w:eastAsia="zh-CN"/>
              </w:rPr>
              <w:t xml:space="preserve">LA </w:t>
            </w:r>
            <w:r>
              <w:rPr>
                <w:lang w:val="sv-SE"/>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31B1597C" w14:textId="77777777" w:rsidR="00D544A2" w:rsidRDefault="00D544A2">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7BC2ACF4"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67214B5"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915E91" w14:textId="77777777" w:rsidR="00D544A2" w:rsidRDefault="00D544A2">
            <w:pPr>
              <w:pStyle w:val="TAC"/>
              <w:rPr>
                <w:rFonts w:cs="Arial"/>
              </w:rPr>
            </w:pPr>
          </w:p>
        </w:tc>
      </w:tr>
      <w:tr w:rsidR="00D544A2" w14:paraId="3EE21932"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0C800FB" w14:textId="77777777" w:rsidR="00D544A2" w:rsidRDefault="00D544A2">
            <w:pPr>
              <w:pStyle w:val="TAC"/>
              <w:rPr>
                <w:rFonts w:cstheme="minorBidi"/>
                <w:lang w:val="sv-SE"/>
              </w:rPr>
            </w:pPr>
            <w:r>
              <w:rPr>
                <w:lang w:val="sv-SE" w:eastAsia="zh-CN"/>
              </w:rPr>
              <w:t xml:space="preserve">LA </w:t>
            </w:r>
            <w:r>
              <w:rPr>
                <w:lang w:val="sv-SE"/>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23DA72AE" w14:textId="77777777" w:rsidR="00D544A2" w:rsidRDefault="00D544A2">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0E6E3A5B"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5C170E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1612F5" w14:textId="77777777" w:rsidR="00D544A2" w:rsidRDefault="00D544A2">
            <w:pPr>
              <w:pStyle w:val="TAC"/>
              <w:rPr>
                <w:rFonts w:cs="Arial"/>
              </w:rPr>
            </w:pPr>
          </w:p>
        </w:tc>
      </w:tr>
      <w:tr w:rsidR="00D544A2" w14:paraId="4297A060"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2ED64FD" w14:textId="77777777" w:rsidR="00D544A2" w:rsidRDefault="00D544A2">
            <w:pPr>
              <w:pStyle w:val="TAC"/>
              <w:rPr>
                <w:rFonts w:cstheme="minorBidi"/>
                <w:lang w:val="sv-SE"/>
              </w:rPr>
            </w:pPr>
            <w:r>
              <w:rPr>
                <w:lang w:val="sv-SE" w:eastAsia="zh-CN"/>
              </w:rPr>
              <w:t xml:space="preserve">LA </w:t>
            </w:r>
            <w:r>
              <w:rPr>
                <w:lang w:val="sv-SE"/>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6847FEDF" w14:textId="77777777" w:rsidR="00D544A2" w:rsidRDefault="00D544A2">
            <w:pPr>
              <w:pStyle w:val="TAC"/>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14:paraId="2D099D5D"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4E6B5E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1DE2755" w14:textId="77777777" w:rsidR="00D544A2" w:rsidRDefault="00D544A2">
            <w:pPr>
              <w:pStyle w:val="TAC"/>
              <w:rPr>
                <w:rFonts w:cs="Arial"/>
              </w:rPr>
            </w:pPr>
            <w:r>
              <w:rPr>
                <w:rFonts w:cs="v5.0.0"/>
                <w:lang w:eastAsia="ja-JP"/>
              </w:rPr>
              <w:t>This is not applicable to E-UTRA BS operating in Band 50, 51, 75 or 76</w:t>
            </w:r>
          </w:p>
        </w:tc>
      </w:tr>
      <w:tr w:rsidR="00D544A2" w14:paraId="3E72B4C3"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DF05B11" w14:textId="77777777" w:rsidR="00D544A2" w:rsidRDefault="00D544A2">
            <w:pPr>
              <w:pStyle w:val="TAC"/>
              <w:rPr>
                <w:rFonts w:cstheme="minorBidi"/>
                <w:lang w:val="sv-SE"/>
              </w:rPr>
            </w:pPr>
            <w:r>
              <w:rPr>
                <w:rFonts w:cs="Arial"/>
                <w:lang w:val="sv-SE" w:eastAsia="zh-CN"/>
              </w:rPr>
              <w:t xml:space="preserve">LA </w:t>
            </w:r>
            <w:r>
              <w:rPr>
                <w:rFonts w:cs="Arial"/>
                <w:lang w:val="sv-SE"/>
              </w:rPr>
              <w:t>UTRA FDD Band XII or E-UTRA Band 12</w:t>
            </w:r>
            <w:r>
              <w:rPr>
                <w:rFonts w:eastAsia="DengXian"/>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18E28401" w14:textId="77777777" w:rsidR="00D544A2" w:rsidRDefault="00D544A2">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44EED243"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051B26"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EF4D3B" w14:textId="77777777" w:rsidR="00D544A2" w:rsidRDefault="00D544A2">
            <w:pPr>
              <w:pStyle w:val="TAC"/>
              <w:rPr>
                <w:rFonts w:cs="Arial"/>
              </w:rPr>
            </w:pPr>
          </w:p>
        </w:tc>
      </w:tr>
      <w:tr w:rsidR="00D544A2" w14:paraId="457BE19D"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18D7F12" w14:textId="77777777" w:rsidR="00D544A2" w:rsidRDefault="00D544A2">
            <w:pPr>
              <w:pStyle w:val="TAC"/>
              <w:rPr>
                <w:rFonts w:cstheme="minorBidi"/>
                <w:lang w:val="sv-SE"/>
              </w:rPr>
            </w:pPr>
            <w:r>
              <w:rPr>
                <w:rFonts w:cs="Arial"/>
                <w:lang w:val="sv-SE" w:eastAsia="zh-CN"/>
              </w:rPr>
              <w:t xml:space="preserve">LA </w:t>
            </w:r>
            <w:r>
              <w:rPr>
                <w:rFonts w:cs="Arial"/>
                <w:lang w:val="sv-SE"/>
              </w:rPr>
              <w:t>UTRA FDD Band XIII or E-UTRA Band 13 or NR Band n13</w:t>
            </w:r>
          </w:p>
        </w:tc>
        <w:tc>
          <w:tcPr>
            <w:tcW w:w="2291" w:type="dxa"/>
            <w:tcBorders>
              <w:top w:val="single" w:sz="4" w:space="0" w:color="auto"/>
              <w:left w:val="single" w:sz="4" w:space="0" w:color="auto"/>
              <w:bottom w:val="single" w:sz="4" w:space="0" w:color="auto"/>
              <w:right w:val="single" w:sz="4" w:space="0" w:color="auto"/>
            </w:tcBorders>
            <w:hideMark/>
          </w:tcPr>
          <w:p w14:paraId="3C50B466" w14:textId="77777777" w:rsidR="00D544A2" w:rsidRDefault="00D544A2">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7F25853E"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D7593B5"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B06E16" w14:textId="77777777" w:rsidR="00D544A2" w:rsidRDefault="00D544A2">
            <w:pPr>
              <w:pStyle w:val="TAC"/>
              <w:rPr>
                <w:rFonts w:cs="Arial"/>
              </w:rPr>
            </w:pPr>
          </w:p>
        </w:tc>
      </w:tr>
      <w:tr w:rsidR="00D544A2" w14:paraId="5E1EDE50"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C8B108A" w14:textId="77777777" w:rsidR="00D544A2" w:rsidRDefault="00D544A2">
            <w:pPr>
              <w:pStyle w:val="TAC"/>
              <w:rPr>
                <w:rFonts w:cstheme="minorBidi"/>
                <w:lang w:val="sv-SE"/>
              </w:rPr>
            </w:pPr>
            <w:r>
              <w:rPr>
                <w:rFonts w:cs="Arial"/>
                <w:lang w:val="sv-SE" w:eastAsia="zh-CN"/>
              </w:rPr>
              <w:t xml:space="preserve">LA </w:t>
            </w:r>
            <w:r>
              <w:rPr>
                <w:rFonts w:cs="Arial"/>
                <w:lang w:val="sv-SE"/>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3E065A12" w14:textId="77777777" w:rsidR="00D544A2" w:rsidRDefault="00D544A2">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14BA3983"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73D095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9B4125" w14:textId="77777777" w:rsidR="00D544A2" w:rsidRDefault="00D544A2">
            <w:pPr>
              <w:pStyle w:val="TAC"/>
              <w:rPr>
                <w:rFonts w:cs="Arial"/>
              </w:rPr>
            </w:pPr>
          </w:p>
        </w:tc>
      </w:tr>
      <w:tr w:rsidR="00D544A2" w14:paraId="57375702"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14393E7" w14:textId="77777777" w:rsidR="00D544A2" w:rsidRDefault="00D544A2">
            <w:pPr>
              <w:pStyle w:val="TAC"/>
              <w:rPr>
                <w:rFonts w:cstheme="minorBidi"/>
              </w:rPr>
            </w:pPr>
            <w:r>
              <w:rPr>
                <w:rFonts w:cs="Arial"/>
                <w:lang w:eastAsia="zh-CN"/>
              </w:rPr>
              <w:t xml:space="preserve">LA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788DF3E2" w14:textId="77777777" w:rsidR="00D544A2" w:rsidRDefault="00D544A2">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78D225AD"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FC525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F07EA5" w14:textId="77777777" w:rsidR="00D544A2" w:rsidRDefault="00D544A2">
            <w:pPr>
              <w:pStyle w:val="TAC"/>
              <w:rPr>
                <w:rFonts w:cs="Arial"/>
              </w:rPr>
            </w:pPr>
          </w:p>
        </w:tc>
      </w:tr>
      <w:tr w:rsidR="00D544A2" w14:paraId="034E0549"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111C41E" w14:textId="77777777" w:rsidR="00D544A2" w:rsidRDefault="00D544A2">
            <w:pPr>
              <w:pStyle w:val="TAC"/>
              <w:rPr>
                <w:rFonts w:cs="Arial"/>
              </w:rPr>
            </w:pPr>
            <w:r>
              <w:rPr>
                <w:rFonts w:cs="Arial"/>
                <w:lang w:eastAsia="zh-CN"/>
              </w:rPr>
              <w:t xml:space="preserve">LA </w:t>
            </w:r>
            <w:r>
              <w:rPr>
                <w:rFonts w:cs="Arial"/>
              </w:rPr>
              <w:t>E-UTRA Band 18 or NR Band n18</w:t>
            </w:r>
          </w:p>
        </w:tc>
        <w:tc>
          <w:tcPr>
            <w:tcW w:w="2291" w:type="dxa"/>
            <w:tcBorders>
              <w:top w:val="single" w:sz="4" w:space="0" w:color="auto"/>
              <w:left w:val="single" w:sz="4" w:space="0" w:color="auto"/>
              <w:bottom w:val="single" w:sz="4" w:space="0" w:color="auto"/>
              <w:right w:val="single" w:sz="4" w:space="0" w:color="auto"/>
            </w:tcBorders>
            <w:hideMark/>
          </w:tcPr>
          <w:p w14:paraId="219D64F4" w14:textId="77777777" w:rsidR="00D544A2" w:rsidRDefault="00D544A2">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2E36A502"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164FDD5"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6A83C6" w14:textId="77777777" w:rsidR="00D544A2" w:rsidRDefault="00D544A2">
            <w:pPr>
              <w:pStyle w:val="TAC"/>
              <w:rPr>
                <w:rFonts w:cs="Arial"/>
              </w:rPr>
            </w:pPr>
          </w:p>
        </w:tc>
      </w:tr>
      <w:tr w:rsidR="00D544A2" w14:paraId="0818E374"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32D6748" w14:textId="77777777" w:rsidR="00D544A2" w:rsidRDefault="00D544A2">
            <w:pPr>
              <w:pStyle w:val="TAC"/>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5FE023FA" w14:textId="77777777" w:rsidR="00D544A2" w:rsidRDefault="00D544A2">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34D1111A"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89DFC5"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5A73C9" w14:textId="77777777" w:rsidR="00D544A2" w:rsidRDefault="00D544A2">
            <w:pPr>
              <w:pStyle w:val="TAC"/>
              <w:rPr>
                <w:rFonts w:cs="Arial"/>
              </w:rPr>
            </w:pPr>
          </w:p>
        </w:tc>
      </w:tr>
      <w:tr w:rsidR="00D544A2" w14:paraId="7FB993E8"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DDA8F50" w14:textId="77777777" w:rsidR="00D544A2" w:rsidRDefault="00D544A2">
            <w:pPr>
              <w:pStyle w:val="TAC"/>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04B8D66B" w14:textId="77777777" w:rsidR="00D544A2" w:rsidRDefault="00D544A2">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42067EFE"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E42B1F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FB2F6FA" w14:textId="77777777" w:rsidR="00D544A2" w:rsidRDefault="00D544A2">
            <w:pPr>
              <w:pStyle w:val="TAC"/>
              <w:rPr>
                <w:rFonts w:cs="Arial"/>
              </w:rPr>
            </w:pPr>
            <w:r>
              <w:rPr>
                <w:rFonts w:cs="v5.0.0"/>
                <w:lang w:eastAsia="ja-JP"/>
              </w:rPr>
              <w:t>This is not applicable to E-UTRA BS operating in Band 32, 50 or 75</w:t>
            </w:r>
          </w:p>
        </w:tc>
      </w:tr>
      <w:tr w:rsidR="00D544A2" w14:paraId="4F5C46FA"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D6C293D" w14:textId="77777777" w:rsidR="00D544A2" w:rsidRDefault="00D544A2">
            <w:pPr>
              <w:pStyle w:val="TAC"/>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0976C9AD" w14:textId="77777777" w:rsidR="00D544A2" w:rsidRDefault="00D544A2">
            <w:pPr>
              <w:pStyle w:val="TAC"/>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2D23B463"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DCBF8D4"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515C611" w14:textId="77777777" w:rsidR="00D544A2" w:rsidRDefault="00D544A2">
            <w:pPr>
              <w:pStyle w:val="TAC"/>
              <w:rPr>
                <w:rFonts w:cs="Arial"/>
              </w:rPr>
            </w:pPr>
            <w:r>
              <w:rPr>
                <w:rFonts w:cs="Arial"/>
              </w:rPr>
              <w:t>This is not applicable to E-UTRA BS operating in Band 42</w:t>
            </w:r>
          </w:p>
        </w:tc>
      </w:tr>
      <w:tr w:rsidR="00D544A2" w14:paraId="1E13E1C3"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21BC5A1" w14:textId="77777777" w:rsidR="00D544A2" w:rsidRDefault="00D544A2">
            <w:pPr>
              <w:pStyle w:val="TAC"/>
              <w:rPr>
                <w:rFonts w:cs="v5.0.0"/>
                <w:lang w:eastAsia="zh-CN"/>
              </w:rPr>
            </w:pPr>
            <w:r>
              <w:rPr>
                <w:rFonts w:cs="v5.0.0"/>
              </w:rPr>
              <w:lastRenderedPageBreak/>
              <w:t>LA</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1E797F0B" w14:textId="77777777" w:rsidR="00D544A2" w:rsidRDefault="00D544A2">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360B7C66"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B01FC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CBF32FE" w14:textId="77777777" w:rsidR="00D544A2" w:rsidRDefault="00D544A2">
            <w:pPr>
              <w:pStyle w:val="TAC"/>
              <w:rPr>
                <w:rFonts w:cs="Arial"/>
              </w:rPr>
            </w:pPr>
          </w:p>
        </w:tc>
      </w:tr>
      <w:tr w:rsidR="00D544A2" w14:paraId="6805777C"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BC8C51C" w14:textId="77777777" w:rsidR="00D544A2" w:rsidRDefault="00D544A2">
            <w:pPr>
              <w:pStyle w:val="TAC"/>
              <w:rPr>
                <w:rFonts w:cs="v5.0.0"/>
                <w:lang w:val="sv-SE" w:eastAsia="zh-CN"/>
              </w:rPr>
            </w:pPr>
            <w:r>
              <w:rPr>
                <w:rFonts w:cs="v5.0.0"/>
                <w:lang w:val="sv-SE" w:eastAsia="zh-CN"/>
              </w:rPr>
              <w:t>L</w:t>
            </w:r>
            <w:r>
              <w:rPr>
                <w:rFonts w:cs="v5.0.0"/>
                <w:lang w:val="sv-SE"/>
              </w:rPr>
              <w:t>A</w:t>
            </w:r>
            <w:r>
              <w:rPr>
                <w:rFonts w:cs="Arial"/>
                <w:lang w:val="sv-SE"/>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603ECA1E" w14:textId="77777777" w:rsidR="00D544A2" w:rsidRDefault="00D544A2">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63DCBFFB"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6BDED48"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44A89D" w14:textId="77777777" w:rsidR="00D544A2" w:rsidRDefault="00D544A2">
            <w:pPr>
              <w:pStyle w:val="TAC"/>
              <w:rPr>
                <w:rFonts w:cs="Arial"/>
              </w:rPr>
            </w:pPr>
          </w:p>
        </w:tc>
      </w:tr>
      <w:tr w:rsidR="00D544A2" w14:paraId="0AAF9FCA"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4C5B1D4" w14:textId="77777777" w:rsidR="00D544A2" w:rsidRDefault="00D544A2">
            <w:pPr>
              <w:pStyle w:val="TAC"/>
              <w:rPr>
                <w:rFonts w:cs="Arial"/>
                <w:lang w:val="sv-SE"/>
              </w:rPr>
            </w:pPr>
            <w:r>
              <w:rPr>
                <w:rFonts w:cs="v5.0.0"/>
                <w:lang w:val="sv-SE" w:eastAsia="zh-CN"/>
              </w:rPr>
              <w:t xml:space="preserve">LA </w:t>
            </w:r>
            <w:r>
              <w:rPr>
                <w:rFonts w:cs="Arial"/>
                <w:lang w:val="sv-SE"/>
              </w:rPr>
              <w:t>UTRA FDD Band XXVI or</w:t>
            </w:r>
          </w:p>
          <w:p w14:paraId="1F43ED6E" w14:textId="77777777" w:rsidR="00D544A2" w:rsidRDefault="00D544A2">
            <w:pPr>
              <w:pStyle w:val="TAC"/>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0BF85F85" w14:textId="77777777" w:rsidR="00D544A2" w:rsidRDefault="00D544A2">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52751A87"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878322"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BEA43D" w14:textId="77777777" w:rsidR="00D544A2" w:rsidRDefault="00D544A2">
            <w:pPr>
              <w:pStyle w:val="TAC"/>
              <w:rPr>
                <w:rFonts w:cs="Arial"/>
              </w:rPr>
            </w:pPr>
          </w:p>
        </w:tc>
      </w:tr>
      <w:tr w:rsidR="00D544A2" w14:paraId="76E8A992"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E91C3F4" w14:textId="77777777" w:rsidR="00D544A2" w:rsidRDefault="00D544A2">
            <w:pPr>
              <w:pStyle w:val="TAC"/>
              <w:rPr>
                <w:rFonts w:cs="v5.0.0"/>
                <w:lang w:val="sv-SE" w:eastAsia="zh-CN"/>
              </w:rPr>
            </w:pPr>
            <w:r>
              <w:rPr>
                <w:rFonts w:cs="Arial"/>
                <w:lang w:eastAsia="zh-CN"/>
              </w:rPr>
              <w:t xml:space="preserve">LA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09172AA1" w14:textId="77777777" w:rsidR="00D544A2" w:rsidRDefault="00D544A2">
            <w:pPr>
              <w:pStyle w:val="TAC"/>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58CB24CC"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44F9CC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3F0D28" w14:textId="77777777" w:rsidR="00D544A2" w:rsidRDefault="00D544A2">
            <w:pPr>
              <w:pStyle w:val="TAC"/>
              <w:rPr>
                <w:rFonts w:cs="Arial"/>
              </w:rPr>
            </w:pPr>
          </w:p>
        </w:tc>
      </w:tr>
      <w:tr w:rsidR="00D544A2" w14:paraId="5B9D3998"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6BE318F" w14:textId="77777777" w:rsidR="00D544A2" w:rsidRDefault="00D544A2">
            <w:pPr>
              <w:pStyle w:val="TAC"/>
              <w:rPr>
                <w:rFonts w:cs="v5.0.0"/>
                <w:lang w:val="sv-SE" w:eastAsia="zh-CN"/>
              </w:rPr>
            </w:pPr>
            <w:r>
              <w:rPr>
                <w:rFonts w:cs="v5.0.0"/>
              </w:rPr>
              <w:t>LA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59802DF7" w14:textId="77777777" w:rsidR="00D544A2" w:rsidRDefault="00D544A2">
            <w:pPr>
              <w:pStyle w:val="TAC"/>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25702F9A"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BDEFCB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492B7AE" w14:textId="77777777" w:rsidR="00D544A2" w:rsidRDefault="00D544A2">
            <w:pPr>
              <w:pStyle w:val="TAC"/>
              <w:rPr>
                <w:rFonts w:cs="Arial"/>
              </w:rPr>
            </w:pPr>
            <w:r>
              <w:rPr>
                <w:rFonts w:cs="Arial"/>
              </w:rPr>
              <w:t>This is not applicable to E-UTRA BS operating in Band 44</w:t>
            </w:r>
          </w:p>
        </w:tc>
      </w:tr>
      <w:tr w:rsidR="00D544A2" w14:paraId="573F41B2"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9B75C94" w14:textId="77777777" w:rsidR="00D544A2" w:rsidRDefault="00D544A2">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4A6763DF" w14:textId="77777777" w:rsidR="00D544A2" w:rsidRDefault="00D544A2">
            <w:pPr>
              <w:keepNext/>
              <w:keepLines/>
              <w:spacing w:after="0"/>
              <w:jc w:val="center"/>
              <w:rPr>
                <w:rFonts w:ascii="Arial" w:hAnsi="Arial" w:cstheme="minorBidi"/>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7B6F2E23" w14:textId="77777777" w:rsidR="00D544A2" w:rsidRDefault="00D544A2">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49E388" w14:textId="77777777" w:rsidR="00D544A2" w:rsidRDefault="00D544A2">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74AACB1E" w14:textId="77777777" w:rsidR="00D544A2" w:rsidRDefault="00D544A2">
            <w:pPr>
              <w:keepNext/>
              <w:keepLines/>
              <w:spacing w:after="0"/>
              <w:jc w:val="center"/>
              <w:rPr>
                <w:rFonts w:ascii="Arial" w:hAnsi="Arial"/>
                <w:sz w:val="18"/>
              </w:rPr>
            </w:pPr>
            <w:r>
              <w:rPr>
                <w:rFonts w:ascii="Arial" w:hAnsi="Arial"/>
                <w:sz w:val="18"/>
              </w:rPr>
              <w:t>This is not applicable to E-UTRA BS operating in Band 40</w:t>
            </w:r>
          </w:p>
        </w:tc>
      </w:tr>
      <w:tr w:rsidR="00D544A2" w14:paraId="6B41831A"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0C836FC" w14:textId="77777777" w:rsidR="00D544A2" w:rsidRDefault="00D544A2">
            <w:pPr>
              <w:pStyle w:val="TAC"/>
              <w:rPr>
                <w:rFonts w:cs="v5.0.0"/>
                <w:lang w:eastAsia="zh-CN"/>
              </w:rPr>
            </w:pPr>
            <w:r>
              <w:rPr>
                <w:rFonts w:cs="v5.0.0"/>
              </w:rPr>
              <w:t>LA</w:t>
            </w:r>
            <w:r>
              <w:rPr>
                <w:rFonts w:cs="Arial"/>
              </w:rPr>
              <w:t xml:space="preserve"> E-UTRA Band </w:t>
            </w:r>
            <w:r>
              <w:rPr>
                <w:rFonts w:cs="Arial"/>
                <w:lang w:eastAsia="zh-CN"/>
              </w:rPr>
              <w:t>31 or NR Band n31</w:t>
            </w:r>
          </w:p>
        </w:tc>
        <w:tc>
          <w:tcPr>
            <w:tcW w:w="2291" w:type="dxa"/>
            <w:tcBorders>
              <w:top w:val="single" w:sz="4" w:space="0" w:color="auto"/>
              <w:left w:val="single" w:sz="4" w:space="0" w:color="auto"/>
              <w:bottom w:val="single" w:sz="4" w:space="0" w:color="auto"/>
              <w:right w:val="single" w:sz="4" w:space="0" w:color="auto"/>
            </w:tcBorders>
            <w:hideMark/>
          </w:tcPr>
          <w:p w14:paraId="0BF23BEA" w14:textId="77777777" w:rsidR="00D544A2" w:rsidRDefault="00D544A2">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6F135BB"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EA729D7"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FCEDF3" w14:textId="77777777" w:rsidR="00D544A2" w:rsidRDefault="00D544A2">
            <w:pPr>
              <w:pStyle w:val="TAC"/>
              <w:rPr>
                <w:rFonts w:cs="Arial"/>
              </w:rPr>
            </w:pPr>
          </w:p>
        </w:tc>
      </w:tr>
      <w:tr w:rsidR="00D544A2" w14:paraId="15A44E19"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B4F7827" w14:textId="77777777" w:rsidR="00D544A2" w:rsidRDefault="00D544A2">
            <w:pPr>
              <w:pStyle w:val="TAC"/>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42C145D0" w14:textId="77777777" w:rsidR="00D544A2" w:rsidRDefault="00D544A2">
            <w:pPr>
              <w:pStyle w:val="TAC"/>
              <w:rPr>
                <w:rFonts w:cs="Arial"/>
                <w:lang w:eastAsia="zh-CN"/>
              </w:rPr>
            </w:pPr>
            <w:r>
              <w:rPr>
                <w:rFonts w:cs="Arial"/>
              </w:rPr>
              <w:t>1900 - 1920 MHz</w:t>
            </w:r>
          </w:p>
          <w:p w14:paraId="0BA007A5" w14:textId="77777777" w:rsidR="00D544A2" w:rsidRDefault="00D544A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551F892"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4B9B24A"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2F96BAA" w14:textId="77777777" w:rsidR="00D544A2" w:rsidRDefault="00D544A2">
            <w:pPr>
              <w:pStyle w:val="TAC"/>
              <w:rPr>
                <w:rFonts w:cs="Arial"/>
                <w:lang w:eastAsia="zh-CN"/>
              </w:rPr>
            </w:pPr>
            <w:r>
              <w:rPr>
                <w:rFonts w:cs="Arial"/>
              </w:rPr>
              <w:t>This is not applicable to E-UTRA BS operating in Band 33</w:t>
            </w:r>
            <w:r>
              <w:rPr>
                <w:rFonts w:cs="Arial"/>
                <w:lang w:eastAsia="zh-CN"/>
              </w:rPr>
              <w:t xml:space="preserve"> </w:t>
            </w:r>
          </w:p>
        </w:tc>
      </w:tr>
      <w:tr w:rsidR="00D544A2" w14:paraId="5A34C1DF"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B54D9CA" w14:textId="77777777" w:rsidR="00D544A2" w:rsidRDefault="00D544A2">
            <w:pPr>
              <w:pStyle w:val="TAC"/>
              <w:rPr>
                <w:rFonts w:cs="v5.0.0"/>
                <w:lang w:val="sv-SE"/>
              </w:rPr>
            </w:pPr>
            <w:r>
              <w:rPr>
                <w:rFonts w:cs="v5.0.0"/>
                <w:lang w:val="sv-SE" w:eastAsia="zh-CN"/>
              </w:rPr>
              <w:t xml:space="preserve">LA </w:t>
            </w:r>
            <w:r>
              <w:rPr>
                <w:rFonts w:cs="v5.0.0"/>
                <w:lang w:val="sv-SE"/>
              </w:rPr>
              <w:t>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613409E0" w14:textId="77777777" w:rsidR="00D544A2" w:rsidRDefault="00D544A2">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246BBB01"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F1ED07"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31F1351" w14:textId="77777777" w:rsidR="00D544A2" w:rsidRDefault="00D544A2">
            <w:pPr>
              <w:pStyle w:val="TAC"/>
              <w:rPr>
                <w:rFonts w:cs="Arial"/>
              </w:rPr>
            </w:pPr>
            <w:r>
              <w:rPr>
                <w:rFonts w:cs="Arial"/>
              </w:rPr>
              <w:t>This is not applicable to E-UTRA BS operating in Band 34</w:t>
            </w:r>
          </w:p>
        </w:tc>
      </w:tr>
      <w:tr w:rsidR="00D544A2" w14:paraId="5644D34C"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4FE71BD" w14:textId="77777777" w:rsidR="00D544A2" w:rsidRDefault="00D544A2">
            <w:pPr>
              <w:pStyle w:val="TAC"/>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205E3575" w14:textId="77777777" w:rsidR="00D544A2" w:rsidRDefault="00D544A2">
            <w:pPr>
              <w:pStyle w:val="TAC"/>
              <w:rPr>
                <w:rFonts w:cs="Arial"/>
                <w:lang w:eastAsia="zh-CN"/>
              </w:rPr>
            </w:pPr>
            <w:r>
              <w:rPr>
                <w:rFonts w:cs="Arial"/>
              </w:rPr>
              <w:t>1850 – 1910 MHz</w:t>
            </w:r>
          </w:p>
          <w:p w14:paraId="59357C27" w14:textId="77777777" w:rsidR="00D544A2" w:rsidRDefault="00D544A2">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73E8DC46"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7577027"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076526D" w14:textId="77777777" w:rsidR="00D544A2" w:rsidRDefault="00D544A2">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D544A2" w14:paraId="38490D2C"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96AF130" w14:textId="77777777" w:rsidR="00D544A2" w:rsidRDefault="00D544A2">
            <w:pPr>
              <w:pStyle w:val="TAC"/>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06B396EE" w14:textId="77777777" w:rsidR="00D544A2" w:rsidRDefault="00D544A2">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32B1EFCB"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F491596"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1CE0956" w14:textId="77777777" w:rsidR="00D544A2" w:rsidRDefault="00D544A2">
            <w:pPr>
              <w:pStyle w:val="TAC"/>
              <w:rPr>
                <w:rFonts w:cs="Arial"/>
              </w:rPr>
            </w:pPr>
            <w:r>
              <w:rPr>
                <w:rFonts w:cs="Arial"/>
              </w:rPr>
              <w:t>This is not applicable to E-UTRA BS operating in Band 2 and 36</w:t>
            </w:r>
          </w:p>
        </w:tc>
      </w:tr>
      <w:tr w:rsidR="00D544A2" w14:paraId="758D632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58B1E29" w14:textId="77777777" w:rsidR="00D544A2" w:rsidRDefault="00D544A2">
            <w:pPr>
              <w:pStyle w:val="TAC"/>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2510E82F" w14:textId="77777777" w:rsidR="00D544A2" w:rsidRDefault="00D544A2">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14A80C06"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DE1F775"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0DEFC9A" w14:textId="77777777" w:rsidR="00D544A2" w:rsidRDefault="00D544A2">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D544A2" w14:paraId="58898E3A"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C21CCBF" w14:textId="77777777" w:rsidR="00D544A2" w:rsidRDefault="00D544A2">
            <w:pPr>
              <w:pStyle w:val="TAC"/>
              <w:rPr>
                <w:rFonts w:cs="v5.0.0"/>
                <w:lang w:val="sv-SE"/>
              </w:rPr>
            </w:pPr>
            <w:r>
              <w:rPr>
                <w:rFonts w:cs="v5.0.0"/>
                <w:lang w:val="sv-SE" w:eastAsia="zh-CN"/>
              </w:rPr>
              <w:t xml:space="preserve">LA </w:t>
            </w:r>
            <w:r>
              <w:rPr>
                <w:rFonts w:cs="v5.0.0"/>
                <w:lang w:val="sv-SE"/>
              </w:rPr>
              <w:t>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47B8A5B6" w14:textId="77777777" w:rsidR="00D544A2" w:rsidRDefault="00D544A2">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11BA074B"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8B6895C"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DC06257" w14:textId="77777777" w:rsidR="00D544A2" w:rsidRDefault="00D544A2">
            <w:pPr>
              <w:pStyle w:val="TAC"/>
              <w:rPr>
                <w:rFonts w:cs="Arial"/>
              </w:rPr>
            </w:pPr>
            <w:r>
              <w:rPr>
                <w:rFonts w:cs="Arial"/>
              </w:rPr>
              <w:t xml:space="preserve">This is not applicable to E-UTRA BS operating in Band 38.  </w:t>
            </w:r>
          </w:p>
        </w:tc>
      </w:tr>
      <w:tr w:rsidR="00D544A2" w14:paraId="05F54DE3"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0223331" w14:textId="77777777" w:rsidR="00D544A2" w:rsidRDefault="00D544A2">
            <w:pPr>
              <w:pStyle w:val="TAC"/>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2B12BCC3" w14:textId="77777777" w:rsidR="00D544A2" w:rsidRDefault="00D544A2">
            <w:pPr>
              <w:pStyle w:val="TAC"/>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08E05624"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15559A1" w14:textId="77777777" w:rsidR="00D544A2" w:rsidRDefault="00D544A2">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25C31F4" w14:textId="77777777" w:rsidR="00D544A2" w:rsidRDefault="00D544A2">
            <w:pPr>
              <w:pStyle w:val="TAC"/>
              <w:rPr>
                <w:rFonts w:cs="Arial"/>
              </w:rPr>
            </w:pPr>
            <w:r>
              <w:rPr>
                <w:rFonts w:cs="Arial"/>
              </w:rPr>
              <w:t xml:space="preserve">This is not applicable to E-UTRA BS operating in Band </w:t>
            </w:r>
            <w:r>
              <w:rPr>
                <w:rFonts w:cs="Arial"/>
                <w:lang w:eastAsia="zh-CN"/>
              </w:rPr>
              <w:t>33 and 39</w:t>
            </w:r>
          </w:p>
        </w:tc>
      </w:tr>
      <w:tr w:rsidR="00D544A2" w14:paraId="15FCD171"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EB9B4B0" w14:textId="77777777" w:rsidR="00D544A2" w:rsidRDefault="00D544A2">
            <w:pPr>
              <w:pStyle w:val="TAC"/>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255598C2" w14:textId="77777777" w:rsidR="00D544A2" w:rsidRDefault="00D544A2">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5FD215A1"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94A273" w14:textId="77777777" w:rsidR="00D544A2" w:rsidRDefault="00D544A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628CAE6" w14:textId="77777777" w:rsidR="00D544A2" w:rsidRDefault="00D544A2">
            <w:pPr>
              <w:pStyle w:val="TAC"/>
              <w:rPr>
                <w:rFonts w:cs="Arial"/>
              </w:rPr>
            </w:pPr>
            <w:r>
              <w:rPr>
                <w:rFonts w:cs="Arial"/>
              </w:rPr>
              <w:t xml:space="preserve">This is not applicable to E-UTRA BS operating in Band 30 or </w:t>
            </w:r>
            <w:r>
              <w:rPr>
                <w:rFonts w:cs="Arial"/>
                <w:lang w:eastAsia="zh-CN"/>
              </w:rPr>
              <w:t>40</w:t>
            </w:r>
          </w:p>
        </w:tc>
      </w:tr>
      <w:tr w:rsidR="00D544A2" w14:paraId="1E3C9B0C"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EFBA782" w14:textId="77777777" w:rsidR="00D544A2" w:rsidRDefault="00D544A2">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3755D655" w14:textId="77777777" w:rsidR="00D544A2" w:rsidRDefault="00D544A2">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730C45E1"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E1C21F" w14:textId="77777777" w:rsidR="00D544A2" w:rsidRDefault="00D544A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7E102FE" w14:textId="77777777" w:rsidR="00D544A2" w:rsidRDefault="00D544A2">
            <w:pPr>
              <w:pStyle w:val="TAC"/>
              <w:rPr>
                <w:rFonts w:cs="Arial"/>
              </w:rPr>
            </w:pPr>
            <w:r>
              <w:rPr>
                <w:rFonts w:cs="Arial"/>
              </w:rPr>
              <w:t xml:space="preserve">This is not applicable to E-UTRA BS operating in Band </w:t>
            </w:r>
            <w:r>
              <w:rPr>
                <w:rFonts w:cs="Arial"/>
                <w:lang w:eastAsia="zh-CN"/>
              </w:rPr>
              <w:t>41 or 53</w:t>
            </w:r>
          </w:p>
        </w:tc>
      </w:tr>
      <w:tr w:rsidR="00D544A2" w14:paraId="1758CC64"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614EDDC" w14:textId="77777777" w:rsidR="00D544A2" w:rsidRDefault="00D544A2">
            <w:pPr>
              <w:pStyle w:val="TAC"/>
              <w:rPr>
                <w:rFonts w:cs="v5.0.0"/>
              </w:rPr>
            </w:pPr>
            <w:r>
              <w:rPr>
                <w:rFonts w:cs="v5.0.0"/>
                <w:lang w:eastAsia="zh-CN"/>
              </w:rPr>
              <w:lastRenderedPageBreak/>
              <w:t xml:space="preserve">LA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3BF5C3E0" w14:textId="77777777" w:rsidR="00D544A2" w:rsidRDefault="00D544A2">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5E682FA1"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DF829B9"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465902D" w14:textId="77777777" w:rsidR="00D544A2" w:rsidRDefault="00D544A2">
            <w:pPr>
              <w:pStyle w:val="TAC"/>
              <w:rPr>
                <w:rFonts w:cs="Arial"/>
              </w:rPr>
            </w:pPr>
            <w:r>
              <w:rPr>
                <w:rFonts w:cs="Arial"/>
              </w:rPr>
              <w:t>This is not applicable to E-UTRA BS operating in Band</w:t>
            </w:r>
            <w:r>
              <w:rPr>
                <w:rFonts w:cs="Arial"/>
                <w:lang w:eastAsia="zh-CN"/>
              </w:rPr>
              <w:t xml:space="preserve"> 22, 42, 43, 48, 49 or 52</w:t>
            </w:r>
          </w:p>
        </w:tc>
      </w:tr>
      <w:tr w:rsidR="00D544A2" w14:paraId="32063BB5"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4A5DB17" w14:textId="77777777" w:rsidR="00D544A2" w:rsidRDefault="00D544A2">
            <w:pPr>
              <w:pStyle w:val="TAC"/>
              <w:rPr>
                <w:rFonts w:cs="v5.0.0"/>
              </w:rPr>
            </w:pPr>
            <w:r>
              <w:rPr>
                <w:rFonts w:cs="v5.0.0"/>
                <w:lang w:eastAsia="zh-CN"/>
              </w:rPr>
              <w:t xml:space="preserve">LA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29D2D521" w14:textId="77777777" w:rsidR="00D544A2" w:rsidRDefault="00D544A2">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18470950"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83D0FFC"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99B3327" w14:textId="77777777" w:rsidR="00D544A2" w:rsidRDefault="00D544A2">
            <w:pPr>
              <w:pStyle w:val="TAC"/>
              <w:rPr>
                <w:rFonts w:cs="Arial"/>
              </w:rPr>
            </w:pPr>
            <w:r>
              <w:rPr>
                <w:rFonts w:cs="Arial"/>
              </w:rPr>
              <w:t>This is not applicable to E-UTRA BS operating in Band 42, 43</w:t>
            </w:r>
            <w:r>
              <w:rPr>
                <w:rFonts w:cs="Arial"/>
                <w:lang w:eastAsia="zh-CN"/>
              </w:rPr>
              <w:t>, 48 or 49</w:t>
            </w:r>
          </w:p>
        </w:tc>
      </w:tr>
      <w:tr w:rsidR="00D544A2" w14:paraId="21B53F01"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42D4EBE" w14:textId="77777777" w:rsidR="00D544A2" w:rsidRDefault="00D544A2">
            <w:pPr>
              <w:pStyle w:val="TAC"/>
              <w:rPr>
                <w:rFonts w:cs="v5.0.0"/>
                <w:lang w:eastAsia="zh-CN"/>
              </w:rPr>
            </w:pPr>
            <w:r>
              <w:rPr>
                <w:rFonts w:cs="v5.0.0"/>
                <w:lang w:eastAsia="zh-CN"/>
              </w:rPr>
              <w:t xml:space="preserve">LA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14:paraId="4932AD82" w14:textId="77777777" w:rsidR="00D544A2" w:rsidRDefault="00D544A2">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38372FF1"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36F09E"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EB99C7D" w14:textId="77777777" w:rsidR="00D544A2" w:rsidRDefault="00D544A2">
            <w:pPr>
              <w:pStyle w:val="TAC"/>
              <w:rPr>
                <w:rFonts w:cs="Arial"/>
              </w:rPr>
            </w:pPr>
            <w:r>
              <w:rPr>
                <w:rFonts w:cs="Arial"/>
              </w:rPr>
              <w:t>This is not applicable to E-UTRA BS operating in Band 28 or 44</w:t>
            </w:r>
          </w:p>
        </w:tc>
      </w:tr>
      <w:tr w:rsidR="00D544A2" w14:paraId="355EC2BC"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13EC9CD" w14:textId="77777777" w:rsidR="00D544A2" w:rsidRDefault="00D544A2">
            <w:pPr>
              <w:pStyle w:val="TAC"/>
              <w:rPr>
                <w:rFonts w:cstheme="minorBidi"/>
                <w:lang w:eastAsia="zh-CN"/>
              </w:rPr>
            </w:pPr>
            <w:r>
              <w:rPr>
                <w:lang w:eastAsia="zh-CN"/>
              </w:rPr>
              <w:t xml:space="preserve">LA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20D09F68" w14:textId="77777777" w:rsidR="00D544A2" w:rsidRDefault="00D544A2">
            <w:pPr>
              <w:keepNext/>
              <w:keepLines/>
              <w:spacing w:after="0"/>
              <w:jc w:val="center"/>
              <w:rPr>
                <w:rFonts w:ascii="Arial" w:hAnsi="Arial" w:cs="Arial"/>
                <w:sz w:val="18"/>
                <w:szCs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w:t>
            </w:r>
            <w:r>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E801BC3" w14:textId="77777777" w:rsidR="00D544A2" w:rsidRDefault="00D544A2">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3B616E2" w14:textId="77777777" w:rsidR="00D544A2" w:rsidRDefault="00D544A2">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4B988623"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ascii="Arial" w:hAnsi="Arial" w:cs="Arial"/>
                <w:sz w:val="18"/>
                <w:szCs w:val="18"/>
                <w:lang w:eastAsia="zh-CN"/>
              </w:rPr>
              <w:t>5</w:t>
            </w:r>
          </w:p>
        </w:tc>
      </w:tr>
      <w:tr w:rsidR="00D544A2" w14:paraId="2E0B8450"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F616DDB" w14:textId="77777777" w:rsidR="00D544A2" w:rsidRDefault="00D544A2">
            <w:pPr>
              <w:pStyle w:val="TAC"/>
              <w:rPr>
                <w:rFonts w:cstheme="minorBidi"/>
                <w:szCs w:val="24"/>
                <w:lang w:eastAsia="ja-JP"/>
              </w:rPr>
            </w:pPr>
            <w:r>
              <w:rPr>
                <w:rFonts w:cs="v5.0.0"/>
                <w:szCs w:val="18"/>
                <w:lang w:eastAsia="zh-CN"/>
              </w:rPr>
              <w:t xml:space="preserve">LA </w:t>
            </w:r>
            <w:r>
              <w:rPr>
                <w:rFonts w:cs="v5.0.0"/>
                <w:szCs w:val="18"/>
              </w:rPr>
              <w:t>E-UTRA Band 4</w:t>
            </w:r>
            <w:r>
              <w:rPr>
                <w:rFonts w:cs="v5.0.0"/>
                <w:szCs w:val="18"/>
                <w:lang w:eastAsia="zh-CN"/>
              </w:rPr>
              <w:t>6 or NR Band n46</w:t>
            </w:r>
          </w:p>
        </w:tc>
        <w:tc>
          <w:tcPr>
            <w:tcW w:w="2291" w:type="dxa"/>
            <w:tcBorders>
              <w:top w:val="single" w:sz="4" w:space="0" w:color="auto"/>
              <w:left w:val="single" w:sz="4" w:space="0" w:color="auto"/>
              <w:bottom w:val="single" w:sz="4" w:space="0" w:color="auto"/>
              <w:right w:val="single" w:sz="4" w:space="0" w:color="auto"/>
            </w:tcBorders>
            <w:hideMark/>
          </w:tcPr>
          <w:p w14:paraId="27C02FF2" w14:textId="77777777" w:rsidR="00D544A2" w:rsidRDefault="00D544A2">
            <w:pPr>
              <w:pStyle w:val="TAC"/>
              <w:rPr>
                <w:lang w:eastAsia="ja-JP"/>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2FC1209" w14:textId="77777777" w:rsidR="00D544A2" w:rsidRDefault="00D544A2">
            <w:pPr>
              <w:pStyle w:val="TAC"/>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B4CA2CE" w14:textId="77777777" w:rsidR="00D544A2" w:rsidRDefault="00D544A2">
            <w:pPr>
              <w:pStyle w:val="TAC"/>
              <w:rPr>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760EBA3C" w14:textId="77777777" w:rsidR="00D544A2" w:rsidRDefault="00D544A2">
            <w:pPr>
              <w:pStyle w:val="TAC"/>
              <w:rPr>
                <w:lang w:eastAsia="ja-JP"/>
              </w:rPr>
            </w:pPr>
            <w:r>
              <w:rPr>
                <w:rFonts w:cs="Arial"/>
                <w:szCs w:val="18"/>
              </w:rPr>
              <w:t>This is not applicable to E-UTRA BS operating in Band 4</w:t>
            </w:r>
            <w:r>
              <w:rPr>
                <w:rFonts w:cs="Arial"/>
                <w:szCs w:val="18"/>
                <w:lang w:eastAsia="zh-CN"/>
              </w:rPr>
              <w:t>6</w:t>
            </w:r>
          </w:p>
        </w:tc>
      </w:tr>
      <w:tr w:rsidR="00D544A2" w14:paraId="27B5430F"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ADFB5ED" w14:textId="77777777" w:rsidR="00D544A2" w:rsidRDefault="00D544A2">
            <w:pPr>
              <w:pStyle w:val="TAC"/>
              <w:rPr>
                <w:lang w:eastAsia="ja-JP"/>
              </w:rPr>
            </w:pPr>
            <w:r>
              <w:rPr>
                <w:lang w:eastAsia="ja-JP"/>
              </w:rPr>
              <w:t>LA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4352F5CD" w14:textId="77777777" w:rsidR="00D544A2" w:rsidRDefault="00D544A2">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60AC95DC" w14:textId="77777777" w:rsidR="00D544A2" w:rsidRDefault="00D544A2">
            <w:pPr>
              <w:pStyle w:val="TAC"/>
              <w:rPr>
                <w:rFonts w:cstheme="minorBidi"/>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57FDF156" w14:textId="77777777" w:rsidR="00D544A2" w:rsidRDefault="00D544A2">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42056F8" w14:textId="77777777" w:rsidR="00D544A2" w:rsidRDefault="00D544A2">
            <w:pPr>
              <w:pStyle w:val="TAC"/>
              <w:rPr>
                <w:lang w:eastAsia="ja-JP"/>
              </w:rPr>
            </w:pPr>
            <w:r>
              <w:rPr>
                <w:lang w:eastAsia="ja-JP"/>
              </w:rPr>
              <w:t>This is not applicable to E-UTRA BS operating in Band 42, 43, 48</w:t>
            </w:r>
            <w:r>
              <w:rPr>
                <w:rFonts w:cs="Arial"/>
                <w:lang w:eastAsia="zh-CN"/>
              </w:rPr>
              <w:t xml:space="preserve"> or 49</w:t>
            </w:r>
          </w:p>
        </w:tc>
      </w:tr>
      <w:tr w:rsidR="00D544A2" w14:paraId="3D80AAB8"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FDA5D8E" w14:textId="77777777" w:rsidR="00D544A2" w:rsidRDefault="00D544A2">
            <w:pPr>
              <w:pStyle w:val="TAC"/>
              <w:rPr>
                <w:lang w:eastAsia="ja-JP"/>
              </w:rPr>
            </w:pPr>
            <w:r>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14:paraId="2743F8E3" w14:textId="77777777" w:rsidR="00D544A2" w:rsidRDefault="00D544A2">
            <w:pPr>
              <w:pStyle w:val="TAC"/>
              <w:rPr>
                <w:lang w:eastAsia="ja-JP"/>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75AFF04F" w14:textId="77777777" w:rsidR="00D544A2" w:rsidRDefault="00D544A2">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79A2EA5A" w14:textId="77777777" w:rsidR="00D544A2" w:rsidRDefault="00D544A2">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7A056F02" w14:textId="77777777" w:rsidR="00D544A2" w:rsidRDefault="00D544A2">
            <w:pPr>
              <w:pStyle w:val="TAC"/>
              <w:rPr>
                <w:lang w:eastAsia="ja-JP"/>
              </w:rPr>
            </w:pPr>
            <w:r>
              <w:rPr>
                <w:lang w:eastAsia="ja-JP"/>
              </w:rPr>
              <w:t>This is not applicable to E-UTRA BS operating in Band 42, 43, 48 or 49</w:t>
            </w:r>
          </w:p>
        </w:tc>
      </w:tr>
      <w:tr w:rsidR="00D544A2" w14:paraId="720C5FA2"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C222C97" w14:textId="77777777" w:rsidR="00D544A2" w:rsidRDefault="00D544A2">
            <w:pPr>
              <w:keepNext/>
              <w:keepLines/>
              <w:spacing w:after="0"/>
              <w:jc w:val="center"/>
              <w:rPr>
                <w:rFonts w:ascii="Arial" w:hAnsi="Arial"/>
                <w:sz w:val="18"/>
                <w:lang w:eastAsia="ja-JP"/>
              </w:rPr>
            </w:pPr>
            <w:r>
              <w:rPr>
                <w:rFonts w:ascii="Arial" w:hAnsi="Arial" w:cs="v5.0.0"/>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hideMark/>
          </w:tcPr>
          <w:p w14:paraId="161544DF" w14:textId="77777777" w:rsidR="00D544A2" w:rsidRDefault="00D544A2">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48FFD256" w14:textId="77777777" w:rsidR="00D544A2" w:rsidRDefault="00D544A2">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19351758" w14:textId="77777777" w:rsidR="00D544A2" w:rsidRDefault="00D544A2">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24CD463D" w14:textId="77777777" w:rsidR="00D544A2" w:rsidRDefault="00D544A2">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rsidR="00D544A2" w14:paraId="350A9221"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FBDC302" w14:textId="77777777" w:rsidR="00D544A2" w:rsidRDefault="00D544A2">
            <w:pPr>
              <w:keepNext/>
              <w:keepLines/>
              <w:spacing w:after="0"/>
              <w:jc w:val="center"/>
              <w:rPr>
                <w:rFonts w:ascii="Arial" w:hAnsi="Arial"/>
                <w:sz w:val="18"/>
                <w:lang w:eastAsia="ja-JP"/>
              </w:rPr>
            </w:pPr>
            <w:r>
              <w:rPr>
                <w:rFonts w:ascii="Arial" w:hAnsi="Arial" w:cs="v5.0.0"/>
                <w:sz w:val="18"/>
                <w:lang w:eastAsia="ja-JP"/>
              </w:rPr>
              <w:t>LA E-UTRA Band 51 or NR Band n51</w:t>
            </w:r>
          </w:p>
        </w:tc>
        <w:tc>
          <w:tcPr>
            <w:tcW w:w="2291" w:type="dxa"/>
            <w:tcBorders>
              <w:top w:val="single" w:sz="4" w:space="0" w:color="auto"/>
              <w:left w:val="single" w:sz="4" w:space="0" w:color="auto"/>
              <w:bottom w:val="single" w:sz="4" w:space="0" w:color="auto"/>
              <w:right w:val="single" w:sz="4" w:space="0" w:color="auto"/>
            </w:tcBorders>
            <w:hideMark/>
          </w:tcPr>
          <w:p w14:paraId="0DEF18FE" w14:textId="77777777" w:rsidR="00D544A2" w:rsidRDefault="00D544A2">
            <w:pPr>
              <w:keepNext/>
              <w:keepLines/>
              <w:spacing w:after="0"/>
              <w:jc w:val="center"/>
              <w:rPr>
                <w:rFonts w:ascii="Arial" w:hAnsi="Arial"/>
                <w:sz w:val="18"/>
                <w:lang w:eastAsia="ja-JP"/>
              </w:rPr>
            </w:pPr>
            <w:r>
              <w:rPr>
                <w:rFonts w:ascii="Arial" w:hAnsi="Arial" w:cs="Arial"/>
                <w:sz w:val="18"/>
                <w:lang w:eastAsia="ja-JP"/>
              </w:rPr>
              <w:t>1427 – 1432 MHz</w:t>
            </w:r>
          </w:p>
        </w:tc>
        <w:tc>
          <w:tcPr>
            <w:tcW w:w="1235" w:type="dxa"/>
            <w:tcBorders>
              <w:top w:val="single" w:sz="4" w:space="0" w:color="auto"/>
              <w:left w:val="single" w:sz="4" w:space="0" w:color="auto"/>
              <w:bottom w:val="single" w:sz="4" w:space="0" w:color="auto"/>
              <w:right w:val="single" w:sz="4" w:space="0" w:color="auto"/>
            </w:tcBorders>
            <w:hideMark/>
          </w:tcPr>
          <w:p w14:paraId="289E8604" w14:textId="77777777" w:rsidR="00D544A2" w:rsidRDefault="00D544A2">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648814B4" w14:textId="77777777" w:rsidR="00D544A2" w:rsidRDefault="00D544A2">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538F21A5" w14:textId="77777777" w:rsidR="00D544A2" w:rsidRDefault="00D544A2">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D544A2" w14:paraId="206DE8A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194D7FF" w14:textId="77777777" w:rsidR="00D544A2" w:rsidRDefault="00D544A2">
            <w:pPr>
              <w:pStyle w:val="TAC"/>
              <w:rPr>
                <w:rFonts w:cs="v5.0.0"/>
              </w:rPr>
            </w:pPr>
            <w:r>
              <w:rPr>
                <w:rFonts w:cs="v5.0.0"/>
                <w:lang w:eastAsia="zh-CN"/>
              </w:rPr>
              <w:t xml:space="preserve">LA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762F53EF" w14:textId="77777777" w:rsidR="00D544A2" w:rsidRDefault="00D544A2">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10B3F33C"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286FE9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FE0DC3C" w14:textId="77777777" w:rsidR="00D544A2" w:rsidRDefault="00D544A2">
            <w:pPr>
              <w:pStyle w:val="TAC"/>
              <w:rPr>
                <w:rFonts w:cs="Arial"/>
              </w:rPr>
            </w:pPr>
            <w:r>
              <w:rPr>
                <w:rFonts w:cs="Arial"/>
              </w:rPr>
              <w:t>This is not applicable to E-UTRA BS operating in Band</w:t>
            </w:r>
            <w:r>
              <w:rPr>
                <w:rFonts w:cs="Arial"/>
                <w:lang w:eastAsia="zh-CN"/>
              </w:rPr>
              <w:t xml:space="preserve"> 42 or 52</w:t>
            </w:r>
          </w:p>
        </w:tc>
      </w:tr>
      <w:tr w:rsidR="00D544A2" w14:paraId="579FA25F"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3831613" w14:textId="77777777" w:rsidR="00D544A2" w:rsidRDefault="00D544A2">
            <w:pPr>
              <w:pStyle w:val="TAC"/>
              <w:rPr>
                <w:rFonts w:cs="v5.0.0"/>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46F2B4B6" w14:textId="77777777" w:rsidR="00D544A2" w:rsidRDefault="00D544A2">
            <w:pPr>
              <w:pStyle w:val="TAC"/>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680B93D7"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F338443" w14:textId="77777777" w:rsidR="00D544A2" w:rsidRDefault="00D544A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1665BA10" w14:textId="77777777" w:rsidR="00D544A2" w:rsidRDefault="00D544A2">
            <w:pPr>
              <w:pStyle w:val="TAC"/>
              <w:rPr>
                <w:rFonts w:cs="Arial"/>
              </w:rPr>
            </w:pPr>
            <w:r>
              <w:rPr>
                <w:rFonts w:cs="Arial"/>
              </w:rPr>
              <w:t xml:space="preserve">This is not applicable to E-UTRA BS operating in Band </w:t>
            </w:r>
            <w:r>
              <w:rPr>
                <w:rFonts w:cs="Arial"/>
                <w:lang w:eastAsia="zh-CN"/>
              </w:rPr>
              <w:t>41 or 53</w:t>
            </w:r>
          </w:p>
        </w:tc>
      </w:tr>
      <w:tr w:rsidR="00D544A2" w14:paraId="22A9F9FC"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224F6F2" w14:textId="77777777" w:rsidR="00D544A2" w:rsidRDefault="00D544A2">
            <w:pPr>
              <w:pStyle w:val="TAC"/>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7F2272FC" w14:textId="77777777" w:rsidR="00D544A2" w:rsidRDefault="00D544A2">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7A21BEA" w14:textId="77777777" w:rsidR="00D544A2" w:rsidRDefault="00D544A2">
            <w:pPr>
              <w:pStyle w:val="TAC"/>
              <w:rPr>
                <w:rFonts w:cs="Arial"/>
              </w:rPr>
            </w:pPr>
            <w:r>
              <w:rPr>
                <w:rFonts w:cs="Arial"/>
              </w:rPr>
              <w:t>-</w:t>
            </w:r>
            <w:r>
              <w:rPr>
                <w:rFonts w:cs="Arial"/>
                <w:lang w:eastAsia="zh-CN"/>
              </w:rPr>
              <w:t xml:space="preserve">88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5115CF47" w14:textId="77777777" w:rsidR="00D544A2" w:rsidRDefault="00D544A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CBDA684" w14:textId="77777777" w:rsidR="00D544A2" w:rsidRDefault="00D544A2">
            <w:pPr>
              <w:pStyle w:val="TAC"/>
              <w:rPr>
                <w:rFonts w:cs="Arial"/>
              </w:rPr>
            </w:pPr>
            <w:r>
              <w:rPr>
                <w:rFonts w:cs="Arial"/>
              </w:rPr>
              <w:t>This is not applicable to E-UTRA BS operating in Band</w:t>
            </w:r>
            <w:r>
              <w:rPr>
                <w:rFonts w:cs="Arial"/>
                <w:lang w:eastAsia="zh-CN"/>
              </w:rPr>
              <w:t xml:space="preserve"> 54</w:t>
            </w:r>
          </w:p>
        </w:tc>
      </w:tr>
      <w:tr w:rsidR="00D544A2" w14:paraId="4E50322B"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DE7FED4" w14:textId="77777777" w:rsidR="00D544A2" w:rsidRDefault="00D544A2">
            <w:pPr>
              <w:pStyle w:val="TAC"/>
              <w:rPr>
                <w:rFonts w:cs="v5.0.0"/>
                <w:lang w:eastAsia="zh-CN"/>
              </w:rPr>
            </w:pPr>
            <w:r>
              <w:rPr>
                <w:rFonts w:cs="v5.0.0"/>
                <w:lang w:eastAsia="zh-CN"/>
              </w:rPr>
              <w:t xml:space="preserve">LA </w:t>
            </w:r>
            <w:r>
              <w:rPr>
                <w:rFonts w:cs="v5.0.0"/>
              </w:rPr>
              <w:t xml:space="preserve">E-UTRA Band </w:t>
            </w:r>
            <w:r>
              <w:rPr>
                <w:rFonts w:cs="v5.0.0"/>
                <w:lang w:eastAsia="ja-JP"/>
              </w:rPr>
              <w:t>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7827F363" w14:textId="77777777" w:rsidR="00D544A2" w:rsidRDefault="00D544A2">
            <w:pPr>
              <w:pStyle w:val="TAC"/>
              <w:rPr>
                <w:rFonts w:cs="Arial"/>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FB11E38"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E10A8F"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5EDCFA" w14:textId="77777777" w:rsidR="00D544A2" w:rsidRDefault="00D544A2">
            <w:pPr>
              <w:pStyle w:val="TAC"/>
              <w:rPr>
                <w:rFonts w:cs="Arial"/>
              </w:rPr>
            </w:pPr>
          </w:p>
        </w:tc>
      </w:tr>
      <w:tr w:rsidR="00D544A2" w14:paraId="66B27F6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5A1832B" w14:textId="77777777" w:rsidR="00D544A2" w:rsidRDefault="00D544A2">
            <w:pPr>
              <w:pStyle w:val="TAC"/>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503209DF" w14:textId="77777777" w:rsidR="00D544A2" w:rsidRDefault="00D544A2">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2AB19697"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9EAEBE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680C73" w14:textId="77777777" w:rsidR="00D544A2" w:rsidRDefault="00D544A2">
            <w:pPr>
              <w:pStyle w:val="TAC"/>
              <w:rPr>
                <w:rFonts w:cs="Arial"/>
              </w:rPr>
            </w:pPr>
          </w:p>
        </w:tc>
      </w:tr>
      <w:tr w:rsidR="00D544A2" w14:paraId="15909D19"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8CE7446" w14:textId="77777777" w:rsidR="00D544A2" w:rsidRDefault="00D544A2">
            <w:pPr>
              <w:pStyle w:val="TAC"/>
              <w:rPr>
                <w:rFonts w:cs="v5.0.0"/>
                <w:lang w:val="sv-SE" w:eastAsia="zh-CN"/>
              </w:rPr>
            </w:pPr>
            <w:r>
              <w:rPr>
                <w:rFonts w:cs="v5.0.0"/>
                <w:lang w:val="sv-SE" w:eastAsia="zh-CN"/>
              </w:rPr>
              <w:t xml:space="preserve">LA </w:t>
            </w:r>
            <w:r>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hideMark/>
          </w:tcPr>
          <w:p w14:paraId="534F83CF" w14:textId="77777777" w:rsidR="00D544A2" w:rsidRDefault="00D544A2">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2C8088FF" w14:textId="77777777" w:rsidR="00D544A2" w:rsidRDefault="00D544A2">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A146E95"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E34310" w14:textId="77777777" w:rsidR="00D544A2" w:rsidRDefault="00D544A2">
            <w:pPr>
              <w:pStyle w:val="TAC"/>
              <w:rPr>
                <w:rFonts w:cs="Arial"/>
              </w:rPr>
            </w:pPr>
          </w:p>
        </w:tc>
      </w:tr>
      <w:tr w:rsidR="00D544A2" w14:paraId="7314FBD6"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7E78B37" w14:textId="77777777" w:rsidR="00D544A2" w:rsidRDefault="00D544A2">
            <w:pPr>
              <w:pStyle w:val="TAC"/>
              <w:rPr>
                <w:rFonts w:cs="v5.0.0"/>
                <w:lang w:val="sv-SE" w:eastAsia="zh-CN"/>
              </w:rPr>
            </w:pPr>
            <w:r>
              <w:rPr>
                <w:rFonts w:cs="v5.0.0"/>
              </w:rPr>
              <w:t>LA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38D4B398" w14:textId="77777777" w:rsidR="00D544A2" w:rsidRDefault="00D544A2">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52FA964D"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64D7C5"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B68B91" w14:textId="77777777" w:rsidR="00D544A2" w:rsidRDefault="00D544A2">
            <w:pPr>
              <w:pStyle w:val="TAC"/>
              <w:rPr>
                <w:rFonts w:cs="Arial"/>
              </w:rPr>
            </w:pPr>
          </w:p>
        </w:tc>
      </w:tr>
      <w:tr w:rsidR="00D544A2" w14:paraId="7BF5AE10"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70E297F" w14:textId="77777777" w:rsidR="00D544A2" w:rsidRDefault="00D544A2">
            <w:pPr>
              <w:pStyle w:val="TAC"/>
              <w:rPr>
                <w:rFonts w:cs="v5.0.0"/>
              </w:rPr>
            </w:pPr>
            <w:r>
              <w:rPr>
                <w:rFonts w:cs="v5.0.0"/>
              </w:rPr>
              <w:t>LA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455A9E37" w14:textId="77777777" w:rsidR="00D544A2" w:rsidRDefault="00D544A2">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40747CD9"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FE654A4"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4A002D" w14:textId="77777777" w:rsidR="00D544A2" w:rsidRDefault="00D544A2">
            <w:pPr>
              <w:pStyle w:val="TAC"/>
              <w:rPr>
                <w:rFonts w:cs="Arial"/>
              </w:rPr>
            </w:pPr>
          </w:p>
        </w:tc>
      </w:tr>
      <w:tr w:rsidR="00D544A2" w14:paraId="1452C0C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B239559" w14:textId="77777777" w:rsidR="00D544A2" w:rsidRDefault="00D544A2">
            <w:pPr>
              <w:pStyle w:val="TAC"/>
              <w:rPr>
                <w:rFonts w:cs="v5.0.0"/>
              </w:rPr>
            </w:pPr>
            <w:r>
              <w:rPr>
                <w:rFonts w:cs="v5.0.0"/>
              </w:rPr>
              <w:lastRenderedPageBreak/>
              <w:t xml:space="preserve">LA E-UTRA Band </w:t>
            </w:r>
            <w:r>
              <w:t>72</w:t>
            </w:r>
            <w:r>
              <w:rPr>
                <w:rFonts w:cs="Arial"/>
                <w:lang w:eastAsia="zh-CN"/>
              </w:rPr>
              <w:t xml:space="preserve"> or NR Band n72</w:t>
            </w:r>
          </w:p>
        </w:tc>
        <w:tc>
          <w:tcPr>
            <w:tcW w:w="2291" w:type="dxa"/>
            <w:tcBorders>
              <w:top w:val="single" w:sz="4" w:space="0" w:color="auto"/>
              <w:left w:val="single" w:sz="4" w:space="0" w:color="auto"/>
              <w:bottom w:val="single" w:sz="4" w:space="0" w:color="auto"/>
              <w:right w:val="single" w:sz="4" w:space="0" w:color="auto"/>
            </w:tcBorders>
            <w:hideMark/>
          </w:tcPr>
          <w:p w14:paraId="3F2542C9" w14:textId="77777777" w:rsidR="00D544A2" w:rsidRDefault="00D544A2">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14:paraId="137FEF7D"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E13596A"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5A0A87" w14:textId="77777777" w:rsidR="00D544A2" w:rsidRDefault="00D544A2">
            <w:pPr>
              <w:pStyle w:val="TAC"/>
              <w:rPr>
                <w:rFonts w:cs="Arial"/>
              </w:rPr>
            </w:pPr>
          </w:p>
        </w:tc>
      </w:tr>
      <w:tr w:rsidR="00D544A2" w14:paraId="6E9B98B4"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5BA3CB4" w14:textId="77777777" w:rsidR="00D544A2" w:rsidRDefault="00D544A2">
            <w:pPr>
              <w:pStyle w:val="TAC"/>
              <w:rPr>
                <w:rFonts w:cs="v5.0.0"/>
              </w:rPr>
            </w:pPr>
            <w:r>
              <w:rPr>
                <w:rFonts w:cs="v5.0.0"/>
              </w:rPr>
              <w:t xml:space="preserve">LA E-UTRA Band </w:t>
            </w:r>
            <w:r>
              <w:t>73</w:t>
            </w:r>
          </w:p>
        </w:tc>
        <w:tc>
          <w:tcPr>
            <w:tcW w:w="2291" w:type="dxa"/>
            <w:tcBorders>
              <w:top w:val="single" w:sz="4" w:space="0" w:color="auto"/>
              <w:left w:val="single" w:sz="4" w:space="0" w:color="auto"/>
              <w:bottom w:val="single" w:sz="4" w:space="0" w:color="auto"/>
              <w:right w:val="single" w:sz="4" w:space="0" w:color="auto"/>
            </w:tcBorders>
            <w:hideMark/>
          </w:tcPr>
          <w:p w14:paraId="14B797E4" w14:textId="77777777" w:rsidR="00D544A2" w:rsidRDefault="00D544A2">
            <w:pPr>
              <w:pStyle w:val="TAC"/>
              <w:rPr>
                <w:rFonts w:cstheme="minorBidi"/>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14:paraId="624AB8C7" w14:textId="77777777" w:rsidR="00D544A2" w:rsidRDefault="00D544A2">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679F97E9"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7093BBE1" w14:textId="77777777" w:rsidR="00D544A2" w:rsidRDefault="00D544A2">
            <w:pPr>
              <w:pStyle w:val="TAC"/>
              <w:rPr>
                <w:rFonts w:cs="Arial"/>
              </w:rPr>
            </w:pPr>
          </w:p>
        </w:tc>
      </w:tr>
      <w:tr w:rsidR="00D544A2" w14:paraId="30F21B03"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23E15DE" w14:textId="77777777" w:rsidR="00D544A2" w:rsidRDefault="00D544A2">
            <w:pPr>
              <w:pStyle w:val="TAC"/>
              <w:rPr>
                <w:rFonts w:cs="v5.0.0"/>
              </w:rPr>
            </w:pPr>
            <w:r>
              <w:rPr>
                <w:rFonts w:cs="v5.0.0"/>
              </w:rPr>
              <w:t>LA E-UTRA Band 74</w:t>
            </w:r>
          </w:p>
        </w:tc>
        <w:tc>
          <w:tcPr>
            <w:tcW w:w="2291" w:type="dxa"/>
            <w:tcBorders>
              <w:top w:val="single" w:sz="4" w:space="0" w:color="auto"/>
              <w:left w:val="single" w:sz="4" w:space="0" w:color="auto"/>
              <w:bottom w:val="single" w:sz="4" w:space="0" w:color="auto"/>
              <w:right w:val="single" w:sz="4" w:space="0" w:color="auto"/>
            </w:tcBorders>
            <w:hideMark/>
          </w:tcPr>
          <w:p w14:paraId="02D9D5D2" w14:textId="77777777" w:rsidR="00D544A2" w:rsidRDefault="00D544A2">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79EC898A"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657271"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8E41479" w14:textId="77777777" w:rsidR="00D544A2" w:rsidRDefault="00D544A2">
            <w:pPr>
              <w:pStyle w:val="TAC"/>
              <w:rPr>
                <w:rFonts w:cs="Arial"/>
              </w:rPr>
            </w:pPr>
            <w:r>
              <w:rPr>
                <w:rFonts w:cs="Arial"/>
              </w:rPr>
              <w:t>This is not applicable to E-UTRA BS operating in Band 50 or 51</w:t>
            </w:r>
          </w:p>
        </w:tc>
      </w:tr>
      <w:tr w:rsidR="00D544A2" w14:paraId="3443DE10"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302FD46"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hideMark/>
          </w:tcPr>
          <w:p w14:paraId="34BB440E"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hideMark/>
          </w:tcPr>
          <w:p w14:paraId="0F2E922C"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08AA6799"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0C55023F" w14:textId="77777777" w:rsidR="00D544A2" w:rsidRDefault="00D544A2">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D544A2" w14:paraId="21202E95"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AAAE7FA"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hideMark/>
          </w:tcPr>
          <w:p w14:paraId="79922554"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hideMark/>
          </w:tcPr>
          <w:p w14:paraId="76AEFA9A"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31D0E626"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361A118D" w14:textId="77777777" w:rsidR="00D544A2" w:rsidRDefault="00D544A2">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D544A2" w14:paraId="6CE6FEFC"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AA7D43B"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hideMark/>
          </w:tcPr>
          <w:p w14:paraId="4385CDED"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hideMark/>
          </w:tcPr>
          <w:p w14:paraId="7F39C58D"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665CA4DC"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B2D88D5" w14:textId="77777777" w:rsidR="00D544A2" w:rsidRDefault="00D544A2">
            <w:pPr>
              <w:keepNext/>
              <w:keepLines/>
              <w:spacing w:after="0"/>
              <w:jc w:val="center"/>
              <w:rPr>
                <w:rFonts w:ascii="Arial" w:hAnsi="Arial" w:cs="Arial"/>
                <w:sz w:val="18"/>
                <w:szCs w:val="18"/>
              </w:rPr>
            </w:pPr>
          </w:p>
        </w:tc>
      </w:tr>
      <w:tr w:rsidR="00D544A2" w14:paraId="2625FAFD"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4D0FECF"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14:paraId="10CC2F62"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4427089"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03E3F883"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BC16AAB" w14:textId="77777777" w:rsidR="00D544A2" w:rsidRDefault="00D544A2">
            <w:pPr>
              <w:keepNext/>
              <w:keepLines/>
              <w:spacing w:after="0"/>
              <w:jc w:val="center"/>
              <w:rPr>
                <w:rFonts w:ascii="Arial" w:hAnsi="Arial" w:cs="Arial"/>
                <w:sz w:val="18"/>
                <w:szCs w:val="18"/>
              </w:rPr>
            </w:pPr>
          </w:p>
        </w:tc>
      </w:tr>
      <w:tr w:rsidR="00D544A2" w14:paraId="7100C142"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A1A7FB9"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14:paraId="05A29E73"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AA544C5"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14C0CBD"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D9179F7" w14:textId="77777777" w:rsidR="00D544A2" w:rsidRDefault="00D544A2">
            <w:pPr>
              <w:keepNext/>
              <w:keepLines/>
              <w:spacing w:after="0"/>
              <w:jc w:val="center"/>
              <w:rPr>
                <w:rFonts w:ascii="Arial" w:hAnsi="Arial" w:cs="Arial"/>
                <w:sz w:val="18"/>
                <w:szCs w:val="18"/>
              </w:rPr>
            </w:pPr>
          </w:p>
        </w:tc>
      </w:tr>
      <w:tr w:rsidR="00D544A2" w14:paraId="14BFAC32"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502FA96"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hideMark/>
          </w:tcPr>
          <w:p w14:paraId="1E541ED7"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1C2FE97C"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51D098B"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6040EFB" w14:textId="77777777" w:rsidR="00D544A2" w:rsidRDefault="00D544A2">
            <w:pPr>
              <w:keepNext/>
              <w:keepLines/>
              <w:spacing w:after="0"/>
              <w:jc w:val="center"/>
              <w:rPr>
                <w:rFonts w:ascii="Arial" w:hAnsi="Arial" w:cs="Arial"/>
                <w:sz w:val="18"/>
                <w:szCs w:val="18"/>
              </w:rPr>
            </w:pPr>
          </w:p>
        </w:tc>
      </w:tr>
      <w:tr w:rsidR="00D544A2" w14:paraId="2B5930F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83DBB21"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14:paraId="1340A6F9"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32526AF6"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1EDE244E"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B237C02" w14:textId="77777777" w:rsidR="00D544A2" w:rsidRDefault="00D544A2">
            <w:pPr>
              <w:keepNext/>
              <w:keepLines/>
              <w:spacing w:after="0"/>
              <w:jc w:val="center"/>
              <w:rPr>
                <w:rFonts w:ascii="Arial" w:hAnsi="Arial" w:cs="Arial"/>
                <w:sz w:val="18"/>
                <w:szCs w:val="18"/>
              </w:rPr>
            </w:pPr>
          </w:p>
        </w:tc>
      </w:tr>
      <w:tr w:rsidR="00D544A2" w14:paraId="1940052A"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7B95911"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14:paraId="3C9A9E05"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12ACEC2D"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0EED4355"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F3CC435" w14:textId="77777777" w:rsidR="00D544A2" w:rsidRDefault="00D544A2">
            <w:pPr>
              <w:keepNext/>
              <w:keepLines/>
              <w:spacing w:after="0"/>
              <w:jc w:val="center"/>
              <w:rPr>
                <w:rFonts w:ascii="Arial" w:hAnsi="Arial" w:cs="Arial"/>
                <w:sz w:val="18"/>
                <w:szCs w:val="18"/>
              </w:rPr>
            </w:pPr>
          </w:p>
        </w:tc>
      </w:tr>
      <w:tr w:rsidR="00D544A2" w14:paraId="3B5F3E1A"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812E2EA" w14:textId="77777777" w:rsidR="00D544A2" w:rsidRDefault="00D544A2">
            <w:pPr>
              <w:pStyle w:val="TAC"/>
              <w:rPr>
                <w:rFonts w:cs="v5.0.0"/>
                <w:szCs w:val="24"/>
              </w:rPr>
            </w:pPr>
            <w:r>
              <w:rPr>
                <w:rFonts w:cs="v5.0.0"/>
              </w:rPr>
              <w:t>LA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17980FDD" w14:textId="77777777" w:rsidR="00D544A2" w:rsidRDefault="00D544A2">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3FA5577E"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51A5E2E"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9BE9A6" w14:textId="77777777" w:rsidR="00D544A2" w:rsidRDefault="00D544A2">
            <w:pPr>
              <w:pStyle w:val="TAC"/>
              <w:rPr>
                <w:rFonts w:cs="Arial"/>
              </w:rPr>
            </w:pPr>
          </w:p>
        </w:tc>
      </w:tr>
      <w:tr w:rsidR="00D544A2" w14:paraId="58F11E8F"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FDE3925" w14:textId="77777777" w:rsidR="00D544A2" w:rsidRDefault="00D544A2">
            <w:pPr>
              <w:pStyle w:val="TAC"/>
              <w:rPr>
                <w:rFonts w:cs="v5.0.0"/>
              </w:rPr>
            </w:pPr>
            <w:r>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hideMark/>
          </w:tcPr>
          <w:p w14:paraId="1B432825" w14:textId="77777777" w:rsidR="00D544A2" w:rsidRDefault="00D544A2">
            <w:pPr>
              <w:pStyle w:val="TAC"/>
              <w:rPr>
                <w:rFonts w:cs="Arial"/>
              </w:rPr>
            </w:pPr>
            <w:r>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7A67D5E6" w14:textId="77777777" w:rsidR="00D544A2" w:rsidRDefault="00D544A2">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7C85DD2D" w14:textId="77777777" w:rsidR="00D544A2" w:rsidRDefault="00D544A2">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682F4AB" w14:textId="77777777" w:rsidR="00D544A2" w:rsidRDefault="00D544A2">
            <w:pPr>
              <w:pStyle w:val="TAC"/>
              <w:rPr>
                <w:rFonts w:cs="Arial"/>
              </w:rPr>
            </w:pPr>
          </w:p>
        </w:tc>
      </w:tr>
      <w:tr w:rsidR="00D544A2" w14:paraId="352AD681"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52E3701" w14:textId="77777777" w:rsidR="00D544A2" w:rsidRDefault="00D544A2">
            <w:pPr>
              <w:pStyle w:val="TAC"/>
              <w:rPr>
                <w:rFonts w:cs="Arial"/>
                <w:szCs w:val="18"/>
                <w:lang w:eastAsia="zh-CN"/>
              </w:rPr>
            </w:pPr>
            <w:r>
              <w:rPr>
                <w:rFonts w:cs="v5.0.0"/>
              </w:rPr>
              <w:t>LA E-UTRA Band 8</w:t>
            </w:r>
            <w:r>
              <w:t>7</w:t>
            </w:r>
          </w:p>
        </w:tc>
        <w:tc>
          <w:tcPr>
            <w:tcW w:w="2291" w:type="dxa"/>
            <w:tcBorders>
              <w:top w:val="single" w:sz="4" w:space="0" w:color="auto"/>
              <w:left w:val="single" w:sz="4" w:space="0" w:color="auto"/>
              <w:bottom w:val="single" w:sz="4" w:space="0" w:color="auto"/>
              <w:right w:val="single" w:sz="4" w:space="0" w:color="auto"/>
            </w:tcBorders>
            <w:hideMark/>
          </w:tcPr>
          <w:p w14:paraId="49010026" w14:textId="77777777" w:rsidR="00D544A2" w:rsidRDefault="00D544A2">
            <w:pPr>
              <w:pStyle w:val="TAC"/>
              <w:rPr>
                <w:rFonts w:cs="Arial"/>
                <w:szCs w:val="18"/>
                <w:lang w:eastAsia="zh-CN"/>
              </w:rPr>
            </w:pPr>
            <w:r>
              <w:t>410 - 415 MHz</w:t>
            </w:r>
          </w:p>
        </w:tc>
        <w:tc>
          <w:tcPr>
            <w:tcW w:w="1235" w:type="dxa"/>
            <w:tcBorders>
              <w:top w:val="single" w:sz="4" w:space="0" w:color="auto"/>
              <w:left w:val="single" w:sz="4" w:space="0" w:color="auto"/>
              <w:bottom w:val="single" w:sz="4" w:space="0" w:color="auto"/>
              <w:right w:val="single" w:sz="4" w:space="0" w:color="auto"/>
            </w:tcBorders>
            <w:hideMark/>
          </w:tcPr>
          <w:p w14:paraId="466F8307" w14:textId="77777777" w:rsidR="00D544A2" w:rsidRDefault="00D544A2">
            <w:pPr>
              <w:pStyle w:val="TAC"/>
              <w:rPr>
                <w:rFonts w:cs="Arial"/>
                <w:szCs w:val="18"/>
                <w:lang w:eastAsia="zh-CN"/>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02797C" w14:textId="77777777" w:rsidR="00D544A2" w:rsidRDefault="00D544A2">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FB70FF" w14:textId="77777777" w:rsidR="00D544A2" w:rsidRDefault="00D544A2">
            <w:pPr>
              <w:pStyle w:val="TAC"/>
              <w:rPr>
                <w:rFonts w:cs="Arial"/>
                <w:szCs w:val="24"/>
              </w:rPr>
            </w:pPr>
          </w:p>
        </w:tc>
      </w:tr>
      <w:tr w:rsidR="00D544A2" w14:paraId="2A9C8171"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773F3F8" w14:textId="77777777" w:rsidR="00D544A2" w:rsidRDefault="00D544A2">
            <w:pPr>
              <w:pStyle w:val="TAC"/>
              <w:rPr>
                <w:rFonts w:cs="Arial"/>
                <w:szCs w:val="18"/>
                <w:lang w:eastAsia="zh-CN"/>
              </w:rPr>
            </w:pPr>
            <w:r>
              <w:rPr>
                <w:rFonts w:cs="v5.0.0"/>
              </w:rPr>
              <w:t xml:space="preserve">LA E-UTRA Band </w:t>
            </w:r>
            <w:r>
              <w:t>88</w:t>
            </w:r>
          </w:p>
        </w:tc>
        <w:tc>
          <w:tcPr>
            <w:tcW w:w="2291" w:type="dxa"/>
            <w:tcBorders>
              <w:top w:val="single" w:sz="4" w:space="0" w:color="auto"/>
              <w:left w:val="single" w:sz="4" w:space="0" w:color="auto"/>
              <w:bottom w:val="single" w:sz="4" w:space="0" w:color="auto"/>
              <w:right w:val="single" w:sz="4" w:space="0" w:color="auto"/>
            </w:tcBorders>
            <w:hideMark/>
          </w:tcPr>
          <w:p w14:paraId="46635A85" w14:textId="77777777" w:rsidR="00D544A2" w:rsidRDefault="00D544A2">
            <w:pPr>
              <w:pStyle w:val="TAC"/>
              <w:rPr>
                <w:rFonts w:cs="Arial"/>
                <w:szCs w:val="18"/>
                <w:lang w:eastAsia="zh-CN"/>
              </w:rPr>
            </w:pPr>
            <w:r>
              <w:t>412 - 417 MHz</w:t>
            </w:r>
          </w:p>
        </w:tc>
        <w:tc>
          <w:tcPr>
            <w:tcW w:w="1235" w:type="dxa"/>
            <w:tcBorders>
              <w:top w:val="single" w:sz="4" w:space="0" w:color="auto"/>
              <w:left w:val="single" w:sz="4" w:space="0" w:color="auto"/>
              <w:bottom w:val="single" w:sz="4" w:space="0" w:color="auto"/>
              <w:right w:val="single" w:sz="4" w:space="0" w:color="auto"/>
            </w:tcBorders>
            <w:hideMark/>
          </w:tcPr>
          <w:p w14:paraId="6C946998" w14:textId="77777777" w:rsidR="00D544A2" w:rsidRDefault="00D544A2">
            <w:pPr>
              <w:pStyle w:val="TAC"/>
              <w:rPr>
                <w:rFonts w:cs="Arial"/>
                <w:szCs w:val="18"/>
                <w:lang w:eastAsia="zh-CN"/>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14A3DEC9" w14:textId="77777777" w:rsidR="00D544A2" w:rsidRDefault="00D544A2">
            <w:pPr>
              <w:pStyle w:val="TAC"/>
              <w:rPr>
                <w:rFonts w:cs="Arial"/>
                <w:szCs w:val="18"/>
                <w:lang w:eastAsia="zh-CN"/>
              </w:rPr>
            </w:pPr>
            <w:r>
              <w:t>100 kHz</w:t>
            </w:r>
          </w:p>
        </w:tc>
        <w:tc>
          <w:tcPr>
            <w:tcW w:w="1845" w:type="dxa"/>
            <w:tcBorders>
              <w:top w:val="single" w:sz="4" w:space="0" w:color="auto"/>
              <w:left w:val="single" w:sz="4" w:space="0" w:color="auto"/>
              <w:bottom w:val="single" w:sz="4" w:space="0" w:color="auto"/>
              <w:right w:val="single" w:sz="4" w:space="0" w:color="auto"/>
            </w:tcBorders>
          </w:tcPr>
          <w:p w14:paraId="6DA69484" w14:textId="77777777" w:rsidR="00D544A2" w:rsidRDefault="00D544A2">
            <w:pPr>
              <w:pStyle w:val="TAC"/>
              <w:rPr>
                <w:rFonts w:cs="Arial"/>
                <w:szCs w:val="24"/>
              </w:rPr>
            </w:pPr>
          </w:p>
        </w:tc>
      </w:tr>
      <w:tr w:rsidR="00D544A2" w14:paraId="772DE210"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11E9EB2" w14:textId="77777777" w:rsidR="00D544A2" w:rsidRDefault="00D544A2">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hideMark/>
          </w:tcPr>
          <w:p w14:paraId="1EBAF9EB" w14:textId="77777777" w:rsidR="00D544A2" w:rsidRDefault="00D544A2">
            <w:pPr>
              <w:pStyle w:val="TAC"/>
              <w:rPr>
                <w:rFonts w:cstheme="minorBidi"/>
              </w:rPr>
            </w:pPr>
            <w:r>
              <w:rPr>
                <w:rFonts w:cs="Arial"/>
                <w:szCs w:val="18"/>
                <w:lang w:eastAsia="zh-CN"/>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6126B64" w14:textId="77777777" w:rsidR="00D544A2" w:rsidRDefault="00D544A2">
            <w:pPr>
              <w:pStyle w:val="TAC"/>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0BAE8597" w14:textId="77777777" w:rsidR="00D544A2" w:rsidRDefault="00D544A2">
            <w:pPr>
              <w:pStyle w:val="TAC"/>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147B66A" w14:textId="77777777" w:rsidR="00D544A2" w:rsidRDefault="00D544A2">
            <w:pPr>
              <w:pStyle w:val="TAC"/>
              <w:rPr>
                <w:rFonts w:cs="Arial"/>
              </w:rPr>
            </w:pPr>
          </w:p>
        </w:tc>
      </w:tr>
      <w:tr w:rsidR="00D544A2" w14:paraId="78EFB215"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6466CAF" w14:textId="77777777" w:rsidR="00D544A2" w:rsidRDefault="00D544A2">
            <w:pPr>
              <w:pStyle w:val="TAC"/>
              <w:rPr>
                <w:rFonts w:cs="Arial"/>
                <w:szCs w:val="18"/>
                <w:lang w:eastAsia="zh-CN"/>
              </w:rPr>
            </w:pPr>
            <w:r>
              <w:rPr>
                <w:rFonts w:cs="Arial"/>
                <w:szCs w:val="18"/>
                <w:lang w:eastAsia="zh-CN"/>
              </w:rPr>
              <w:t>LA NR Band n91</w:t>
            </w:r>
          </w:p>
        </w:tc>
        <w:tc>
          <w:tcPr>
            <w:tcW w:w="2291" w:type="dxa"/>
            <w:tcBorders>
              <w:top w:val="single" w:sz="4" w:space="0" w:color="auto"/>
              <w:left w:val="single" w:sz="4" w:space="0" w:color="auto"/>
              <w:bottom w:val="single" w:sz="4" w:space="0" w:color="auto"/>
              <w:right w:val="single" w:sz="4" w:space="0" w:color="auto"/>
            </w:tcBorders>
            <w:hideMark/>
          </w:tcPr>
          <w:p w14:paraId="46C44C91" w14:textId="77777777" w:rsidR="00D544A2" w:rsidRDefault="00D544A2">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73BA2C17" w14:textId="77777777" w:rsidR="00D544A2" w:rsidRDefault="00D544A2">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83A7141" w14:textId="77777777" w:rsidR="00D544A2" w:rsidRDefault="00D544A2">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517B10B" w14:textId="77777777" w:rsidR="00D544A2" w:rsidRDefault="00D544A2">
            <w:pPr>
              <w:pStyle w:val="TAC"/>
              <w:rPr>
                <w:rFonts w:cs="Arial"/>
                <w:szCs w:val="24"/>
              </w:rPr>
            </w:pPr>
          </w:p>
        </w:tc>
      </w:tr>
      <w:tr w:rsidR="00D544A2" w14:paraId="278AC960"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E8FCD96" w14:textId="77777777" w:rsidR="00D544A2" w:rsidRDefault="00D544A2">
            <w:pPr>
              <w:pStyle w:val="TAC"/>
              <w:rPr>
                <w:rFonts w:cs="Arial"/>
                <w:szCs w:val="18"/>
                <w:lang w:eastAsia="zh-CN"/>
              </w:rPr>
            </w:pPr>
            <w:r>
              <w:rPr>
                <w:rFonts w:cs="Arial"/>
                <w:szCs w:val="18"/>
                <w:lang w:eastAsia="zh-CN"/>
              </w:rPr>
              <w:t>LA NR Band n92</w:t>
            </w:r>
          </w:p>
        </w:tc>
        <w:tc>
          <w:tcPr>
            <w:tcW w:w="2291" w:type="dxa"/>
            <w:tcBorders>
              <w:top w:val="single" w:sz="4" w:space="0" w:color="auto"/>
              <w:left w:val="single" w:sz="4" w:space="0" w:color="auto"/>
              <w:bottom w:val="single" w:sz="4" w:space="0" w:color="auto"/>
              <w:right w:val="single" w:sz="4" w:space="0" w:color="auto"/>
            </w:tcBorders>
            <w:hideMark/>
          </w:tcPr>
          <w:p w14:paraId="0DCEB402" w14:textId="77777777" w:rsidR="00D544A2" w:rsidRDefault="00D544A2">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DDC7343" w14:textId="77777777" w:rsidR="00D544A2" w:rsidRDefault="00D544A2">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1D3EB692" w14:textId="77777777" w:rsidR="00D544A2" w:rsidRDefault="00D544A2">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9EEC1BB" w14:textId="77777777" w:rsidR="00D544A2" w:rsidRDefault="00D544A2">
            <w:pPr>
              <w:pStyle w:val="TAC"/>
              <w:rPr>
                <w:rFonts w:cs="Arial"/>
                <w:szCs w:val="24"/>
              </w:rPr>
            </w:pPr>
          </w:p>
        </w:tc>
      </w:tr>
      <w:tr w:rsidR="00D544A2" w14:paraId="1B99614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25C2252" w14:textId="77777777" w:rsidR="00D544A2" w:rsidRDefault="00D544A2">
            <w:pPr>
              <w:pStyle w:val="TAC"/>
              <w:rPr>
                <w:rFonts w:cs="Arial"/>
                <w:szCs w:val="18"/>
                <w:lang w:eastAsia="zh-CN"/>
              </w:rPr>
            </w:pPr>
            <w:r>
              <w:rPr>
                <w:rFonts w:cs="Arial"/>
                <w:szCs w:val="18"/>
                <w:lang w:eastAsia="zh-CN"/>
              </w:rPr>
              <w:t>LA NR Band n93</w:t>
            </w:r>
          </w:p>
        </w:tc>
        <w:tc>
          <w:tcPr>
            <w:tcW w:w="2291" w:type="dxa"/>
            <w:tcBorders>
              <w:top w:val="single" w:sz="4" w:space="0" w:color="auto"/>
              <w:left w:val="single" w:sz="4" w:space="0" w:color="auto"/>
              <w:bottom w:val="single" w:sz="4" w:space="0" w:color="auto"/>
              <w:right w:val="single" w:sz="4" w:space="0" w:color="auto"/>
            </w:tcBorders>
            <w:hideMark/>
          </w:tcPr>
          <w:p w14:paraId="739D7156" w14:textId="77777777" w:rsidR="00D544A2" w:rsidRDefault="00D544A2">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7A11F05E" w14:textId="77777777" w:rsidR="00D544A2" w:rsidRDefault="00D544A2">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1D3F375E" w14:textId="77777777" w:rsidR="00D544A2" w:rsidRDefault="00D544A2">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D3BD64F" w14:textId="77777777" w:rsidR="00D544A2" w:rsidRDefault="00D544A2">
            <w:pPr>
              <w:pStyle w:val="TAC"/>
              <w:rPr>
                <w:rFonts w:cs="Arial"/>
                <w:szCs w:val="24"/>
              </w:rPr>
            </w:pPr>
          </w:p>
        </w:tc>
      </w:tr>
      <w:tr w:rsidR="00D544A2" w14:paraId="53F81862"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635ACB1" w14:textId="77777777" w:rsidR="00D544A2" w:rsidRDefault="00D544A2">
            <w:pPr>
              <w:pStyle w:val="TAC"/>
              <w:rPr>
                <w:rFonts w:cs="Arial"/>
                <w:szCs w:val="18"/>
                <w:lang w:eastAsia="zh-CN"/>
              </w:rPr>
            </w:pPr>
            <w:r>
              <w:rPr>
                <w:rFonts w:cs="Arial"/>
                <w:szCs w:val="18"/>
                <w:lang w:eastAsia="zh-CN"/>
              </w:rPr>
              <w:t>LA NR Band n94</w:t>
            </w:r>
          </w:p>
        </w:tc>
        <w:tc>
          <w:tcPr>
            <w:tcW w:w="2291" w:type="dxa"/>
            <w:tcBorders>
              <w:top w:val="single" w:sz="4" w:space="0" w:color="auto"/>
              <w:left w:val="single" w:sz="4" w:space="0" w:color="auto"/>
              <w:bottom w:val="single" w:sz="4" w:space="0" w:color="auto"/>
              <w:right w:val="single" w:sz="4" w:space="0" w:color="auto"/>
            </w:tcBorders>
            <w:hideMark/>
          </w:tcPr>
          <w:p w14:paraId="342F0294" w14:textId="77777777" w:rsidR="00D544A2" w:rsidRDefault="00D544A2">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0A82C069" w14:textId="77777777" w:rsidR="00D544A2" w:rsidRDefault="00D544A2">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551C2B0C" w14:textId="77777777" w:rsidR="00D544A2" w:rsidRDefault="00D544A2">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4AC6053" w14:textId="77777777" w:rsidR="00D544A2" w:rsidRDefault="00D544A2">
            <w:pPr>
              <w:pStyle w:val="TAC"/>
              <w:rPr>
                <w:rFonts w:cs="Arial"/>
                <w:szCs w:val="24"/>
              </w:rPr>
            </w:pPr>
          </w:p>
        </w:tc>
      </w:tr>
      <w:tr w:rsidR="00D544A2" w14:paraId="44AFBE3C"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FCC4556" w14:textId="77777777" w:rsidR="00D544A2" w:rsidRDefault="00D544A2">
            <w:pPr>
              <w:pStyle w:val="TAC"/>
              <w:rPr>
                <w:rFonts w:cs="Arial"/>
                <w:szCs w:val="18"/>
                <w:lang w:eastAsia="zh-CN"/>
              </w:rPr>
            </w:pPr>
            <w:r>
              <w:rPr>
                <w:rFonts w:cs="Arial"/>
                <w:szCs w:val="18"/>
                <w:lang w:eastAsia="zh-CN"/>
              </w:rPr>
              <w:t>LA NR Band n95</w:t>
            </w:r>
          </w:p>
        </w:tc>
        <w:tc>
          <w:tcPr>
            <w:tcW w:w="2291" w:type="dxa"/>
            <w:tcBorders>
              <w:top w:val="single" w:sz="4" w:space="0" w:color="auto"/>
              <w:left w:val="single" w:sz="4" w:space="0" w:color="auto"/>
              <w:bottom w:val="single" w:sz="4" w:space="0" w:color="auto"/>
              <w:right w:val="single" w:sz="4" w:space="0" w:color="auto"/>
            </w:tcBorders>
            <w:hideMark/>
          </w:tcPr>
          <w:p w14:paraId="0A8CD700" w14:textId="77777777" w:rsidR="00D544A2" w:rsidRDefault="00D544A2">
            <w:pPr>
              <w:pStyle w:val="TAC"/>
              <w:rPr>
                <w:rFonts w:cs="Arial"/>
                <w:szCs w:val="18"/>
                <w:lang w:eastAsia="zh-CN"/>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5820DE0F" w14:textId="77777777" w:rsidR="00D544A2" w:rsidRDefault="00D544A2">
            <w:pPr>
              <w:pStyle w:val="TAC"/>
              <w:rPr>
                <w:rFonts w:cs="Arial"/>
                <w:szCs w:val="18"/>
                <w:lang w:eastAsia="zh-CN"/>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FF3D517" w14:textId="77777777" w:rsidR="00D544A2" w:rsidRDefault="00D544A2">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42C5EC" w14:textId="77777777" w:rsidR="00D544A2" w:rsidRDefault="00D544A2">
            <w:pPr>
              <w:pStyle w:val="TAC"/>
              <w:rPr>
                <w:rFonts w:cs="Arial"/>
                <w:szCs w:val="24"/>
              </w:rPr>
            </w:pPr>
          </w:p>
        </w:tc>
      </w:tr>
      <w:tr w:rsidR="00D544A2" w14:paraId="3327593C"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521D2EC" w14:textId="77777777" w:rsidR="00D544A2" w:rsidRDefault="00D544A2">
            <w:pPr>
              <w:pStyle w:val="TAC"/>
              <w:rPr>
                <w:rFonts w:cs="Arial"/>
                <w:szCs w:val="18"/>
                <w:lang w:eastAsia="zh-CN"/>
              </w:rPr>
            </w:pPr>
            <w:r>
              <w:rPr>
                <w:rFonts w:cs="v5.0.0"/>
                <w:lang w:eastAsia="zh-CN"/>
              </w:rPr>
              <w:t>LA NR Band n96</w:t>
            </w:r>
          </w:p>
        </w:tc>
        <w:tc>
          <w:tcPr>
            <w:tcW w:w="2291" w:type="dxa"/>
            <w:tcBorders>
              <w:top w:val="single" w:sz="4" w:space="0" w:color="auto"/>
              <w:left w:val="single" w:sz="4" w:space="0" w:color="auto"/>
              <w:bottom w:val="single" w:sz="4" w:space="0" w:color="auto"/>
              <w:right w:val="single" w:sz="4" w:space="0" w:color="auto"/>
            </w:tcBorders>
            <w:hideMark/>
          </w:tcPr>
          <w:p w14:paraId="1DA57A62" w14:textId="77777777" w:rsidR="00D544A2" w:rsidRDefault="00D544A2">
            <w:pPr>
              <w:pStyle w:val="TAC"/>
              <w:rPr>
                <w:rFonts w:cs="Arial"/>
                <w:szCs w:val="24"/>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hideMark/>
          </w:tcPr>
          <w:p w14:paraId="7054C27D" w14:textId="77777777" w:rsidR="00D544A2" w:rsidRDefault="00D544A2">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7EB61AC9"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B2E8815" w14:textId="77777777" w:rsidR="00D544A2" w:rsidRDefault="00D544A2">
            <w:pPr>
              <w:pStyle w:val="TAC"/>
              <w:rPr>
                <w:rFonts w:cs="Arial"/>
              </w:rPr>
            </w:pPr>
            <w:r>
              <w:rPr>
                <w:rFonts w:cs="Arial"/>
                <w:szCs w:val="18"/>
              </w:rPr>
              <w:t>This is not applicable to E-UTRA BS operating in Band 4</w:t>
            </w:r>
            <w:r>
              <w:rPr>
                <w:rFonts w:cs="Arial"/>
                <w:szCs w:val="18"/>
                <w:lang w:eastAsia="zh-CN"/>
              </w:rPr>
              <w:t>6</w:t>
            </w:r>
          </w:p>
        </w:tc>
      </w:tr>
      <w:tr w:rsidR="00D544A2" w14:paraId="36AF059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79710D7" w14:textId="77777777" w:rsidR="00D544A2" w:rsidRDefault="00D544A2">
            <w:pPr>
              <w:pStyle w:val="TAC"/>
              <w:rPr>
                <w:rFonts w:cs="v5.0.0"/>
                <w:lang w:eastAsia="zh-CN"/>
              </w:rPr>
            </w:pPr>
            <w:r>
              <w:t>LA NR Band n97</w:t>
            </w:r>
          </w:p>
        </w:tc>
        <w:tc>
          <w:tcPr>
            <w:tcW w:w="2291" w:type="dxa"/>
            <w:tcBorders>
              <w:top w:val="single" w:sz="4" w:space="0" w:color="auto"/>
              <w:left w:val="single" w:sz="4" w:space="0" w:color="auto"/>
              <w:bottom w:val="single" w:sz="4" w:space="0" w:color="auto"/>
              <w:right w:val="single" w:sz="4" w:space="0" w:color="auto"/>
            </w:tcBorders>
            <w:hideMark/>
          </w:tcPr>
          <w:p w14:paraId="496DCADE" w14:textId="77777777" w:rsidR="00D544A2" w:rsidRDefault="00D544A2">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140C7A6C" w14:textId="77777777" w:rsidR="00D544A2" w:rsidRDefault="00D544A2">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3DC1378F"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387D36E0" w14:textId="77777777" w:rsidR="00D544A2" w:rsidRDefault="00D544A2">
            <w:pPr>
              <w:pStyle w:val="TAC"/>
              <w:rPr>
                <w:rFonts w:cs="Arial"/>
                <w:szCs w:val="18"/>
              </w:rPr>
            </w:pPr>
          </w:p>
        </w:tc>
      </w:tr>
      <w:tr w:rsidR="00D544A2" w14:paraId="4762E768"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3775ADB" w14:textId="77777777" w:rsidR="00D544A2" w:rsidRDefault="00D544A2">
            <w:pPr>
              <w:pStyle w:val="TAC"/>
              <w:rPr>
                <w:rFonts w:cs="v5.0.0"/>
                <w:szCs w:val="24"/>
                <w:lang w:eastAsia="zh-CN"/>
              </w:rPr>
            </w:pPr>
            <w:r>
              <w:t>LA NR Band n98</w:t>
            </w:r>
          </w:p>
        </w:tc>
        <w:tc>
          <w:tcPr>
            <w:tcW w:w="2291" w:type="dxa"/>
            <w:tcBorders>
              <w:top w:val="single" w:sz="4" w:space="0" w:color="auto"/>
              <w:left w:val="single" w:sz="4" w:space="0" w:color="auto"/>
              <w:bottom w:val="single" w:sz="4" w:space="0" w:color="auto"/>
              <w:right w:val="single" w:sz="4" w:space="0" w:color="auto"/>
            </w:tcBorders>
            <w:hideMark/>
          </w:tcPr>
          <w:p w14:paraId="44E5894E" w14:textId="77777777" w:rsidR="00D544A2" w:rsidRDefault="00D544A2">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34D15804" w14:textId="77777777" w:rsidR="00D544A2" w:rsidRDefault="00D544A2">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5E2A73C2"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1DA7BF4E" w14:textId="77777777" w:rsidR="00D544A2" w:rsidRDefault="00D544A2">
            <w:pPr>
              <w:pStyle w:val="TAC"/>
              <w:rPr>
                <w:rFonts w:cs="Arial"/>
                <w:szCs w:val="18"/>
              </w:rPr>
            </w:pPr>
          </w:p>
        </w:tc>
      </w:tr>
      <w:tr w:rsidR="00D544A2" w14:paraId="1453F5C0"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85452FA" w14:textId="77777777" w:rsidR="00D544A2" w:rsidRDefault="00D544A2">
            <w:pPr>
              <w:pStyle w:val="TAC"/>
              <w:rPr>
                <w:rFonts w:cstheme="minorBidi"/>
                <w:szCs w:val="24"/>
              </w:rPr>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hideMark/>
          </w:tcPr>
          <w:p w14:paraId="160024A1" w14:textId="77777777" w:rsidR="00D544A2" w:rsidRDefault="00D544A2">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1E89E5DE" w14:textId="77777777" w:rsidR="00D544A2" w:rsidRDefault="00D544A2">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B444406" w14:textId="77777777" w:rsidR="00D544A2" w:rsidRDefault="00D544A2">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F273DE" w14:textId="77777777" w:rsidR="00D544A2" w:rsidRDefault="00D544A2">
            <w:pPr>
              <w:pStyle w:val="TAC"/>
              <w:rPr>
                <w:rFonts w:cs="Arial"/>
                <w:szCs w:val="18"/>
              </w:rPr>
            </w:pPr>
          </w:p>
        </w:tc>
      </w:tr>
      <w:tr w:rsidR="00D544A2" w14:paraId="039A8361"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4078204" w14:textId="77777777" w:rsidR="00D544A2" w:rsidRDefault="00D544A2">
            <w:pPr>
              <w:pStyle w:val="TAC"/>
              <w:rPr>
                <w:rFonts w:cstheme="minorBidi"/>
                <w:szCs w:val="24"/>
              </w:rPr>
            </w:pPr>
            <w:r>
              <w:rPr>
                <w:rFonts w:cs="v5.0.0"/>
                <w:lang w:eastAsia="zh-CN"/>
              </w:rPr>
              <w:t>LA NR Band n102</w:t>
            </w:r>
          </w:p>
        </w:tc>
        <w:tc>
          <w:tcPr>
            <w:tcW w:w="2291" w:type="dxa"/>
            <w:tcBorders>
              <w:top w:val="single" w:sz="4" w:space="0" w:color="auto"/>
              <w:left w:val="single" w:sz="4" w:space="0" w:color="auto"/>
              <w:bottom w:val="single" w:sz="4" w:space="0" w:color="auto"/>
              <w:right w:val="single" w:sz="4" w:space="0" w:color="auto"/>
            </w:tcBorders>
            <w:hideMark/>
          </w:tcPr>
          <w:p w14:paraId="5F13C74A" w14:textId="77777777" w:rsidR="00D544A2" w:rsidRDefault="00D544A2">
            <w:pPr>
              <w:pStyle w:val="TAC"/>
            </w:pPr>
            <w:r>
              <w:rPr>
                <w:rFonts w:eastAsia="SimSun" w:cs="Arial"/>
                <w:lang w:eastAsia="zh-CN"/>
              </w:rPr>
              <w:t>59</w:t>
            </w:r>
            <w:r>
              <w:rPr>
                <w:rFonts w:cs="Arial"/>
              </w:rPr>
              <w:t xml:space="preserve">25 - </w:t>
            </w:r>
            <w:r>
              <w:rPr>
                <w:rFonts w:eastAsia="SimSun" w:cs="Arial"/>
                <w:lang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hideMark/>
          </w:tcPr>
          <w:p w14:paraId="14D15B32" w14:textId="77777777" w:rsidR="00D544A2" w:rsidRDefault="00D544A2">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3EA44390"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EC0C035" w14:textId="77777777" w:rsidR="00D544A2" w:rsidRDefault="00D544A2">
            <w:pPr>
              <w:pStyle w:val="TAC"/>
              <w:rPr>
                <w:rFonts w:cs="Arial"/>
                <w:szCs w:val="18"/>
              </w:rPr>
            </w:pPr>
            <w:r>
              <w:rPr>
                <w:rFonts w:cs="Arial"/>
                <w:szCs w:val="18"/>
              </w:rPr>
              <w:t>This is not applicable to E-UTRA BS operating in Band 4</w:t>
            </w:r>
            <w:r>
              <w:rPr>
                <w:rFonts w:cs="Arial"/>
                <w:szCs w:val="18"/>
                <w:lang w:eastAsia="zh-CN"/>
              </w:rPr>
              <w:t>6</w:t>
            </w:r>
          </w:p>
        </w:tc>
      </w:tr>
      <w:tr w:rsidR="00D544A2" w14:paraId="750CCDAD"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9AED6B6" w14:textId="77777777" w:rsidR="00D544A2" w:rsidRDefault="00D544A2">
            <w:pPr>
              <w:pStyle w:val="TAC"/>
              <w:rPr>
                <w:rFonts w:cs="v5.0.0"/>
                <w:szCs w:val="24"/>
                <w:lang w:eastAsia="zh-CN"/>
              </w:rPr>
            </w:pPr>
            <w:r>
              <w:rPr>
                <w:rFonts w:cs="v5.0.0"/>
                <w:lang w:eastAsia="zh-CN"/>
              </w:rPr>
              <w:t>LA E-UTRA Band103</w:t>
            </w:r>
          </w:p>
        </w:tc>
        <w:tc>
          <w:tcPr>
            <w:tcW w:w="2291" w:type="dxa"/>
            <w:tcBorders>
              <w:top w:val="single" w:sz="4" w:space="0" w:color="auto"/>
              <w:left w:val="single" w:sz="4" w:space="0" w:color="auto"/>
              <w:bottom w:val="single" w:sz="4" w:space="0" w:color="auto"/>
              <w:right w:val="single" w:sz="4" w:space="0" w:color="auto"/>
            </w:tcBorders>
            <w:hideMark/>
          </w:tcPr>
          <w:p w14:paraId="236FDFFB" w14:textId="77777777" w:rsidR="00D544A2" w:rsidRDefault="00D544A2">
            <w:pPr>
              <w:pStyle w:val="TAC"/>
              <w:rPr>
                <w:rFonts w:eastAsia="SimSun" w:cs="Arial"/>
                <w:lang w:eastAsia="zh-CN"/>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15F06E30" w14:textId="77777777" w:rsidR="00D544A2" w:rsidRDefault="00D544A2">
            <w:pPr>
              <w:pStyle w:val="TAC"/>
              <w:rPr>
                <w:rFonts w:eastAsiaTheme="minorHAnsi" w:cs="Arial"/>
              </w:rPr>
            </w:pPr>
            <w:r>
              <w:rPr>
                <w:rFonts w:cs="Arial"/>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3BFDE49"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BF6EDC" w14:textId="77777777" w:rsidR="00D544A2" w:rsidRDefault="00D544A2">
            <w:pPr>
              <w:pStyle w:val="TAC"/>
              <w:rPr>
                <w:rFonts w:cs="Arial"/>
                <w:szCs w:val="18"/>
              </w:rPr>
            </w:pPr>
          </w:p>
        </w:tc>
      </w:tr>
      <w:tr w:rsidR="00D544A2" w14:paraId="2AB81E03"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73B6B4C" w14:textId="77777777" w:rsidR="00D544A2" w:rsidRDefault="00D544A2">
            <w:pPr>
              <w:pStyle w:val="TAC"/>
              <w:rPr>
                <w:rFonts w:cs="v5.0.0"/>
                <w:szCs w:val="24"/>
                <w:lang w:eastAsia="zh-CN"/>
              </w:rPr>
            </w:pPr>
            <w:r>
              <w:rPr>
                <w:rFonts w:cs="v5.0.0"/>
                <w:lang w:eastAsia="zh-CN"/>
              </w:rPr>
              <w:t>LA NR Band n104</w:t>
            </w:r>
          </w:p>
        </w:tc>
        <w:tc>
          <w:tcPr>
            <w:tcW w:w="2291" w:type="dxa"/>
            <w:tcBorders>
              <w:top w:val="single" w:sz="4" w:space="0" w:color="auto"/>
              <w:left w:val="single" w:sz="4" w:space="0" w:color="auto"/>
              <w:bottom w:val="single" w:sz="4" w:space="0" w:color="auto"/>
              <w:right w:val="single" w:sz="4" w:space="0" w:color="auto"/>
            </w:tcBorders>
            <w:hideMark/>
          </w:tcPr>
          <w:p w14:paraId="0D90096C" w14:textId="77777777" w:rsidR="00D544A2" w:rsidRDefault="00D544A2">
            <w:pPr>
              <w:pStyle w:val="TAC"/>
              <w:rPr>
                <w:rFonts w:cs="Arial"/>
                <w:lang w:eastAsia="zh-CN"/>
              </w:rPr>
            </w:pPr>
            <w:r>
              <w:rPr>
                <w:rFonts w:eastAsia="SimSun" w:cs="Arial"/>
                <w:lang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69C61A4C" w14:textId="77777777" w:rsidR="00D544A2" w:rsidRDefault="00D544A2">
            <w:pPr>
              <w:pStyle w:val="TAC"/>
              <w:rPr>
                <w:rFonts w:cs="Arial"/>
                <w:lang w:eastAsia="zh-CN"/>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6FEBB9F0" w14:textId="77777777" w:rsidR="00D544A2" w:rsidRDefault="00D544A2">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490E58" w14:textId="77777777" w:rsidR="00D544A2" w:rsidRDefault="00D544A2">
            <w:pPr>
              <w:pStyle w:val="TAC"/>
              <w:rPr>
                <w:rFonts w:cs="Arial"/>
                <w:szCs w:val="18"/>
              </w:rPr>
            </w:pPr>
          </w:p>
        </w:tc>
      </w:tr>
      <w:tr w:rsidR="00D544A2" w14:paraId="658B9FF4"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4641CF9" w14:textId="77777777" w:rsidR="00D544A2" w:rsidRDefault="00D544A2">
            <w:pPr>
              <w:pStyle w:val="TAC"/>
              <w:rPr>
                <w:rFonts w:cs="v5.0.0"/>
                <w:szCs w:val="24"/>
                <w:lang w:eastAsia="zh-CN"/>
              </w:rPr>
            </w:pPr>
            <w:r>
              <w:rPr>
                <w:rFonts w:cs="v5.0.0"/>
                <w:lang w:eastAsia="zh-CN"/>
              </w:rPr>
              <w:t>LA NR Band n105</w:t>
            </w:r>
          </w:p>
        </w:tc>
        <w:tc>
          <w:tcPr>
            <w:tcW w:w="2291" w:type="dxa"/>
            <w:tcBorders>
              <w:top w:val="single" w:sz="4" w:space="0" w:color="auto"/>
              <w:left w:val="single" w:sz="4" w:space="0" w:color="auto"/>
              <w:bottom w:val="single" w:sz="4" w:space="0" w:color="auto"/>
              <w:right w:val="single" w:sz="4" w:space="0" w:color="auto"/>
            </w:tcBorders>
            <w:hideMark/>
          </w:tcPr>
          <w:p w14:paraId="3FB86C07" w14:textId="77777777" w:rsidR="00D544A2" w:rsidRDefault="00D544A2">
            <w:pPr>
              <w:pStyle w:val="TAC"/>
              <w:rPr>
                <w:rFonts w:eastAsia="SimSun" w:cs="Arial"/>
                <w:lang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21150DDB" w14:textId="77777777" w:rsidR="00D544A2" w:rsidRDefault="00D544A2">
            <w:pPr>
              <w:pStyle w:val="TAC"/>
              <w:rPr>
                <w:rFonts w:eastAsiaTheme="minorHAnsi"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C13EB6"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8F8FC6" w14:textId="77777777" w:rsidR="00D544A2" w:rsidRDefault="00D544A2">
            <w:pPr>
              <w:pStyle w:val="TAC"/>
              <w:rPr>
                <w:rFonts w:cs="Arial"/>
                <w:szCs w:val="18"/>
              </w:rPr>
            </w:pPr>
          </w:p>
        </w:tc>
      </w:tr>
      <w:tr w:rsidR="00D544A2" w14:paraId="271BFA14"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8844BC0" w14:textId="77777777" w:rsidR="00D544A2" w:rsidRDefault="00D544A2">
            <w:pPr>
              <w:pStyle w:val="TAC"/>
              <w:rPr>
                <w:rFonts w:cs="v5.0.0"/>
                <w:szCs w:val="24"/>
                <w:lang w:eastAsia="zh-CN"/>
              </w:rPr>
            </w:pPr>
            <w:r>
              <w:rPr>
                <w:rFonts w:cs="v5.0.0"/>
              </w:rPr>
              <w:t>LA E-UTRA Band 106</w:t>
            </w:r>
            <w:r>
              <w:rPr>
                <w:rFonts w:eastAsia="DengXian" w:cs="v5.0.0"/>
                <w:lang w:val="sv-SE"/>
              </w:rPr>
              <w:t xml:space="preserve"> or NR Band n</w:t>
            </w:r>
            <w:r>
              <w:rPr>
                <w:rFonts w:eastAsia="DengXian" w:cs="v5.0.0"/>
                <w:lang w:eastAsia="zh-CN"/>
              </w:rPr>
              <w:t>106</w:t>
            </w:r>
          </w:p>
        </w:tc>
        <w:tc>
          <w:tcPr>
            <w:tcW w:w="2291" w:type="dxa"/>
            <w:tcBorders>
              <w:top w:val="single" w:sz="4" w:space="0" w:color="auto"/>
              <w:left w:val="single" w:sz="4" w:space="0" w:color="auto"/>
              <w:bottom w:val="single" w:sz="4" w:space="0" w:color="auto"/>
              <w:right w:val="single" w:sz="4" w:space="0" w:color="auto"/>
            </w:tcBorders>
            <w:hideMark/>
          </w:tcPr>
          <w:p w14:paraId="465AE51C" w14:textId="77777777" w:rsidR="00D544A2" w:rsidRDefault="00D544A2">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hideMark/>
          </w:tcPr>
          <w:p w14:paraId="28142D47"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919C8EC"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3DCE30" w14:textId="77777777" w:rsidR="00D544A2" w:rsidRDefault="00D544A2">
            <w:pPr>
              <w:pStyle w:val="TAC"/>
              <w:rPr>
                <w:rFonts w:cs="Arial"/>
                <w:szCs w:val="18"/>
              </w:rPr>
            </w:pPr>
          </w:p>
        </w:tc>
      </w:tr>
      <w:tr w:rsidR="00D544A2" w14:paraId="664D2B4D"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755A7A8" w14:textId="77777777" w:rsidR="00D544A2" w:rsidRDefault="00D544A2">
            <w:pPr>
              <w:pStyle w:val="TAC"/>
              <w:rPr>
                <w:rFonts w:cs="v5.0.0"/>
                <w:szCs w:val="24"/>
              </w:rPr>
            </w:pPr>
            <w:r>
              <w:rPr>
                <w:rFonts w:eastAsia="DengXian" w:cs="v5.0.0"/>
                <w:lang w:val="sv-SE"/>
              </w:rPr>
              <w:t>LA NR Band n109</w:t>
            </w:r>
          </w:p>
        </w:tc>
        <w:tc>
          <w:tcPr>
            <w:tcW w:w="2291" w:type="dxa"/>
            <w:tcBorders>
              <w:top w:val="single" w:sz="4" w:space="0" w:color="auto"/>
              <w:left w:val="single" w:sz="4" w:space="0" w:color="auto"/>
              <w:bottom w:val="single" w:sz="4" w:space="0" w:color="auto"/>
              <w:right w:val="single" w:sz="4" w:space="0" w:color="auto"/>
            </w:tcBorders>
            <w:hideMark/>
          </w:tcPr>
          <w:p w14:paraId="2C0DC26E" w14:textId="77777777" w:rsidR="00D544A2" w:rsidRDefault="00D544A2">
            <w:pPr>
              <w:pStyle w:val="TAC"/>
              <w:rPr>
                <w:rFonts w:cs="Arial"/>
              </w:rPr>
            </w:pPr>
            <w:r>
              <w:rPr>
                <w:rFonts w:cs="Arial"/>
              </w:rPr>
              <w:t>703 – 733 MHz</w:t>
            </w:r>
          </w:p>
        </w:tc>
        <w:tc>
          <w:tcPr>
            <w:tcW w:w="1235" w:type="dxa"/>
            <w:tcBorders>
              <w:top w:val="single" w:sz="4" w:space="0" w:color="auto"/>
              <w:left w:val="single" w:sz="4" w:space="0" w:color="auto"/>
              <w:bottom w:val="single" w:sz="4" w:space="0" w:color="auto"/>
              <w:right w:val="single" w:sz="4" w:space="0" w:color="auto"/>
            </w:tcBorders>
            <w:hideMark/>
          </w:tcPr>
          <w:p w14:paraId="26E8CD1B" w14:textId="77777777" w:rsidR="00D544A2" w:rsidRDefault="00D544A2">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C1141CD"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D1629C4" w14:textId="77777777" w:rsidR="00D544A2" w:rsidRDefault="00D544A2">
            <w:pPr>
              <w:pStyle w:val="TAC"/>
              <w:rPr>
                <w:rFonts w:cs="Arial"/>
                <w:szCs w:val="18"/>
              </w:rPr>
            </w:pPr>
            <w:r>
              <w:rPr>
                <w:rFonts w:cs="Arial"/>
              </w:rPr>
              <w:t>This is not applicable to E-UTRA BS operating in Band 44</w:t>
            </w:r>
          </w:p>
        </w:tc>
      </w:tr>
      <w:tr w:rsidR="007E3548" w14:paraId="010DAB08" w14:textId="77777777" w:rsidTr="007E3548">
        <w:trPr>
          <w:cantSplit/>
          <w:jc w:val="center"/>
          <w:ins w:id="129" w:author="Iwajlo Angelow (Nokia)" w:date="2024-07-15T11:39:00Z"/>
        </w:trPr>
        <w:tc>
          <w:tcPr>
            <w:tcW w:w="2290" w:type="dxa"/>
            <w:tcBorders>
              <w:top w:val="single" w:sz="4" w:space="0" w:color="auto"/>
              <w:left w:val="single" w:sz="4" w:space="0" w:color="auto"/>
              <w:bottom w:val="single" w:sz="4" w:space="0" w:color="auto"/>
              <w:right w:val="single" w:sz="4" w:space="0" w:color="auto"/>
            </w:tcBorders>
          </w:tcPr>
          <w:p w14:paraId="08D7CC7E" w14:textId="1950429D" w:rsidR="007E3548" w:rsidRDefault="007E3548" w:rsidP="007E3548">
            <w:pPr>
              <w:pStyle w:val="TAC"/>
              <w:rPr>
                <w:ins w:id="130" w:author="Iwajlo Angelow (Nokia)" w:date="2024-07-15T11:39:00Z" w16du:dateUtc="2024-07-15T16:39:00Z"/>
                <w:rFonts w:eastAsia="DengXian" w:cs="v5.0.0"/>
                <w:lang w:val="sv-SE"/>
              </w:rPr>
            </w:pPr>
            <w:ins w:id="131" w:author="Iwajlo Angelow (Nokia)" w:date="2024-07-15T11:40:00Z" w16du:dateUtc="2024-07-15T16:40:00Z">
              <w:r>
                <w:rPr>
                  <w:rFonts w:cs="Arial"/>
                </w:rPr>
                <w:t>L</w:t>
              </w:r>
            </w:ins>
            <w:ins w:id="132" w:author="Iwajlo Angelow (Nokia)" w:date="2024-07-15T11:39:00Z" w16du:dateUtc="2024-07-15T16:39:00Z">
              <w:r>
                <w:rPr>
                  <w:rFonts w:cs="Arial"/>
                </w:rPr>
                <w:t>A NR Band n110</w:t>
              </w:r>
            </w:ins>
          </w:p>
        </w:tc>
        <w:tc>
          <w:tcPr>
            <w:tcW w:w="2291" w:type="dxa"/>
            <w:tcBorders>
              <w:top w:val="single" w:sz="4" w:space="0" w:color="auto"/>
              <w:left w:val="single" w:sz="4" w:space="0" w:color="auto"/>
              <w:bottom w:val="single" w:sz="4" w:space="0" w:color="auto"/>
              <w:right w:val="single" w:sz="4" w:space="0" w:color="auto"/>
            </w:tcBorders>
          </w:tcPr>
          <w:p w14:paraId="59CCA6E8" w14:textId="7DD1BDE0" w:rsidR="007E3548" w:rsidRDefault="007E3548" w:rsidP="007E3548">
            <w:pPr>
              <w:pStyle w:val="TAC"/>
              <w:rPr>
                <w:ins w:id="133" w:author="Iwajlo Angelow (Nokia)" w:date="2024-07-15T11:39:00Z" w16du:dateUtc="2024-07-15T16:39:00Z"/>
                <w:rFonts w:cs="Arial"/>
              </w:rPr>
            </w:pPr>
            <w:ins w:id="134" w:author="Iwajlo Angelow (Nokia)" w:date="2024-07-15T11:39:00Z" w16du:dateUtc="2024-07-15T16:39:00Z">
              <w:r>
                <w:rPr>
                  <w:rFonts w:cs="Arial"/>
                </w:rPr>
                <w:t>1390 – 1395 MHz</w:t>
              </w:r>
            </w:ins>
          </w:p>
        </w:tc>
        <w:tc>
          <w:tcPr>
            <w:tcW w:w="1235" w:type="dxa"/>
            <w:tcBorders>
              <w:top w:val="single" w:sz="4" w:space="0" w:color="auto"/>
              <w:left w:val="single" w:sz="4" w:space="0" w:color="auto"/>
              <w:bottom w:val="single" w:sz="4" w:space="0" w:color="auto"/>
              <w:right w:val="single" w:sz="4" w:space="0" w:color="auto"/>
            </w:tcBorders>
          </w:tcPr>
          <w:p w14:paraId="1B2C07C5" w14:textId="40DF484E" w:rsidR="007E3548" w:rsidRDefault="007E3548" w:rsidP="007E3548">
            <w:pPr>
              <w:pStyle w:val="TAC"/>
              <w:rPr>
                <w:ins w:id="135" w:author="Iwajlo Angelow (Nokia)" w:date="2024-07-15T11:39:00Z" w16du:dateUtc="2024-07-15T16:39:00Z"/>
                <w:rFonts w:cs="Arial"/>
              </w:rPr>
            </w:pPr>
            <w:ins w:id="136" w:author="Iwajlo Angelow (Nokia)" w:date="2024-07-15T11:39:00Z" w16du:dateUtc="2024-07-15T16:39: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0332E337" w14:textId="07ECE6FC" w:rsidR="007E3548" w:rsidRDefault="007E3548" w:rsidP="007E3548">
            <w:pPr>
              <w:pStyle w:val="TAC"/>
              <w:rPr>
                <w:ins w:id="137" w:author="Iwajlo Angelow (Nokia)" w:date="2024-07-15T11:39:00Z" w16du:dateUtc="2024-07-15T16:39:00Z"/>
                <w:rFonts w:cs="Arial"/>
              </w:rPr>
            </w:pPr>
            <w:ins w:id="138" w:author="Iwajlo Angelow (Nokia)" w:date="2024-07-15T11:39:00Z" w16du:dateUtc="2024-07-15T16:39: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524375DE" w14:textId="77777777" w:rsidR="007E3548" w:rsidRDefault="007E3548" w:rsidP="007E3548">
            <w:pPr>
              <w:pStyle w:val="TAC"/>
              <w:rPr>
                <w:ins w:id="139" w:author="Iwajlo Angelow (Nokia)" w:date="2024-07-15T11:39:00Z" w16du:dateUtc="2024-07-15T16:39:00Z"/>
                <w:rFonts w:cs="Arial"/>
              </w:rPr>
            </w:pPr>
          </w:p>
        </w:tc>
      </w:tr>
    </w:tbl>
    <w:p w14:paraId="398326C7" w14:textId="77777777" w:rsidR="00D544A2" w:rsidRDefault="00D544A2" w:rsidP="00D544A2">
      <w:pPr>
        <w:rPr>
          <w:rFonts w:asciiTheme="minorHAnsi" w:eastAsiaTheme="minorHAnsi" w:hAnsiTheme="minorHAnsi" w:cstheme="minorBidi"/>
          <w:kern w:val="2"/>
          <w:szCs w:val="24"/>
          <w:lang w:val="en-US"/>
          <w14:ligatures w14:val="standardContextual"/>
        </w:rPr>
      </w:pPr>
    </w:p>
    <w:p w14:paraId="77737928" w14:textId="77777777" w:rsidR="00D544A2" w:rsidRDefault="00D544A2" w:rsidP="00D544A2">
      <w:r>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6.6.4.4.1-3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23FBDDB5" w14:textId="77777777" w:rsidR="00D544A2" w:rsidRDefault="00D544A2" w:rsidP="00D544A2">
      <w:pPr>
        <w:pStyle w:val="TH"/>
      </w:pPr>
      <w:r>
        <w:lastRenderedPageBreak/>
        <w:t>Table 6.6.4.4.1-</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D544A2" w14:paraId="32FA94F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0752B12" w14:textId="77777777" w:rsidR="00D544A2" w:rsidRDefault="00D544A2">
            <w:pPr>
              <w:pStyle w:val="TAH"/>
              <w:keepNext w:val="0"/>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7A01FB7F" w14:textId="77777777" w:rsidR="00D544A2" w:rsidRDefault="00D544A2">
            <w:pPr>
              <w:pStyle w:val="TAH"/>
              <w:keepNext w:val="0"/>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391A2C8D" w14:textId="77777777" w:rsidR="00D544A2" w:rsidRDefault="00D544A2">
            <w:pPr>
              <w:pStyle w:val="TAH"/>
              <w:keepNext w:val="0"/>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3C2BE8FA" w14:textId="77777777" w:rsidR="00D544A2" w:rsidRDefault="00D544A2">
            <w:pPr>
              <w:pStyle w:val="TAH"/>
              <w:keepNext w:val="0"/>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7B958ACB" w14:textId="77777777" w:rsidR="00D544A2" w:rsidRDefault="00D544A2">
            <w:pPr>
              <w:pStyle w:val="TAH"/>
              <w:keepNext w:val="0"/>
              <w:rPr>
                <w:rFonts w:cs="Arial"/>
              </w:rPr>
            </w:pPr>
            <w:r>
              <w:rPr>
                <w:rFonts w:cs="Arial"/>
              </w:rPr>
              <w:t>Note</w:t>
            </w:r>
          </w:p>
        </w:tc>
      </w:tr>
      <w:tr w:rsidR="00D544A2" w14:paraId="052A904C"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232A8DE" w14:textId="77777777" w:rsidR="00D544A2" w:rsidRDefault="00D544A2">
            <w:pPr>
              <w:pStyle w:val="TAC"/>
              <w:keepNext w:val="0"/>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14:paraId="7C852942" w14:textId="77777777" w:rsidR="00D544A2" w:rsidRDefault="00D544A2">
            <w:pPr>
              <w:pStyle w:val="TAC"/>
              <w:keepNext w:val="0"/>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1B8CB64D" w14:textId="77777777" w:rsidR="00D544A2" w:rsidRDefault="00D544A2">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003A5C0D" w14:textId="77777777" w:rsidR="00D544A2" w:rsidRDefault="00D544A2">
            <w:pPr>
              <w:pStyle w:val="TAC"/>
              <w:keepNext w:val="0"/>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59EA1B6A" w14:textId="77777777" w:rsidR="00D544A2" w:rsidRDefault="00D544A2">
            <w:pPr>
              <w:pStyle w:val="TAC"/>
              <w:keepNext w:val="0"/>
              <w:rPr>
                <w:rFonts w:cs="Arial"/>
              </w:rPr>
            </w:pPr>
          </w:p>
        </w:tc>
      </w:tr>
      <w:tr w:rsidR="00D544A2" w14:paraId="74087FF2"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CEE6CDB" w14:textId="77777777" w:rsidR="00D544A2" w:rsidRDefault="00D544A2">
            <w:pPr>
              <w:pStyle w:val="TAC"/>
              <w:keepNext w:val="0"/>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14:paraId="71D2DEB4" w14:textId="77777777" w:rsidR="00D544A2" w:rsidRDefault="00D544A2">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1B694BB" w14:textId="77777777" w:rsidR="00D544A2" w:rsidRDefault="00D544A2">
            <w:pPr>
              <w:pStyle w:val="TAC"/>
              <w:keepNext w:val="0"/>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4748ECC"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96D8D0" w14:textId="77777777" w:rsidR="00D544A2" w:rsidRDefault="00D544A2">
            <w:pPr>
              <w:pStyle w:val="TAC"/>
              <w:keepNext w:val="0"/>
              <w:rPr>
                <w:rFonts w:cs="Arial"/>
              </w:rPr>
            </w:pPr>
          </w:p>
        </w:tc>
      </w:tr>
      <w:tr w:rsidR="00D544A2" w14:paraId="565C5056"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52165B2" w14:textId="77777777" w:rsidR="00D544A2" w:rsidRDefault="00D544A2">
            <w:pPr>
              <w:pStyle w:val="TAC"/>
              <w:keepNext w:val="0"/>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14:paraId="6D471E06" w14:textId="77777777" w:rsidR="00D544A2" w:rsidRDefault="00D544A2">
            <w:pPr>
              <w:pStyle w:val="TAC"/>
              <w:keepNext w:val="0"/>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5C57CD81" w14:textId="77777777" w:rsidR="00D544A2" w:rsidRDefault="00D544A2">
            <w:pPr>
              <w:pStyle w:val="TAC"/>
              <w:keepNext w:val="0"/>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F73BB7C"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EC53ED" w14:textId="77777777" w:rsidR="00D544A2" w:rsidRDefault="00D544A2">
            <w:pPr>
              <w:pStyle w:val="TAC"/>
              <w:keepNext w:val="0"/>
              <w:rPr>
                <w:rFonts w:cs="Arial"/>
              </w:rPr>
            </w:pPr>
          </w:p>
        </w:tc>
      </w:tr>
      <w:tr w:rsidR="00D544A2" w14:paraId="7134EB08"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E82D7A6" w14:textId="77777777" w:rsidR="00D544A2" w:rsidRDefault="00D544A2">
            <w:pPr>
              <w:pStyle w:val="TAC"/>
              <w:keepNext w:val="0"/>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14:paraId="6C97BE10" w14:textId="77777777" w:rsidR="00D544A2" w:rsidRDefault="00D544A2">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46365F3" w14:textId="77777777" w:rsidR="00D544A2" w:rsidRDefault="00D544A2">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444AD1C0"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5D8E9E" w14:textId="77777777" w:rsidR="00D544A2" w:rsidRDefault="00D544A2">
            <w:pPr>
              <w:pStyle w:val="TAC"/>
              <w:keepNext w:val="0"/>
              <w:rPr>
                <w:rFonts w:cs="Arial"/>
              </w:rPr>
            </w:pPr>
          </w:p>
        </w:tc>
      </w:tr>
      <w:tr w:rsidR="00D544A2" w14:paraId="77CAD3ED"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629957C" w14:textId="77777777" w:rsidR="00D544A2" w:rsidRDefault="00D544A2">
            <w:pPr>
              <w:pStyle w:val="TAC"/>
              <w:rPr>
                <w:rFonts w:cs="Arial"/>
                <w:lang w:val="sv-SE"/>
              </w:rPr>
            </w:pPr>
            <w:r>
              <w:rPr>
                <w:lang w:val="sv-SE" w:eastAsia="zh-CN"/>
              </w:rPr>
              <w:t xml:space="preserve">MR </w:t>
            </w:r>
            <w:r>
              <w:rPr>
                <w:lang w:val="sv-SE"/>
              </w:rPr>
              <w:t>UTRA FDD Band I or E-UTRA Band 1</w:t>
            </w:r>
            <w:r>
              <w:rPr>
                <w:rFonts w:eastAsia="DengXian"/>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54586806" w14:textId="77777777" w:rsidR="00D544A2" w:rsidRDefault="00D544A2">
            <w:pPr>
              <w:pStyle w:val="TAC"/>
              <w:keepNext w:val="0"/>
              <w:rPr>
                <w:rFonts w:cs="Arial"/>
                <w:lang w:eastAsia="zh-CN"/>
              </w:rPr>
            </w:pPr>
            <w:r>
              <w:rPr>
                <w:rFonts w:cs="Arial"/>
              </w:rPr>
              <w:t>1920 - 1980 MHz</w:t>
            </w:r>
          </w:p>
          <w:p w14:paraId="5E9B8DF0" w14:textId="77777777" w:rsidR="00D544A2" w:rsidRDefault="00D544A2">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0A10F46" w14:textId="77777777" w:rsidR="00D544A2" w:rsidRDefault="00D544A2">
            <w:pPr>
              <w:pStyle w:val="TAC"/>
              <w:keepNext w:val="0"/>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DD3B72A"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268BB8" w14:textId="77777777" w:rsidR="00D544A2" w:rsidRDefault="00D544A2">
            <w:pPr>
              <w:pStyle w:val="TAC"/>
              <w:keepNext w:val="0"/>
              <w:rPr>
                <w:rFonts w:cs="Arial"/>
              </w:rPr>
            </w:pPr>
          </w:p>
        </w:tc>
      </w:tr>
      <w:tr w:rsidR="00D544A2" w14:paraId="00CDB46F"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B31333E" w14:textId="77777777" w:rsidR="00D544A2" w:rsidRDefault="00D544A2">
            <w:pPr>
              <w:pStyle w:val="TAC"/>
              <w:rPr>
                <w:rFonts w:cs="Arial"/>
              </w:rPr>
            </w:pPr>
            <w:r>
              <w:rPr>
                <w:lang w:eastAsia="zh-CN"/>
              </w:rPr>
              <w:t xml:space="preserve">MR </w:t>
            </w:r>
            <w:r>
              <w:t>UTRA FDD Band II or E-UTRA Band 2</w:t>
            </w:r>
            <w:r>
              <w:rPr>
                <w:rFonts w:eastAsia="DengXian"/>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6987AD02" w14:textId="77777777" w:rsidR="00D544A2" w:rsidRDefault="00D544A2">
            <w:pPr>
              <w:pStyle w:val="TAC"/>
              <w:keepNext w:val="0"/>
              <w:rPr>
                <w:rFonts w:cs="Arial"/>
                <w:lang w:eastAsia="zh-CN"/>
              </w:rPr>
            </w:pPr>
            <w:r>
              <w:rPr>
                <w:rFonts w:cs="Arial"/>
              </w:rPr>
              <w:t>1850 - 1910 MHz</w:t>
            </w:r>
          </w:p>
          <w:p w14:paraId="15051D9D" w14:textId="77777777" w:rsidR="00D544A2" w:rsidRDefault="00D544A2">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004DDB7E"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5EA20E1"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FC22BE" w14:textId="77777777" w:rsidR="00D544A2" w:rsidRDefault="00D544A2">
            <w:pPr>
              <w:pStyle w:val="TAC"/>
              <w:keepNext w:val="0"/>
              <w:rPr>
                <w:rFonts w:cs="Arial"/>
              </w:rPr>
            </w:pPr>
          </w:p>
        </w:tc>
      </w:tr>
      <w:tr w:rsidR="00D544A2" w14:paraId="524588A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E8FBEE4" w14:textId="77777777" w:rsidR="00D544A2" w:rsidRDefault="00D544A2">
            <w:pPr>
              <w:pStyle w:val="TAC"/>
              <w:rPr>
                <w:rFonts w:cs="Arial"/>
              </w:rPr>
            </w:pPr>
            <w:r>
              <w:rPr>
                <w:lang w:eastAsia="zh-CN"/>
              </w:rPr>
              <w:t xml:space="preserve">MR </w:t>
            </w:r>
            <w:r>
              <w:t>UTRA FDD Band III or E-UTRA Band 3</w:t>
            </w:r>
            <w:r>
              <w:rPr>
                <w:rFonts w:eastAsia="DengXian"/>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1B9B365B" w14:textId="77777777" w:rsidR="00D544A2" w:rsidRDefault="00D544A2">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2C80F3F0"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A1AFE79"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A16251" w14:textId="77777777" w:rsidR="00D544A2" w:rsidRDefault="00D544A2">
            <w:pPr>
              <w:pStyle w:val="TAC"/>
              <w:keepNext w:val="0"/>
              <w:rPr>
                <w:rFonts w:cs="Arial"/>
              </w:rPr>
            </w:pPr>
          </w:p>
        </w:tc>
      </w:tr>
      <w:tr w:rsidR="00D544A2" w14:paraId="335219A9"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0985698" w14:textId="77777777" w:rsidR="00D544A2" w:rsidRDefault="00D544A2">
            <w:pPr>
              <w:pStyle w:val="TAC"/>
              <w:rPr>
                <w:rFonts w:cs="Arial"/>
              </w:rPr>
            </w:pPr>
            <w:r>
              <w:rPr>
                <w:lang w:eastAsia="zh-CN"/>
              </w:rPr>
              <w:t xml:space="preserve">MR </w:t>
            </w:r>
            <w: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7F3EDC95" w14:textId="77777777" w:rsidR="00D544A2" w:rsidRDefault="00D544A2">
            <w:pPr>
              <w:pStyle w:val="TAC"/>
              <w:keepNext w:val="0"/>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29A13864"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8FD1C56"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34D813" w14:textId="77777777" w:rsidR="00D544A2" w:rsidRDefault="00D544A2">
            <w:pPr>
              <w:pStyle w:val="TAC"/>
              <w:keepNext w:val="0"/>
              <w:rPr>
                <w:rFonts w:cs="Arial"/>
              </w:rPr>
            </w:pPr>
          </w:p>
        </w:tc>
      </w:tr>
      <w:tr w:rsidR="00D544A2" w14:paraId="731AC1C9"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FAF2A2E" w14:textId="77777777" w:rsidR="00D544A2" w:rsidRDefault="00D544A2">
            <w:pPr>
              <w:pStyle w:val="TAC"/>
              <w:rPr>
                <w:rFonts w:cs="Arial"/>
              </w:rPr>
            </w:pPr>
            <w:r>
              <w:rPr>
                <w:lang w:eastAsia="zh-CN"/>
              </w:rPr>
              <w:t xml:space="preserve">MR </w:t>
            </w:r>
            <w:r>
              <w:t>UTRA FDD Band V or E-UTRA Band 5</w:t>
            </w:r>
            <w:r>
              <w:rPr>
                <w:rFonts w:eastAsia="DengXian"/>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2DF212FC" w14:textId="77777777" w:rsidR="00D544A2" w:rsidRDefault="00D544A2">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ACF1328"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51EB58E"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27E21F" w14:textId="77777777" w:rsidR="00D544A2" w:rsidRDefault="00D544A2">
            <w:pPr>
              <w:pStyle w:val="TAC"/>
              <w:keepNext w:val="0"/>
              <w:rPr>
                <w:rFonts w:cs="Arial"/>
              </w:rPr>
            </w:pPr>
          </w:p>
        </w:tc>
      </w:tr>
      <w:tr w:rsidR="00D544A2" w14:paraId="4D50E0C4"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489260B" w14:textId="77777777" w:rsidR="00D544A2" w:rsidRDefault="00D544A2">
            <w:pPr>
              <w:pStyle w:val="TAC"/>
              <w:rPr>
                <w:rFonts w:cs="Arial"/>
                <w:lang w:val="sv-SE"/>
              </w:rPr>
            </w:pPr>
            <w:r>
              <w:rPr>
                <w:lang w:val="sv-SE" w:eastAsia="zh-CN"/>
              </w:rPr>
              <w:t xml:space="preserve">MR </w:t>
            </w:r>
            <w:r>
              <w:rPr>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7C854EBB" w14:textId="77777777" w:rsidR="00D544A2" w:rsidRDefault="00D544A2">
            <w:pPr>
              <w:pStyle w:val="TAC"/>
              <w:keepNext w:val="0"/>
              <w:rPr>
                <w:rFonts w:cs="Arial"/>
              </w:rPr>
            </w:pPr>
            <w:r>
              <w:rPr>
                <w:rFonts w:cs="Arial"/>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14:paraId="212A5ADD"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0EC9EBB"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9272F4" w14:textId="77777777" w:rsidR="00D544A2" w:rsidRDefault="00D544A2">
            <w:pPr>
              <w:pStyle w:val="TAC"/>
              <w:keepNext w:val="0"/>
              <w:rPr>
                <w:rFonts w:cs="Arial"/>
              </w:rPr>
            </w:pPr>
          </w:p>
        </w:tc>
      </w:tr>
      <w:tr w:rsidR="00D544A2" w14:paraId="268DDD0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2CBAF26" w14:textId="77777777" w:rsidR="00D544A2" w:rsidRDefault="00D544A2">
            <w:pPr>
              <w:pStyle w:val="TAC"/>
              <w:rPr>
                <w:rFonts w:cstheme="minorBidi"/>
              </w:rPr>
            </w:pPr>
            <w:r>
              <w:rPr>
                <w:lang w:eastAsia="zh-CN"/>
              </w:rPr>
              <w:t xml:space="preserve">MR </w:t>
            </w:r>
            <w:r>
              <w:t>UTRA FDD Band VII or E-UTRA Band 7</w:t>
            </w:r>
            <w:r>
              <w:rPr>
                <w:rFonts w:eastAsia="DengXian"/>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4B0B0684" w14:textId="77777777" w:rsidR="00D544A2" w:rsidRDefault="00D544A2">
            <w:pPr>
              <w:pStyle w:val="TAC"/>
              <w:keepNext w:val="0"/>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0105DB43"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8B93CA1"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57DB88" w14:textId="77777777" w:rsidR="00D544A2" w:rsidRDefault="00D544A2">
            <w:pPr>
              <w:pStyle w:val="TAC"/>
              <w:keepNext w:val="0"/>
              <w:rPr>
                <w:rFonts w:cs="Arial"/>
              </w:rPr>
            </w:pPr>
          </w:p>
        </w:tc>
      </w:tr>
      <w:tr w:rsidR="00D544A2" w14:paraId="18125F3F"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662419" w14:textId="77777777" w:rsidR="00D544A2" w:rsidRDefault="00D544A2">
            <w:pPr>
              <w:pStyle w:val="TAC"/>
              <w:rPr>
                <w:rFonts w:cstheme="minorBidi"/>
              </w:rPr>
            </w:pPr>
            <w:r>
              <w:rPr>
                <w:lang w:eastAsia="zh-CN"/>
              </w:rPr>
              <w:t xml:space="preserve">MR </w:t>
            </w:r>
            <w:r>
              <w:t>UTRA FDD Band VIII or E-UTRA Band 8</w:t>
            </w:r>
            <w:r>
              <w:rPr>
                <w:rFonts w:eastAsia="DengXian"/>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0883ADE6" w14:textId="77777777" w:rsidR="00D544A2" w:rsidRDefault="00D544A2">
            <w:pPr>
              <w:pStyle w:val="TAC"/>
              <w:keepNext w:val="0"/>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3EB309BA"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588EEBF"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3C0ED9" w14:textId="77777777" w:rsidR="00D544A2" w:rsidRDefault="00D544A2">
            <w:pPr>
              <w:pStyle w:val="TAC"/>
              <w:keepNext w:val="0"/>
              <w:rPr>
                <w:rFonts w:cs="Arial"/>
              </w:rPr>
            </w:pPr>
          </w:p>
        </w:tc>
      </w:tr>
      <w:tr w:rsidR="00D544A2" w14:paraId="309980D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3DCA125" w14:textId="77777777" w:rsidR="00D544A2" w:rsidRDefault="00D544A2">
            <w:pPr>
              <w:pStyle w:val="TAC"/>
              <w:rPr>
                <w:rFonts w:cstheme="minorBidi"/>
              </w:rPr>
            </w:pPr>
            <w:r>
              <w:rPr>
                <w:lang w:eastAsia="zh-CN"/>
              </w:rPr>
              <w:t xml:space="preserve">MR </w:t>
            </w:r>
            <w: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14:paraId="121ED732" w14:textId="77777777" w:rsidR="00D544A2" w:rsidRDefault="00D544A2">
            <w:pPr>
              <w:pStyle w:val="TAC"/>
              <w:keepNext w:val="0"/>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14:paraId="443248F8"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8262796"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C988FF" w14:textId="77777777" w:rsidR="00D544A2" w:rsidRDefault="00D544A2">
            <w:pPr>
              <w:pStyle w:val="TAC"/>
              <w:keepNext w:val="0"/>
              <w:rPr>
                <w:rFonts w:cs="Arial"/>
              </w:rPr>
            </w:pPr>
          </w:p>
        </w:tc>
      </w:tr>
      <w:tr w:rsidR="00D544A2" w14:paraId="4528FD75"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BF1A383" w14:textId="77777777" w:rsidR="00D544A2" w:rsidRDefault="00D544A2">
            <w:pPr>
              <w:pStyle w:val="TAC"/>
              <w:rPr>
                <w:rFonts w:cstheme="minorBidi"/>
              </w:rPr>
            </w:pPr>
            <w:r>
              <w:rPr>
                <w:lang w:eastAsia="zh-CN"/>
              </w:rPr>
              <w:t xml:space="preserve">MR </w:t>
            </w:r>
            <w: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501A8A6B" w14:textId="77777777" w:rsidR="00D544A2" w:rsidRDefault="00D544A2">
            <w:pPr>
              <w:pStyle w:val="TAC"/>
              <w:keepNext w:val="0"/>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253CFCB2"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FB6F9A1"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935B79" w14:textId="77777777" w:rsidR="00D544A2" w:rsidRDefault="00D544A2">
            <w:pPr>
              <w:pStyle w:val="TAC"/>
              <w:keepNext w:val="0"/>
              <w:rPr>
                <w:rFonts w:cs="Arial"/>
              </w:rPr>
            </w:pPr>
          </w:p>
        </w:tc>
      </w:tr>
      <w:tr w:rsidR="00D544A2" w14:paraId="5D2C1A8B"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0905CCD" w14:textId="77777777" w:rsidR="00D544A2" w:rsidRDefault="00D544A2">
            <w:pPr>
              <w:pStyle w:val="TAC"/>
              <w:rPr>
                <w:rFonts w:cstheme="minorBidi"/>
              </w:rPr>
            </w:pPr>
            <w:r>
              <w:rPr>
                <w:lang w:eastAsia="zh-CN"/>
              </w:rPr>
              <w:t xml:space="preserve">MR </w:t>
            </w:r>
            <w: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4D450282" w14:textId="77777777" w:rsidR="00D544A2" w:rsidRDefault="00D544A2">
            <w:pPr>
              <w:pStyle w:val="TAC"/>
              <w:keepNext w:val="0"/>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14:paraId="6B7E0D7D"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DD87390"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3D63E97" w14:textId="77777777" w:rsidR="00D544A2" w:rsidRDefault="00D544A2">
            <w:pPr>
              <w:pStyle w:val="TAC"/>
              <w:rPr>
                <w:rFonts w:cs="Arial"/>
              </w:rPr>
            </w:pPr>
            <w:r>
              <w:rPr>
                <w:lang w:eastAsia="ja-JP"/>
              </w:rPr>
              <w:t>This is not applicable to E-UTRA BS operating in Band 50 or 75</w:t>
            </w:r>
          </w:p>
        </w:tc>
      </w:tr>
      <w:tr w:rsidR="00D544A2" w14:paraId="12E16FD5"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00331B9" w14:textId="77777777" w:rsidR="00D544A2" w:rsidRDefault="00D544A2">
            <w:pPr>
              <w:pStyle w:val="TAC"/>
              <w:rPr>
                <w:rFonts w:cstheme="minorBidi"/>
              </w:rPr>
            </w:pPr>
            <w:r>
              <w:rPr>
                <w:rFonts w:cs="Arial"/>
                <w:lang w:eastAsia="zh-CN"/>
              </w:rPr>
              <w:t xml:space="preserve">MR </w:t>
            </w:r>
            <w:r>
              <w:rPr>
                <w:rFonts w:cs="Arial"/>
              </w:rPr>
              <w:t>UTRA FDD Band XII or E-UTRA Band 12</w:t>
            </w:r>
            <w:r>
              <w:rPr>
                <w:rFonts w:eastAsia="DengXian"/>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159736EA" w14:textId="77777777" w:rsidR="00D544A2" w:rsidRDefault="00D544A2">
            <w:pPr>
              <w:pStyle w:val="TAC"/>
              <w:keepNext w:val="0"/>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65226508"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8ACA25"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E79D4B2" w14:textId="77777777" w:rsidR="00D544A2" w:rsidRDefault="00D544A2">
            <w:pPr>
              <w:pStyle w:val="TAC"/>
              <w:keepNext w:val="0"/>
              <w:rPr>
                <w:rFonts w:cs="Arial"/>
              </w:rPr>
            </w:pPr>
          </w:p>
        </w:tc>
      </w:tr>
      <w:tr w:rsidR="00D544A2" w14:paraId="5FD8780F"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D8BF693" w14:textId="77777777" w:rsidR="00D544A2" w:rsidRDefault="00D544A2">
            <w:pPr>
              <w:pStyle w:val="TAC"/>
              <w:rPr>
                <w:rFonts w:cstheme="minorBidi"/>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Borders>
              <w:top w:val="single" w:sz="4" w:space="0" w:color="auto"/>
              <w:left w:val="single" w:sz="4" w:space="0" w:color="auto"/>
              <w:bottom w:val="single" w:sz="4" w:space="0" w:color="auto"/>
              <w:right w:val="single" w:sz="4" w:space="0" w:color="auto"/>
            </w:tcBorders>
            <w:hideMark/>
          </w:tcPr>
          <w:p w14:paraId="2D7F4816" w14:textId="77777777" w:rsidR="00D544A2" w:rsidRDefault="00D544A2">
            <w:pPr>
              <w:pStyle w:val="TAC"/>
              <w:keepNext w:val="0"/>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06FD3003"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A27A986"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E9F49A1" w14:textId="77777777" w:rsidR="00D544A2" w:rsidRDefault="00D544A2">
            <w:pPr>
              <w:pStyle w:val="TAC"/>
              <w:keepNext w:val="0"/>
              <w:rPr>
                <w:rFonts w:cs="Arial"/>
              </w:rPr>
            </w:pPr>
          </w:p>
        </w:tc>
      </w:tr>
      <w:tr w:rsidR="00D544A2" w14:paraId="6338A848"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E82B7BC" w14:textId="77777777" w:rsidR="00D544A2" w:rsidRDefault="00D544A2">
            <w:pPr>
              <w:pStyle w:val="TAC"/>
              <w:rPr>
                <w:rFonts w:cstheme="minorBidi"/>
              </w:rPr>
            </w:pPr>
            <w:r>
              <w:rPr>
                <w:rFonts w:cs="Arial"/>
                <w:lang w:eastAsia="zh-CN"/>
              </w:rPr>
              <w:t xml:space="preserve">MR </w:t>
            </w:r>
            <w:r>
              <w:rPr>
                <w:rFonts w:cs="Arial"/>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14:paraId="47CF6A6F" w14:textId="77777777" w:rsidR="00D544A2" w:rsidRDefault="00D544A2">
            <w:pPr>
              <w:pStyle w:val="TAC"/>
              <w:keepNext w:val="0"/>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7B32F492"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CDD737B"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A42C00" w14:textId="77777777" w:rsidR="00D544A2" w:rsidRDefault="00D544A2">
            <w:pPr>
              <w:pStyle w:val="TAC"/>
              <w:keepNext w:val="0"/>
              <w:rPr>
                <w:rFonts w:cs="Arial"/>
              </w:rPr>
            </w:pPr>
          </w:p>
        </w:tc>
      </w:tr>
      <w:tr w:rsidR="00D544A2" w14:paraId="25893C55"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F9CB969" w14:textId="77777777" w:rsidR="00D544A2" w:rsidRDefault="00D544A2">
            <w:pPr>
              <w:pStyle w:val="TAC"/>
              <w:rPr>
                <w:rFonts w:cstheme="minorBidi"/>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0A81B02A" w14:textId="77777777" w:rsidR="00D544A2" w:rsidRDefault="00D544A2">
            <w:pPr>
              <w:pStyle w:val="TAC"/>
              <w:keepNext w:val="0"/>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2C4FE585"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024E3E1"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46E9EE" w14:textId="77777777" w:rsidR="00D544A2" w:rsidRDefault="00D544A2">
            <w:pPr>
              <w:pStyle w:val="TAC"/>
              <w:keepNext w:val="0"/>
              <w:rPr>
                <w:rFonts w:cs="Arial"/>
              </w:rPr>
            </w:pPr>
          </w:p>
        </w:tc>
      </w:tr>
      <w:tr w:rsidR="00D544A2" w14:paraId="7FC48AE6"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CDC5FE0" w14:textId="77777777" w:rsidR="00D544A2" w:rsidRDefault="00D544A2">
            <w:pPr>
              <w:pStyle w:val="TAC"/>
              <w:rPr>
                <w:rFonts w:cs="Arial"/>
              </w:rPr>
            </w:pPr>
            <w:r>
              <w:rPr>
                <w:rFonts w:cs="Arial"/>
                <w:lang w:eastAsia="zh-CN"/>
              </w:rPr>
              <w:t xml:space="preserve">MR </w:t>
            </w:r>
            <w:r>
              <w:rPr>
                <w:rFonts w:cs="Arial"/>
              </w:rPr>
              <w:t>E-UTRA Band 18 or NR Band n18</w:t>
            </w:r>
          </w:p>
        </w:tc>
        <w:tc>
          <w:tcPr>
            <w:tcW w:w="2291" w:type="dxa"/>
            <w:tcBorders>
              <w:top w:val="single" w:sz="4" w:space="0" w:color="auto"/>
              <w:left w:val="single" w:sz="4" w:space="0" w:color="auto"/>
              <w:bottom w:val="single" w:sz="4" w:space="0" w:color="auto"/>
              <w:right w:val="single" w:sz="4" w:space="0" w:color="auto"/>
            </w:tcBorders>
            <w:hideMark/>
          </w:tcPr>
          <w:p w14:paraId="4D56C36E" w14:textId="77777777" w:rsidR="00D544A2" w:rsidRDefault="00D544A2">
            <w:pPr>
              <w:pStyle w:val="TAC"/>
              <w:keepNext w:val="0"/>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14942F80"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3EF017E"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18F6E5" w14:textId="77777777" w:rsidR="00D544A2" w:rsidRDefault="00D544A2">
            <w:pPr>
              <w:pStyle w:val="TAC"/>
              <w:keepNext w:val="0"/>
              <w:rPr>
                <w:rFonts w:cs="Arial"/>
              </w:rPr>
            </w:pPr>
          </w:p>
        </w:tc>
      </w:tr>
      <w:tr w:rsidR="00D544A2" w14:paraId="722A8541"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211A659" w14:textId="77777777" w:rsidR="00D544A2" w:rsidRDefault="00D544A2">
            <w:pPr>
              <w:pStyle w:val="TAC"/>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6A27637F" w14:textId="77777777" w:rsidR="00D544A2" w:rsidRDefault="00D544A2">
            <w:pPr>
              <w:pStyle w:val="TAC"/>
              <w:keepNext w:val="0"/>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0420DDB3"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BE5D857"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A98A46" w14:textId="77777777" w:rsidR="00D544A2" w:rsidRDefault="00D544A2">
            <w:pPr>
              <w:pStyle w:val="TAC"/>
              <w:keepNext w:val="0"/>
              <w:rPr>
                <w:rFonts w:cs="Arial"/>
              </w:rPr>
            </w:pPr>
          </w:p>
        </w:tc>
      </w:tr>
      <w:tr w:rsidR="00D544A2" w14:paraId="4B96974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447090B" w14:textId="77777777" w:rsidR="00D544A2" w:rsidRDefault="00D544A2">
            <w:pPr>
              <w:pStyle w:val="TAC"/>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1432E3B5" w14:textId="77777777" w:rsidR="00D544A2" w:rsidRDefault="00D544A2">
            <w:pPr>
              <w:pStyle w:val="TAC"/>
              <w:keepNext w:val="0"/>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7F566221"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FFF81DA"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8255764" w14:textId="77777777" w:rsidR="00D544A2" w:rsidRDefault="00D544A2">
            <w:pPr>
              <w:pStyle w:val="TAC"/>
              <w:keepNext w:val="0"/>
              <w:rPr>
                <w:rFonts w:cs="Arial"/>
              </w:rPr>
            </w:pPr>
            <w:r>
              <w:rPr>
                <w:rFonts w:cs="v5.0.0"/>
                <w:lang w:eastAsia="ja-JP"/>
              </w:rPr>
              <w:t>This is not applicable to E-UTRA BS operating in Band 32, 50 or 75</w:t>
            </w:r>
          </w:p>
        </w:tc>
      </w:tr>
      <w:tr w:rsidR="00D544A2" w14:paraId="17A8B479"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B376E77" w14:textId="77777777" w:rsidR="00D544A2" w:rsidRDefault="00D544A2">
            <w:pPr>
              <w:pStyle w:val="TAC"/>
              <w:keepNext w:val="0"/>
              <w:rPr>
                <w:rFonts w:cs="v5.0.0"/>
                <w:lang w:eastAsia="zh-CN"/>
              </w:rPr>
            </w:pPr>
            <w:r>
              <w:rPr>
                <w:rFonts w:cs="v5.0.0"/>
              </w:rPr>
              <w:t>MR</w:t>
            </w:r>
            <w:r>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4895B0FC" w14:textId="77777777" w:rsidR="00D544A2" w:rsidRDefault="00D544A2">
            <w:pPr>
              <w:pStyle w:val="TAC"/>
              <w:keepNext w:val="0"/>
              <w:rPr>
                <w:rFonts w:cs="Arial"/>
              </w:rPr>
            </w:pPr>
            <w:r>
              <w:rPr>
                <w:rFonts w:cs="Arial"/>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31B380CD"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E60F65D"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8D828F8" w14:textId="77777777" w:rsidR="00D544A2" w:rsidRDefault="00D544A2">
            <w:pPr>
              <w:pStyle w:val="TAC"/>
              <w:keepNext w:val="0"/>
              <w:rPr>
                <w:rFonts w:cs="Arial"/>
              </w:rPr>
            </w:pPr>
            <w:r>
              <w:rPr>
                <w:rFonts w:cs="Arial"/>
              </w:rPr>
              <w:t>This is not applicable to E-UTRA BS operating in Band 42</w:t>
            </w:r>
          </w:p>
        </w:tc>
      </w:tr>
      <w:tr w:rsidR="00D544A2" w14:paraId="1D493FE9"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E203B88" w14:textId="77777777" w:rsidR="00D544A2" w:rsidRDefault="00D544A2">
            <w:pPr>
              <w:pStyle w:val="TAC"/>
              <w:keepNext w:val="0"/>
              <w:rPr>
                <w:rFonts w:cs="v5.0.0"/>
                <w:lang w:eastAsia="zh-CN"/>
              </w:rPr>
            </w:pPr>
            <w:r>
              <w:rPr>
                <w:rFonts w:cs="v5.0.0"/>
              </w:rPr>
              <w:lastRenderedPageBreak/>
              <w:t>MR</w:t>
            </w:r>
            <w:r>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hideMark/>
          </w:tcPr>
          <w:p w14:paraId="7598A55F" w14:textId="77777777" w:rsidR="00D544A2" w:rsidRDefault="00D544A2">
            <w:pPr>
              <w:pStyle w:val="TAC"/>
              <w:keepNext w:val="0"/>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7C0D2CF6"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082D886"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B94998" w14:textId="77777777" w:rsidR="00D544A2" w:rsidRDefault="00D544A2">
            <w:pPr>
              <w:pStyle w:val="TAC"/>
              <w:keepNext w:val="0"/>
              <w:rPr>
                <w:rFonts w:cs="Arial"/>
              </w:rPr>
            </w:pPr>
          </w:p>
        </w:tc>
      </w:tr>
      <w:tr w:rsidR="00D544A2" w14:paraId="0FA5E500"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E259282" w14:textId="77777777" w:rsidR="00D544A2" w:rsidRDefault="00D544A2">
            <w:pPr>
              <w:pStyle w:val="TAC"/>
              <w:keepNext w:val="0"/>
              <w:rPr>
                <w:rFonts w:cs="v5.0.0"/>
                <w:lang w:eastAsia="zh-CN"/>
              </w:rPr>
            </w:pPr>
            <w:r>
              <w:rPr>
                <w:rFonts w:cs="v5.0.0"/>
                <w:lang w:eastAsia="zh-CN"/>
              </w:rPr>
              <w:t>MR</w:t>
            </w:r>
            <w:r>
              <w:rPr>
                <w:rFonts w:cs="Arial"/>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227235EF" w14:textId="77777777" w:rsidR="00D544A2" w:rsidRDefault="00D544A2">
            <w:pPr>
              <w:pStyle w:val="TAC"/>
              <w:keepNext w:val="0"/>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128BC7DA"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77EA840"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095F9C" w14:textId="77777777" w:rsidR="00D544A2" w:rsidRDefault="00D544A2">
            <w:pPr>
              <w:pStyle w:val="TAC"/>
              <w:keepNext w:val="0"/>
              <w:rPr>
                <w:rFonts w:cs="Arial"/>
              </w:rPr>
            </w:pPr>
          </w:p>
        </w:tc>
      </w:tr>
      <w:tr w:rsidR="00D544A2" w14:paraId="033EF125"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A4EF841" w14:textId="77777777" w:rsidR="00D544A2" w:rsidRDefault="00D544A2">
            <w:pPr>
              <w:pStyle w:val="TAC"/>
              <w:keepNext w:val="0"/>
              <w:rPr>
                <w:rFonts w:cs="Arial"/>
              </w:rPr>
            </w:pPr>
            <w:r>
              <w:rPr>
                <w:rFonts w:cs="v5.0.0"/>
                <w:lang w:eastAsia="zh-CN"/>
              </w:rPr>
              <w:t xml:space="preserve">MR </w:t>
            </w:r>
            <w:r>
              <w:rPr>
                <w:rFonts w:cs="Arial"/>
              </w:rPr>
              <w:t>UTRA FDD Band XXVI or</w:t>
            </w:r>
          </w:p>
          <w:p w14:paraId="7296CBD9" w14:textId="77777777" w:rsidR="00D544A2" w:rsidRDefault="00D544A2">
            <w:pPr>
              <w:pStyle w:val="TAC"/>
              <w:keepNext w:val="0"/>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14:paraId="1E1735CD" w14:textId="77777777" w:rsidR="00D544A2" w:rsidRDefault="00D544A2">
            <w:pPr>
              <w:pStyle w:val="TAC"/>
              <w:keepNext w:val="0"/>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14:paraId="7B77B796"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ACAE596"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D67B25" w14:textId="77777777" w:rsidR="00D544A2" w:rsidRDefault="00D544A2">
            <w:pPr>
              <w:pStyle w:val="TAC"/>
              <w:keepNext w:val="0"/>
              <w:rPr>
                <w:rFonts w:cs="Arial"/>
              </w:rPr>
            </w:pPr>
          </w:p>
        </w:tc>
      </w:tr>
      <w:tr w:rsidR="00D544A2" w14:paraId="7AEB7D03"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0B5BC7C" w14:textId="77777777" w:rsidR="00D544A2" w:rsidRDefault="00D544A2">
            <w:pPr>
              <w:pStyle w:val="TAC"/>
              <w:keepNext w:val="0"/>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770CA2AF" w14:textId="77777777" w:rsidR="00D544A2" w:rsidRDefault="00D544A2">
            <w:pPr>
              <w:pStyle w:val="TAC"/>
              <w:keepNext w:val="0"/>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3ACA08EA"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C4BDDD"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B4C4B7" w14:textId="77777777" w:rsidR="00D544A2" w:rsidRDefault="00D544A2">
            <w:pPr>
              <w:pStyle w:val="TAC"/>
              <w:keepNext w:val="0"/>
              <w:rPr>
                <w:rFonts w:cs="Arial"/>
              </w:rPr>
            </w:pPr>
          </w:p>
        </w:tc>
      </w:tr>
      <w:tr w:rsidR="00D544A2" w14:paraId="40FB4E8D"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727E8CE" w14:textId="77777777" w:rsidR="00D544A2" w:rsidRDefault="00D544A2">
            <w:pPr>
              <w:pStyle w:val="TAC"/>
              <w:keepNext w:val="0"/>
              <w:rPr>
                <w:rFonts w:cs="v5.0.0"/>
                <w:lang w:eastAsia="zh-CN"/>
              </w:rPr>
            </w:pPr>
            <w:r>
              <w:rPr>
                <w:rFonts w:cs="v5.0.0"/>
                <w:lang w:eastAsia="zh-CN"/>
              </w:rPr>
              <w:t>MR</w:t>
            </w:r>
            <w:r>
              <w:rPr>
                <w:rFonts w:cs="Arial"/>
              </w:rPr>
              <w:t xml:space="preserve"> E-UTRA Band 28</w:t>
            </w:r>
            <w:r>
              <w:rPr>
                <w:rFonts w:eastAsia="DengXian"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111B0579" w14:textId="77777777" w:rsidR="00D544A2" w:rsidRDefault="00D544A2">
            <w:pPr>
              <w:pStyle w:val="TAC"/>
              <w:keepNext w:val="0"/>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54ADB63E"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73546B6"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1E673F5" w14:textId="77777777" w:rsidR="00D544A2" w:rsidRDefault="00D544A2">
            <w:pPr>
              <w:pStyle w:val="TAC"/>
              <w:keepNext w:val="0"/>
              <w:rPr>
                <w:rFonts w:cs="Arial"/>
              </w:rPr>
            </w:pPr>
            <w:r>
              <w:rPr>
                <w:rFonts w:cs="Arial"/>
              </w:rPr>
              <w:t>This is not applicable to E-UTRA BS operating in Band 44</w:t>
            </w:r>
          </w:p>
        </w:tc>
      </w:tr>
      <w:tr w:rsidR="00D544A2" w14:paraId="60E9092F"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4015B2E" w14:textId="77777777" w:rsidR="00D544A2" w:rsidRDefault="00D544A2">
            <w:pPr>
              <w:keepLines/>
              <w:spacing w:after="0"/>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hideMark/>
          </w:tcPr>
          <w:p w14:paraId="4313B307" w14:textId="77777777" w:rsidR="00D544A2" w:rsidRDefault="00D544A2">
            <w:pPr>
              <w:keepLines/>
              <w:spacing w:after="0"/>
              <w:jc w:val="center"/>
              <w:rPr>
                <w:rFonts w:ascii="Arial" w:hAnsi="Arial" w:cstheme="minorBidi"/>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65C7D9AD" w14:textId="77777777" w:rsidR="00D544A2" w:rsidRDefault="00D544A2">
            <w:pPr>
              <w:keepLines/>
              <w:spacing w:after="0"/>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EF69C49" w14:textId="77777777" w:rsidR="00D544A2" w:rsidRDefault="00D544A2">
            <w:pPr>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15D67F94" w14:textId="77777777" w:rsidR="00D544A2" w:rsidRDefault="00D544A2">
            <w:pPr>
              <w:keepLines/>
              <w:spacing w:after="0"/>
              <w:jc w:val="center"/>
              <w:rPr>
                <w:rFonts w:ascii="Arial" w:hAnsi="Arial"/>
                <w:sz w:val="18"/>
              </w:rPr>
            </w:pPr>
            <w:r>
              <w:rPr>
                <w:rFonts w:ascii="Arial" w:hAnsi="Arial"/>
                <w:sz w:val="18"/>
              </w:rPr>
              <w:t>This is not applicable to E-UTRA BS operating in Band 40</w:t>
            </w:r>
          </w:p>
        </w:tc>
      </w:tr>
      <w:tr w:rsidR="00D544A2" w14:paraId="4D965C7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71247A8" w14:textId="77777777" w:rsidR="00D544A2" w:rsidRDefault="00D544A2">
            <w:pPr>
              <w:pStyle w:val="TAC"/>
              <w:keepNext w:val="0"/>
              <w:rPr>
                <w:rFonts w:cs="v5.0.0"/>
                <w:lang w:eastAsia="zh-CN"/>
              </w:rPr>
            </w:pPr>
            <w:r>
              <w:rPr>
                <w:rFonts w:cs="v5.0.0"/>
                <w:lang w:eastAsia="zh-CN"/>
              </w:rPr>
              <w:t>MR</w:t>
            </w:r>
            <w:r>
              <w:rPr>
                <w:rFonts w:cs="Arial"/>
              </w:rPr>
              <w:t xml:space="preserve"> E-UTRA Band </w:t>
            </w:r>
            <w:r>
              <w:rPr>
                <w:rFonts w:cs="Arial"/>
                <w:lang w:eastAsia="zh-CN"/>
              </w:rPr>
              <w:t>31 or NR Band n31</w:t>
            </w:r>
          </w:p>
        </w:tc>
        <w:tc>
          <w:tcPr>
            <w:tcW w:w="2291" w:type="dxa"/>
            <w:tcBorders>
              <w:top w:val="single" w:sz="4" w:space="0" w:color="auto"/>
              <w:left w:val="single" w:sz="4" w:space="0" w:color="auto"/>
              <w:bottom w:val="single" w:sz="4" w:space="0" w:color="auto"/>
              <w:right w:val="single" w:sz="4" w:space="0" w:color="auto"/>
            </w:tcBorders>
            <w:hideMark/>
          </w:tcPr>
          <w:p w14:paraId="4353F456" w14:textId="77777777" w:rsidR="00D544A2" w:rsidRDefault="00D544A2">
            <w:pPr>
              <w:pStyle w:val="TAC"/>
              <w:keepNext w:val="0"/>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6D16E33"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B7D3DAC"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B3AA3A" w14:textId="77777777" w:rsidR="00D544A2" w:rsidRDefault="00D544A2">
            <w:pPr>
              <w:pStyle w:val="TAC"/>
              <w:keepNext w:val="0"/>
              <w:rPr>
                <w:rFonts w:cs="Arial"/>
              </w:rPr>
            </w:pPr>
          </w:p>
        </w:tc>
      </w:tr>
      <w:tr w:rsidR="00D544A2" w14:paraId="5651A3A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C673D7E" w14:textId="77777777" w:rsidR="00D544A2" w:rsidRDefault="00D544A2">
            <w:pPr>
              <w:pStyle w:val="TAC"/>
              <w:keepNext w:val="0"/>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3FAEDDF2" w14:textId="77777777" w:rsidR="00D544A2" w:rsidRDefault="00D544A2">
            <w:pPr>
              <w:pStyle w:val="TAC"/>
              <w:keepNext w:val="0"/>
              <w:rPr>
                <w:rFonts w:cs="Arial"/>
                <w:lang w:eastAsia="zh-CN"/>
              </w:rPr>
            </w:pPr>
            <w:r>
              <w:rPr>
                <w:rFonts w:cs="Arial"/>
              </w:rPr>
              <w:t>1900 - 1920 MHz</w:t>
            </w:r>
          </w:p>
          <w:p w14:paraId="32855838" w14:textId="77777777" w:rsidR="00D544A2" w:rsidRDefault="00D544A2">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09624E0"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B11789E"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84D3E08" w14:textId="77777777" w:rsidR="00D544A2" w:rsidRDefault="00D544A2">
            <w:pPr>
              <w:pStyle w:val="TAC"/>
              <w:keepNext w:val="0"/>
              <w:rPr>
                <w:rFonts w:cs="Arial"/>
                <w:lang w:eastAsia="zh-CN"/>
              </w:rPr>
            </w:pPr>
            <w:r>
              <w:rPr>
                <w:rFonts w:cs="Arial"/>
              </w:rPr>
              <w:t>This is not applicable to E-UTRA BS operating in Band 33</w:t>
            </w:r>
            <w:r>
              <w:rPr>
                <w:rFonts w:cs="Arial"/>
                <w:lang w:eastAsia="zh-CN"/>
              </w:rPr>
              <w:t xml:space="preserve"> </w:t>
            </w:r>
          </w:p>
        </w:tc>
      </w:tr>
      <w:tr w:rsidR="00D544A2" w14:paraId="7A922FCD"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5011DD5" w14:textId="77777777" w:rsidR="00D544A2" w:rsidRDefault="00D544A2">
            <w:pPr>
              <w:pStyle w:val="TAC"/>
              <w:keepNext w:val="0"/>
              <w:rPr>
                <w:rFonts w:cs="v5.0.0"/>
              </w:rPr>
            </w:pPr>
            <w:r>
              <w:rPr>
                <w:rFonts w:cs="v5.0.0"/>
                <w:lang w:eastAsia="zh-CN"/>
              </w:rPr>
              <w:t xml:space="preserve">MR </w:t>
            </w:r>
            <w:r>
              <w:rPr>
                <w:rFonts w:cs="v5.0.0"/>
              </w:rPr>
              <w:t>E-UTRA Band 34</w:t>
            </w:r>
            <w:r>
              <w:rPr>
                <w:rFonts w:eastAsia="DengXian"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66E24320" w14:textId="77777777" w:rsidR="00D544A2" w:rsidRDefault="00D544A2">
            <w:pPr>
              <w:pStyle w:val="TAC"/>
              <w:keepNext w:val="0"/>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11361F29"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4561706"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5BE24AF" w14:textId="77777777" w:rsidR="00D544A2" w:rsidRDefault="00D544A2">
            <w:pPr>
              <w:pStyle w:val="TAC"/>
              <w:keepNext w:val="0"/>
              <w:rPr>
                <w:rFonts w:cs="Arial"/>
              </w:rPr>
            </w:pPr>
            <w:r>
              <w:rPr>
                <w:rFonts w:cs="Arial"/>
              </w:rPr>
              <w:t>This is not applicable to E-UTRA BS operating in Band 34</w:t>
            </w:r>
          </w:p>
        </w:tc>
      </w:tr>
      <w:tr w:rsidR="00D544A2" w14:paraId="18BF4C4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540D0B2" w14:textId="77777777" w:rsidR="00D544A2" w:rsidRDefault="00D544A2">
            <w:pPr>
              <w:pStyle w:val="TAC"/>
              <w:keepNext w:val="0"/>
              <w:rPr>
                <w:rFonts w:cs="v5.0.0"/>
              </w:rPr>
            </w:pPr>
            <w:r>
              <w:rPr>
                <w:rFonts w:cs="v5.0.0"/>
                <w:lang w:eastAsia="zh-CN"/>
              </w:rPr>
              <w:t>MR</w:t>
            </w:r>
            <w:r>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32931501" w14:textId="77777777" w:rsidR="00D544A2" w:rsidRDefault="00D544A2">
            <w:pPr>
              <w:pStyle w:val="TAC"/>
              <w:keepNext w:val="0"/>
              <w:rPr>
                <w:rFonts w:cs="Arial"/>
                <w:lang w:eastAsia="zh-CN"/>
              </w:rPr>
            </w:pPr>
            <w:r>
              <w:rPr>
                <w:rFonts w:cs="Arial"/>
              </w:rPr>
              <w:t>1850 – 1910 MHz</w:t>
            </w:r>
          </w:p>
          <w:p w14:paraId="4F99A71F" w14:textId="77777777" w:rsidR="00D544A2" w:rsidRDefault="00D544A2">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4AD2F58"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2FE3011"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C86C1A3" w14:textId="77777777" w:rsidR="00D544A2" w:rsidRDefault="00D544A2">
            <w:pPr>
              <w:pStyle w:val="TAC"/>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D544A2" w14:paraId="40A9A6B1"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DDF07C0" w14:textId="77777777" w:rsidR="00D544A2" w:rsidRDefault="00D544A2">
            <w:pPr>
              <w:pStyle w:val="TAC"/>
              <w:keepNext w:val="0"/>
              <w:rPr>
                <w:rFonts w:cs="v5.0.0"/>
              </w:rPr>
            </w:pPr>
            <w:r>
              <w:rPr>
                <w:rFonts w:cs="v5.0.0"/>
                <w:lang w:eastAsia="zh-CN"/>
              </w:rPr>
              <w:t xml:space="preserve">MR </w:t>
            </w:r>
            <w:r>
              <w:rPr>
                <w:rFonts w:cs="v5.0.0"/>
              </w:rPr>
              <w:t>E-UTRA Band 36</w:t>
            </w:r>
          </w:p>
        </w:tc>
        <w:tc>
          <w:tcPr>
            <w:tcW w:w="2291" w:type="dxa"/>
            <w:tcBorders>
              <w:top w:val="single" w:sz="4" w:space="0" w:color="auto"/>
              <w:left w:val="single" w:sz="4" w:space="0" w:color="auto"/>
              <w:bottom w:val="single" w:sz="4" w:space="0" w:color="auto"/>
              <w:right w:val="single" w:sz="4" w:space="0" w:color="auto"/>
            </w:tcBorders>
            <w:hideMark/>
          </w:tcPr>
          <w:p w14:paraId="70395286" w14:textId="77777777" w:rsidR="00D544A2" w:rsidRDefault="00D544A2">
            <w:pPr>
              <w:pStyle w:val="TAC"/>
              <w:keepNext w:val="0"/>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621FCF98"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96BF03A"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CEBE47F" w14:textId="77777777" w:rsidR="00D544A2" w:rsidRDefault="00D544A2">
            <w:pPr>
              <w:pStyle w:val="TAC"/>
              <w:keepNext w:val="0"/>
              <w:rPr>
                <w:rFonts w:cs="Arial"/>
              </w:rPr>
            </w:pPr>
            <w:r>
              <w:rPr>
                <w:rFonts w:cs="Arial"/>
              </w:rPr>
              <w:t>This is not applicable to E-UTRA BS operating in Band 2 and 36</w:t>
            </w:r>
          </w:p>
        </w:tc>
      </w:tr>
      <w:tr w:rsidR="00D544A2" w14:paraId="0E99CE2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76CA3E0" w14:textId="77777777" w:rsidR="00D544A2" w:rsidRDefault="00D544A2">
            <w:pPr>
              <w:pStyle w:val="TAC"/>
              <w:keepNext w:val="0"/>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14:paraId="2DD79E78" w14:textId="77777777" w:rsidR="00D544A2" w:rsidRDefault="00D544A2">
            <w:pPr>
              <w:pStyle w:val="TAC"/>
              <w:keepNext w:val="0"/>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43E7301E"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72DD687"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48BB489" w14:textId="77777777" w:rsidR="00D544A2" w:rsidRDefault="00D544A2">
            <w:pPr>
              <w:pStyle w:val="TAC"/>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D544A2" w14:paraId="52AFA616"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D86749A" w14:textId="77777777" w:rsidR="00D544A2" w:rsidRDefault="00D544A2">
            <w:pPr>
              <w:pStyle w:val="TAC"/>
              <w:keepNext w:val="0"/>
              <w:rPr>
                <w:rFonts w:cs="v5.0.0"/>
              </w:rPr>
            </w:pPr>
            <w:r>
              <w:rPr>
                <w:rFonts w:cs="v5.0.0"/>
                <w:lang w:eastAsia="zh-CN"/>
              </w:rPr>
              <w:t xml:space="preserve">MR </w:t>
            </w:r>
            <w:r>
              <w:rPr>
                <w:rFonts w:cs="v5.0.0"/>
              </w:rPr>
              <w:t>E-UTRA Band 38</w:t>
            </w:r>
            <w:r>
              <w:rPr>
                <w:rFonts w:eastAsia="DengXian"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6A3407E4" w14:textId="77777777" w:rsidR="00D544A2" w:rsidRDefault="00D544A2">
            <w:pPr>
              <w:pStyle w:val="TAC"/>
              <w:keepNext w:val="0"/>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691FAEC3"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F804F1F"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86841C2" w14:textId="77777777" w:rsidR="00D544A2" w:rsidRDefault="00D544A2">
            <w:pPr>
              <w:pStyle w:val="TAC"/>
              <w:keepNext w:val="0"/>
              <w:rPr>
                <w:rFonts w:cs="Arial"/>
              </w:rPr>
            </w:pPr>
            <w:r>
              <w:rPr>
                <w:rFonts w:cs="Arial"/>
              </w:rPr>
              <w:t xml:space="preserve">This is not applicable to E-UTRA BS operating in Band 38.  </w:t>
            </w:r>
          </w:p>
        </w:tc>
      </w:tr>
      <w:tr w:rsidR="00D544A2" w14:paraId="2924BF60"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7838883" w14:textId="77777777" w:rsidR="00D544A2" w:rsidRDefault="00D544A2">
            <w:pPr>
              <w:pStyle w:val="TAC"/>
              <w:keepNext w:val="0"/>
              <w:rPr>
                <w:rFonts w:cs="v5.0.0"/>
              </w:rPr>
            </w:pPr>
            <w:r>
              <w:rPr>
                <w:rFonts w:cs="Arial"/>
                <w:lang w:eastAsia="zh-CN"/>
              </w:rPr>
              <w:t xml:space="preserve">MR </w:t>
            </w:r>
            <w:r>
              <w:rPr>
                <w:rFonts w:cs="Arial"/>
              </w:rPr>
              <w:t>E-UTRA Band 3</w:t>
            </w:r>
            <w:r>
              <w:rPr>
                <w:rFonts w:cs="Arial"/>
                <w:lang w:eastAsia="zh-CN"/>
              </w:rPr>
              <w:t>9</w:t>
            </w:r>
            <w:r>
              <w:rPr>
                <w:rFonts w:eastAsia="DengXian"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4C18E05B" w14:textId="77777777" w:rsidR="00D544A2" w:rsidRDefault="00D544A2">
            <w:pPr>
              <w:pStyle w:val="TAC"/>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7163E9EF"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1125EBA" w14:textId="77777777" w:rsidR="00D544A2" w:rsidRDefault="00D544A2">
            <w:pPr>
              <w:pStyle w:val="TAC"/>
              <w:keepNext w:val="0"/>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8C8C46F" w14:textId="77777777" w:rsidR="00D544A2" w:rsidRDefault="00D544A2">
            <w:pPr>
              <w:pStyle w:val="TAC"/>
              <w:keepNext w:val="0"/>
              <w:rPr>
                <w:rFonts w:cs="Arial"/>
              </w:rPr>
            </w:pPr>
            <w:r>
              <w:rPr>
                <w:rFonts w:cs="Arial"/>
              </w:rPr>
              <w:t xml:space="preserve">This is not applicable to E-UTRA BS operating in Band </w:t>
            </w:r>
            <w:r>
              <w:rPr>
                <w:rFonts w:cs="Arial"/>
                <w:lang w:eastAsia="zh-CN"/>
              </w:rPr>
              <w:t>33 and 39</w:t>
            </w:r>
          </w:p>
        </w:tc>
      </w:tr>
      <w:tr w:rsidR="00D544A2" w14:paraId="5541B822"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1CE92AE" w14:textId="77777777" w:rsidR="00D544A2" w:rsidRDefault="00D544A2">
            <w:pPr>
              <w:pStyle w:val="TAC"/>
              <w:keepNext w:val="0"/>
              <w:rPr>
                <w:rFonts w:cs="v5.0.0"/>
              </w:rPr>
            </w:pPr>
            <w:r>
              <w:rPr>
                <w:rFonts w:cs="Arial"/>
                <w:lang w:eastAsia="zh-CN"/>
              </w:rPr>
              <w:t xml:space="preserve">MR </w:t>
            </w:r>
            <w:r>
              <w:rPr>
                <w:rFonts w:cs="Arial"/>
              </w:rPr>
              <w:t xml:space="preserve">E-UTRA Band </w:t>
            </w:r>
            <w:r>
              <w:rPr>
                <w:rFonts w:cs="Arial"/>
                <w:lang w:eastAsia="zh-CN"/>
              </w:rPr>
              <w:t>40</w:t>
            </w:r>
            <w:r>
              <w:rPr>
                <w:rFonts w:eastAsia="DengXian"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6CDDD7A7" w14:textId="77777777" w:rsidR="00D544A2" w:rsidRDefault="00D544A2">
            <w:pPr>
              <w:pStyle w:val="TAC"/>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15A71596"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5F3E5E5" w14:textId="77777777" w:rsidR="00D544A2" w:rsidRDefault="00D544A2">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38C76A31" w14:textId="77777777" w:rsidR="00D544A2" w:rsidRDefault="00D544A2">
            <w:pPr>
              <w:pStyle w:val="TAC"/>
              <w:keepNext w:val="0"/>
              <w:rPr>
                <w:rFonts w:cs="Arial"/>
              </w:rPr>
            </w:pPr>
            <w:r>
              <w:rPr>
                <w:rFonts w:cs="Arial"/>
              </w:rPr>
              <w:t xml:space="preserve">This is not applicable to E-UTRA BS operating in Band 30 or </w:t>
            </w:r>
            <w:r>
              <w:rPr>
                <w:rFonts w:cs="Arial"/>
                <w:lang w:eastAsia="zh-CN"/>
              </w:rPr>
              <w:t>40</w:t>
            </w:r>
          </w:p>
        </w:tc>
      </w:tr>
      <w:tr w:rsidR="00D544A2" w14:paraId="3E43DC8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541E47D" w14:textId="77777777" w:rsidR="00D544A2" w:rsidRDefault="00D544A2">
            <w:pPr>
              <w:pStyle w:val="TAC"/>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DengXian"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5BE77E14" w14:textId="77777777" w:rsidR="00D544A2" w:rsidRDefault="00D544A2">
            <w:pPr>
              <w:pStyle w:val="TAC"/>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5ADCA9F8"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E716DBA" w14:textId="77777777" w:rsidR="00D544A2" w:rsidRDefault="00D544A2">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08B6238" w14:textId="77777777" w:rsidR="00D544A2" w:rsidRDefault="00D544A2">
            <w:pPr>
              <w:pStyle w:val="TAC"/>
              <w:keepNext w:val="0"/>
              <w:rPr>
                <w:rFonts w:cs="Arial"/>
              </w:rPr>
            </w:pPr>
            <w:r>
              <w:rPr>
                <w:rFonts w:cs="Arial"/>
              </w:rPr>
              <w:t xml:space="preserve">This is not applicable to E-UTRA BS operating in Band </w:t>
            </w:r>
            <w:r>
              <w:rPr>
                <w:rFonts w:cs="Arial"/>
                <w:lang w:eastAsia="zh-CN"/>
              </w:rPr>
              <w:t>41 or 53</w:t>
            </w:r>
          </w:p>
        </w:tc>
      </w:tr>
      <w:tr w:rsidR="00D544A2" w14:paraId="0AAA5618"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C700D3F" w14:textId="77777777" w:rsidR="00D544A2" w:rsidRDefault="00D544A2">
            <w:pPr>
              <w:pStyle w:val="TAC"/>
              <w:keepNext w:val="0"/>
              <w:rPr>
                <w:rFonts w:cs="v5.0.0"/>
              </w:rPr>
            </w:pPr>
            <w:r>
              <w:rPr>
                <w:rFonts w:cs="v5.0.0"/>
                <w:lang w:eastAsia="zh-CN"/>
              </w:rPr>
              <w:lastRenderedPageBreak/>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01B8FA70" w14:textId="77777777" w:rsidR="00D544A2" w:rsidRDefault="00D544A2">
            <w:pPr>
              <w:pStyle w:val="TAC"/>
              <w:keepNext w:val="0"/>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306C5848"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7838179"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B0ADC18" w14:textId="77777777" w:rsidR="00D544A2" w:rsidRDefault="00D544A2">
            <w:pPr>
              <w:pStyle w:val="TAC"/>
              <w:keepNext w:val="0"/>
              <w:rPr>
                <w:rFonts w:cs="Arial"/>
              </w:rPr>
            </w:pPr>
            <w:r>
              <w:rPr>
                <w:rFonts w:cs="Arial"/>
              </w:rPr>
              <w:t>This is not applicable to E-UTRA BS operating in Band</w:t>
            </w:r>
            <w:r>
              <w:rPr>
                <w:rFonts w:cs="Arial"/>
                <w:lang w:eastAsia="zh-CN"/>
              </w:rPr>
              <w:t xml:space="preserve"> 22, 42, 43, 48 or 52</w:t>
            </w:r>
          </w:p>
        </w:tc>
      </w:tr>
      <w:tr w:rsidR="00D544A2" w14:paraId="636CA2D4"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3B5943C" w14:textId="77777777" w:rsidR="00D544A2" w:rsidRDefault="00D544A2">
            <w:pPr>
              <w:pStyle w:val="TAC"/>
              <w:keepNext w:val="0"/>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2804A082" w14:textId="77777777" w:rsidR="00D544A2" w:rsidRDefault="00D544A2">
            <w:pPr>
              <w:pStyle w:val="TAC"/>
              <w:keepNext w:val="0"/>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548E657B"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5D7F9BF"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994FAF6" w14:textId="77777777" w:rsidR="00D544A2" w:rsidRDefault="00D544A2">
            <w:pPr>
              <w:pStyle w:val="TAC"/>
              <w:keepNext w:val="0"/>
              <w:rPr>
                <w:rFonts w:cs="Arial"/>
              </w:rPr>
            </w:pPr>
            <w:r>
              <w:rPr>
                <w:rFonts w:cs="Arial"/>
              </w:rPr>
              <w:t>This is not applicable to E-UTRA BS operating in Band 42, 43</w:t>
            </w:r>
            <w:r>
              <w:rPr>
                <w:rFonts w:cs="Arial"/>
                <w:lang w:eastAsia="zh-CN"/>
              </w:rPr>
              <w:t xml:space="preserve"> or 48</w:t>
            </w:r>
          </w:p>
        </w:tc>
      </w:tr>
      <w:tr w:rsidR="00D544A2" w14:paraId="4B9535E5"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9AF9BC5" w14:textId="77777777" w:rsidR="00D544A2" w:rsidRDefault="00D544A2">
            <w:pPr>
              <w:pStyle w:val="TAC"/>
              <w:keepNext w:val="0"/>
              <w:rPr>
                <w:rFonts w:cs="v5.0.0"/>
                <w:lang w:eastAsia="zh-CN"/>
              </w:rPr>
            </w:pPr>
            <w:r>
              <w:rPr>
                <w:rFonts w:cs="v5.0.0"/>
                <w:lang w:eastAsia="zh-CN"/>
              </w:rPr>
              <w:t xml:space="preserve">MR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14:paraId="40F7BEF7" w14:textId="77777777" w:rsidR="00D544A2" w:rsidRDefault="00D544A2">
            <w:pPr>
              <w:pStyle w:val="TAC"/>
              <w:keepNext w:val="0"/>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7B65E0DE"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E70AE5F"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3DE2098" w14:textId="77777777" w:rsidR="00D544A2" w:rsidRDefault="00D544A2">
            <w:pPr>
              <w:pStyle w:val="TAC"/>
              <w:keepNext w:val="0"/>
              <w:rPr>
                <w:rFonts w:cs="Arial"/>
              </w:rPr>
            </w:pPr>
            <w:r>
              <w:rPr>
                <w:rFonts w:cs="Arial"/>
              </w:rPr>
              <w:t>This is not applicable to E-UTRA BS operating in Band 28 or 44</w:t>
            </w:r>
          </w:p>
        </w:tc>
      </w:tr>
      <w:tr w:rsidR="00D544A2" w14:paraId="6FF9BBB2"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6416164" w14:textId="77777777" w:rsidR="00D544A2" w:rsidRDefault="00D544A2">
            <w:pPr>
              <w:pStyle w:val="TAC"/>
              <w:rPr>
                <w:rFonts w:cstheme="minorBidi"/>
                <w:lang w:eastAsia="zh-CN"/>
              </w:rPr>
            </w:pPr>
            <w:r>
              <w:rPr>
                <w:lang w:eastAsia="zh-CN"/>
              </w:rPr>
              <w:t xml:space="preserve">MR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14:paraId="054212F2" w14:textId="77777777" w:rsidR="00D544A2" w:rsidRDefault="00D544A2">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2DD8AAE" w14:textId="77777777" w:rsidR="00D544A2" w:rsidRDefault="00D544A2">
            <w:pPr>
              <w:pStyle w:val="TAC"/>
              <w:rPr>
                <w:rFonts w:cs="Arial"/>
                <w:lang w:eastAsia="ja-JP"/>
              </w:rPr>
            </w:pPr>
            <w:r>
              <w:rPr>
                <w:rFonts w:cs="Arial"/>
                <w:lang w:eastAsia="ja-JP"/>
              </w:rPr>
              <w:t>-</w:t>
            </w:r>
            <w:r>
              <w:rPr>
                <w:rFonts w:cs="Arial"/>
                <w:lang w:eastAsia="zh-CN"/>
              </w:rPr>
              <w:t>91</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81E1AF7" w14:textId="77777777" w:rsidR="00D544A2" w:rsidRDefault="00D544A2">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55FD42D5" w14:textId="77777777" w:rsidR="00D544A2" w:rsidRDefault="00D544A2">
            <w:pPr>
              <w:pStyle w:val="TAC"/>
              <w:rPr>
                <w:rFonts w:cs="Arial"/>
                <w:lang w:eastAsia="zh-CN"/>
              </w:rPr>
            </w:pPr>
            <w:r>
              <w:rPr>
                <w:rFonts w:cs="Arial"/>
                <w:lang w:eastAsia="ja-JP"/>
              </w:rPr>
              <w:t xml:space="preserve">This is not applicable to E-UTRA BS operating in Band </w:t>
            </w:r>
            <w:r>
              <w:rPr>
                <w:rFonts w:cs="Arial"/>
                <w:lang w:eastAsia="zh-CN"/>
              </w:rPr>
              <w:t>45</w:t>
            </w:r>
          </w:p>
        </w:tc>
      </w:tr>
      <w:tr w:rsidR="00D544A2" w14:paraId="6C7DC4D3"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AA27F18" w14:textId="77777777" w:rsidR="00D544A2" w:rsidRDefault="00D544A2">
            <w:pPr>
              <w:pStyle w:val="TAC"/>
              <w:rPr>
                <w:rFonts w:cstheme="minorBidi"/>
                <w:lang w:eastAsia="zh-CN"/>
              </w:rPr>
            </w:pPr>
            <w:r>
              <w:rPr>
                <w:rFonts w:cs="v5.0.0"/>
                <w:szCs w:val="18"/>
                <w:lang w:eastAsia="zh-CN"/>
              </w:rPr>
              <w:t xml:space="preserve">MR </w:t>
            </w:r>
            <w:r>
              <w:rPr>
                <w:rFonts w:cs="v5.0.0"/>
                <w:szCs w:val="18"/>
              </w:rPr>
              <w:t>E-UTRA Band 4</w:t>
            </w:r>
            <w:r>
              <w:rPr>
                <w:rFonts w:cs="v5.0.0"/>
                <w:szCs w:val="18"/>
                <w:lang w:eastAsia="zh-CN"/>
              </w:rPr>
              <w:t>6 or NR Band n46</w:t>
            </w:r>
          </w:p>
        </w:tc>
        <w:tc>
          <w:tcPr>
            <w:tcW w:w="2291" w:type="dxa"/>
            <w:tcBorders>
              <w:top w:val="single" w:sz="4" w:space="0" w:color="auto"/>
              <w:left w:val="single" w:sz="4" w:space="0" w:color="auto"/>
              <w:bottom w:val="single" w:sz="4" w:space="0" w:color="auto"/>
              <w:right w:val="single" w:sz="4" w:space="0" w:color="auto"/>
            </w:tcBorders>
            <w:hideMark/>
          </w:tcPr>
          <w:p w14:paraId="26F2970F" w14:textId="77777777" w:rsidR="00D544A2" w:rsidRDefault="00D544A2">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399DE09" w14:textId="77777777" w:rsidR="00D544A2" w:rsidRDefault="00D544A2">
            <w:pPr>
              <w:pStyle w:val="TAC"/>
              <w:rPr>
                <w:rFonts w:cs="Arial"/>
                <w:lang w:eastAsia="ja-JP"/>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0E7D2F8" w14:textId="77777777" w:rsidR="00D544A2" w:rsidRDefault="00D544A2">
            <w:pPr>
              <w:pStyle w:val="TAC"/>
              <w:rPr>
                <w:rFonts w:cs="Arial"/>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58952372" w14:textId="77777777" w:rsidR="00D544A2" w:rsidRDefault="00D544A2">
            <w:pPr>
              <w:pStyle w:val="TAC"/>
              <w:rPr>
                <w:rFonts w:cs="Arial"/>
                <w:lang w:eastAsia="ja-JP"/>
              </w:rPr>
            </w:pPr>
            <w:r>
              <w:rPr>
                <w:rFonts w:cs="Arial"/>
                <w:szCs w:val="18"/>
              </w:rPr>
              <w:t xml:space="preserve">This is not applicable to E-UTRA BS operating in Band </w:t>
            </w:r>
            <w:r>
              <w:rPr>
                <w:rFonts w:cs="Arial"/>
                <w:szCs w:val="18"/>
                <w:lang w:eastAsia="zh-CN"/>
              </w:rPr>
              <w:t>46</w:t>
            </w:r>
          </w:p>
        </w:tc>
      </w:tr>
      <w:tr w:rsidR="00D544A2" w14:paraId="7BC327AA"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FF4B3FC" w14:textId="77777777" w:rsidR="00D544A2" w:rsidRDefault="00D544A2">
            <w:pPr>
              <w:pStyle w:val="TAC"/>
              <w:rPr>
                <w:rFonts w:cstheme="minorBidi"/>
                <w:lang w:eastAsia="zh-CN"/>
              </w:rPr>
            </w:pPr>
            <w:r>
              <w:rPr>
                <w:lang w:eastAsia="zh-CN"/>
              </w:rPr>
              <w:t>MR E-UTRA Band 48</w:t>
            </w:r>
            <w:r>
              <w:rPr>
                <w:rFonts w:eastAsia="DengXian"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59A9A296" w14:textId="77777777" w:rsidR="00D544A2" w:rsidRDefault="00D544A2">
            <w:pPr>
              <w:pStyle w:val="TAC"/>
              <w:rPr>
                <w:lang w:eastAsia="zh-CN"/>
              </w:rPr>
            </w:pPr>
            <w:r>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5BCF3EBD" w14:textId="77777777" w:rsidR="00D544A2" w:rsidRDefault="00D544A2">
            <w:pPr>
              <w:pStyle w:val="TAC"/>
              <w:rPr>
                <w:rFonts w:cs="Arial"/>
                <w:lang w:eastAsia="ja-JP"/>
              </w:rPr>
            </w:pPr>
            <w:r>
              <w:rPr>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38A6C83B" w14:textId="77777777" w:rsidR="00D544A2" w:rsidRDefault="00D544A2">
            <w:pPr>
              <w:pStyle w:val="TAC"/>
              <w:rPr>
                <w:rFonts w:cs="Arial"/>
                <w:lang w:eastAsia="ja-JP"/>
              </w:rPr>
            </w:pPr>
            <w:r>
              <w:rPr>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715C44AA" w14:textId="77777777" w:rsidR="00D544A2" w:rsidRDefault="00D544A2">
            <w:pPr>
              <w:pStyle w:val="TAC"/>
              <w:rPr>
                <w:rFonts w:cs="Arial"/>
                <w:lang w:eastAsia="ja-JP"/>
              </w:rPr>
            </w:pPr>
            <w:r>
              <w:rPr>
                <w:lang w:eastAsia="zh-CN"/>
              </w:rPr>
              <w:t>This is not applicable to E-UTRA BS operating in Band 42, 43 or 48</w:t>
            </w:r>
          </w:p>
        </w:tc>
      </w:tr>
      <w:tr w:rsidR="00D544A2" w14:paraId="2C435271"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8D592FB" w14:textId="77777777" w:rsidR="00D544A2" w:rsidRDefault="00D544A2">
            <w:pPr>
              <w:keepNext/>
              <w:keepLines/>
              <w:spacing w:after="0"/>
              <w:jc w:val="center"/>
              <w:rPr>
                <w:rFonts w:ascii="Arial" w:hAnsi="Arial" w:cstheme="minorBidi"/>
                <w:sz w:val="18"/>
                <w:lang w:eastAsia="zh-CN"/>
              </w:rPr>
            </w:pPr>
            <w:r>
              <w:rPr>
                <w:rFonts w:ascii="Arial" w:hAnsi="Arial" w:cs="v5.0.0"/>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hideMark/>
          </w:tcPr>
          <w:p w14:paraId="04746228" w14:textId="77777777" w:rsidR="00D544A2" w:rsidRDefault="00D544A2">
            <w:pPr>
              <w:keepNext/>
              <w:keepLines/>
              <w:spacing w:after="0"/>
              <w:jc w:val="center"/>
              <w:rPr>
                <w:rFonts w:ascii="Arial" w:hAnsi="Arial"/>
                <w:sz w:val="18"/>
                <w:lang w:eastAsia="zh-CN"/>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7FE64A21" w14:textId="77777777" w:rsidR="00D544A2" w:rsidRDefault="00D544A2">
            <w:pPr>
              <w:keepNext/>
              <w:keepLines/>
              <w:spacing w:after="0"/>
              <w:jc w:val="center"/>
              <w:rPr>
                <w:rFonts w:ascii="Arial" w:hAnsi="Arial"/>
                <w:sz w:val="18"/>
                <w:lang w:eastAsia="zh-CN"/>
              </w:rPr>
            </w:pPr>
            <w:r>
              <w:rPr>
                <w:rFonts w:ascii="Arial" w:hAnsi="Arial" w:cs="Arial"/>
                <w:sz w:val="18"/>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14:paraId="40B6DDA2" w14:textId="77777777" w:rsidR="00D544A2" w:rsidRDefault="00D544A2">
            <w:pPr>
              <w:keepNext/>
              <w:keepLines/>
              <w:spacing w:after="0"/>
              <w:jc w:val="center"/>
              <w:rPr>
                <w:rFonts w:ascii="Arial" w:hAnsi="Arial"/>
                <w:sz w:val="18"/>
                <w:lang w:eastAsia="zh-CN"/>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2615D41" w14:textId="77777777" w:rsidR="00D544A2" w:rsidRDefault="00D544A2">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rsidR="00D544A2" w14:paraId="6453CEFC"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DBE8BFF" w14:textId="77777777" w:rsidR="00D544A2" w:rsidRDefault="00D544A2">
            <w:pPr>
              <w:pStyle w:val="TAC"/>
              <w:keepNext w:val="0"/>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020D9267" w14:textId="77777777" w:rsidR="00D544A2" w:rsidRDefault="00D544A2">
            <w:pPr>
              <w:pStyle w:val="TAC"/>
              <w:keepNext w:val="0"/>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5DB627F2" w14:textId="77777777" w:rsidR="00D544A2" w:rsidRDefault="00D544A2">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276767" w14:textId="77777777" w:rsidR="00D544A2" w:rsidRDefault="00D544A2">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2B6A7E4" w14:textId="77777777" w:rsidR="00D544A2" w:rsidRDefault="00D544A2">
            <w:pPr>
              <w:pStyle w:val="TAC"/>
              <w:keepNext w:val="0"/>
              <w:rPr>
                <w:rFonts w:cs="Arial"/>
              </w:rPr>
            </w:pPr>
            <w:r>
              <w:rPr>
                <w:rFonts w:cs="Arial"/>
              </w:rPr>
              <w:t>This is not applicable to E-UTRA BS operating in Band</w:t>
            </w:r>
            <w:r>
              <w:rPr>
                <w:rFonts w:cs="Arial"/>
                <w:lang w:eastAsia="zh-CN"/>
              </w:rPr>
              <w:t xml:space="preserve"> 42 or 52</w:t>
            </w:r>
          </w:p>
        </w:tc>
      </w:tr>
      <w:tr w:rsidR="00D544A2" w14:paraId="3ED9236A"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E388ECE" w14:textId="77777777" w:rsidR="00D544A2" w:rsidRDefault="00D544A2">
            <w:pPr>
              <w:pStyle w:val="TAC"/>
              <w:keepNext w:val="0"/>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5ACB7F4D" w14:textId="77777777" w:rsidR="00D544A2" w:rsidRDefault="00D544A2">
            <w:pPr>
              <w:pStyle w:val="TAC"/>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4BDFA096" w14:textId="77777777" w:rsidR="00D544A2" w:rsidRDefault="00D544A2">
            <w:pPr>
              <w:pStyle w:val="TAC"/>
              <w:keepNext w:val="0"/>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D207EBF" w14:textId="77777777" w:rsidR="00D544A2" w:rsidRDefault="00D544A2">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2AB4093" w14:textId="77777777" w:rsidR="00D544A2" w:rsidRDefault="00D544A2">
            <w:pPr>
              <w:pStyle w:val="TAC"/>
              <w:keepNext w:val="0"/>
              <w:rPr>
                <w:rFonts w:cs="Arial"/>
              </w:rPr>
            </w:pPr>
            <w:r>
              <w:rPr>
                <w:rFonts w:cs="Arial"/>
              </w:rPr>
              <w:t xml:space="preserve">This is not applicable to E-UTRA BS operating in Band </w:t>
            </w:r>
            <w:r>
              <w:rPr>
                <w:rFonts w:cs="Arial"/>
                <w:lang w:eastAsia="zh-CN"/>
              </w:rPr>
              <w:t>41 or 53</w:t>
            </w:r>
          </w:p>
        </w:tc>
      </w:tr>
      <w:tr w:rsidR="00D544A2" w14:paraId="46DFD5AC"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B307572" w14:textId="77777777" w:rsidR="00D544A2" w:rsidRDefault="00D544A2">
            <w:pPr>
              <w:pStyle w:val="TAC"/>
              <w:rPr>
                <w:rFonts w:cs="v5.0.0"/>
                <w:lang w:eastAsia="zh-CN"/>
              </w:rPr>
            </w:pPr>
            <w:r>
              <w:rPr>
                <w:rFonts w:cs="v5.0.0"/>
                <w:lang w:eastAsia="zh-CN"/>
              </w:rPr>
              <w:lastRenderedPageBreak/>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hideMark/>
          </w:tcPr>
          <w:p w14:paraId="7D166B61" w14:textId="77777777" w:rsidR="00D544A2" w:rsidRDefault="00D544A2">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02267B1" w14:textId="77777777" w:rsidR="00D544A2" w:rsidRDefault="00D544A2">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22F0CA18" w14:textId="77777777" w:rsidR="00D544A2" w:rsidRDefault="00D544A2">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0A85B790" w14:textId="77777777" w:rsidR="00D544A2" w:rsidRDefault="00D544A2">
            <w:pPr>
              <w:pStyle w:val="TAC"/>
              <w:rPr>
                <w:rFonts w:cs="Arial"/>
              </w:rPr>
            </w:pPr>
            <w:r>
              <w:rPr>
                <w:rFonts w:cs="Arial"/>
              </w:rPr>
              <w:t>This is not applicable to E-UTRA BS operating in Band</w:t>
            </w:r>
            <w:r>
              <w:rPr>
                <w:rFonts w:cs="Arial"/>
                <w:lang w:eastAsia="zh-CN"/>
              </w:rPr>
              <w:t xml:space="preserve"> 54</w:t>
            </w:r>
          </w:p>
        </w:tc>
      </w:tr>
      <w:tr w:rsidR="00D544A2" w14:paraId="3CC2CD31"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414F078" w14:textId="77777777" w:rsidR="00D544A2" w:rsidRDefault="00D544A2">
            <w:pPr>
              <w:pStyle w:val="TAC"/>
              <w:rPr>
                <w:rFonts w:cs="v5.0.0"/>
                <w:lang w:eastAsia="zh-CN"/>
              </w:rPr>
            </w:pPr>
            <w:r>
              <w:rPr>
                <w:rFonts w:cs="v5.0.0"/>
                <w:lang w:eastAsia="zh-CN"/>
              </w:rPr>
              <w:t xml:space="preserve">MR </w:t>
            </w:r>
            <w:r>
              <w:rPr>
                <w:rFonts w:cs="v5.0.0"/>
              </w:rPr>
              <w:t xml:space="preserve">E-UTRA Band </w:t>
            </w:r>
            <w:r>
              <w:rPr>
                <w:rFonts w:cs="v5.0.0"/>
                <w:lang w:eastAsia="ja-JP"/>
              </w:rPr>
              <w:t>65</w:t>
            </w:r>
            <w:r>
              <w:rPr>
                <w:rFonts w:eastAsia="DengXian"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0259DBED" w14:textId="77777777" w:rsidR="00D544A2" w:rsidRDefault="00D544A2">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C56CCA4" w14:textId="77777777" w:rsidR="00D544A2" w:rsidRDefault="00D544A2">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8F59C9A"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859570" w14:textId="77777777" w:rsidR="00D544A2" w:rsidRDefault="00D544A2">
            <w:pPr>
              <w:pStyle w:val="TAC"/>
              <w:rPr>
                <w:rFonts w:cs="Arial"/>
              </w:rPr>
            </w:pPr>
          </w:p>
        </w:tc>
      </w:tr>
      <w:tr w:rsidR="00D544A2" w14:paraId="76940E3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846B309" w14:textId="77777777" w:rsidR="00D544A2" w:rsidRDefault="00D544A2">
            <w:pPr>
              <w:pStyle w:val="TAC"/>
              <w:rPr>
                <w:rFonts w:cs="v5.0.0"/>
                <w:lang w:eastAsia="zh-CN"/>
              </w:rPr>
            </w:pPr>
            <w:r>
              <w:rPr>
                <w:rFonts w:cs="v5.0.0"/>
                <w:lang w:eastAsia="zh-CN"/>
              </w:rPr>
              <w:t xml:space="preserve">MR </w:t>
            </w:r>
            <w:r>
              <w:rPr>
                <w:rFonts w:cs="v5.0.0"/>
              </w:rPr>
              <w:t>E-UTRA Band 66</w:t>
            </w:r>
            <w:r>
              <w:rPr>
                <w:rFonts w:eastAsia="DengXian"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6B4F18C3" w14:textId="77777777" w:rsidR="00D544A2" w:rsidRDefault="00D544A2">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5475EF65" w14:textId="77777777" w:rsidR="00D544A2" w:rsidRDefault="00D544A2">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B6DC796"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8EB3C9" w14:textId="77777777" w:rsidR="00D544A2" w:rsidRDefault="00D544A2">
            <w:pPr>
              <w:pStyle w:val="TAC"/>
              <w:rPr>
                <w:rFonts w:cs="Arial"/>
              </w:rPr>
            </w:pPr>
          </w:p>
        </w:tc>
      </w:tr>
      <w:tr w:rsidR="00D544A2" w14:paraId="1A4A70FF"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8F353C4" w14:textId="77777777" w:rsidR="00D544A2" w:rsidRDefault="00D544A2">
            <w:pPr>
              <w:pStyle w:val="TAC"/>
              <w:rPr>
                <w:rFonts w:cs="v5.0.0"/>
                <w:lang w:eastAsia="zh-CN"/>
              </w:rPr>
            </w:pPr>
            <w:r>
              <w:rPr>
                <w:rFonts w:cs="v5.0.0"/>
                <w:lang w:eastAsia="zh-CN"/>
              </w:rPr>
              <w:t xml:space="preserve">MR </w:t>
            </w:r>
            <w:r>
              <w:rPr>
                <w:rFonts w:cs="v5.0.0"/>
              </w:rPr>
              <w:t>E-UTRA Band 68</w:t>
            </w:r>
          </w:p>
        </w:tc>
        <w:tc>
          <w:tcPr>
            <w:tcW w:w="2291" w:type="dxa"/>
            <w:tcBorders>
              <w:top w:val="single" w:sz="4" w:space="0" w:color="auto"/>
              <w:left w:val="single" w:sz="4" w:space="0" w:color="auto"/>
              <w:bottom w:val="single" w:sz="4" w:space="0" w:color="auto"/>
              <w:right w:val="single" w:sz="4" w:space="0" w:color="auto"/>
            </w:tcBorders>
            <w:hideMark/>
          </w:tcPr>
          <w:p w14:paraId="19E147C5" w14:textId="77777777" w:rsidR="00D544A2" w:rsidRDefault="00D544A2">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728B0191" w14:textId="77777777" w:rsidR="00D544A2" w:rsidRDefault="00D544A2">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9C80FEF"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183231" w14:textId="77777777" w:rsidR="00D544A2" w:rsidRDefault="00D544A2">
            <w:pPr>
              <w:pStyle w:val="TAC"/>
              <w:rPr>
                <w:rFonts w:cs="Arial"/>
              </w:rPr>
            </w:pPr>
          </w:p>
        </w:tc>
      </w:tr>
      <w:tr w:rsidR="00D544A2" w14:paraId="79D9274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4DDAF65" w14:textId="77777777" w:rsidR="00D544A2" w:rsidRDefault="00D544A2">
            <w:pPr>
              <w:pStyle w:val="TAC"/>
              <w:rPr>
                <w:rFonts w:cs="v5.0.0"/>
                <w:lang w:eastAsia="zh-CN"/>
              </w:rPr>
            </w:pPr>
            <w:r>
              <w:rPr>
                <w:rFonts w:cs="v5.0.0"/>
                <w:lang w:eastAsia="zh-CN"/>
              </w:rPr>
              <w:t xml:space="preserve">MR </w:t>
            </w:r>
            <w:r>
              <w:rPr>
                <w:rFonts w:cs="v5.0.0"/>
              </w:rPr>
              <w:t>E-UTRA Band 70</w:t>
            </w:r>
            <w:r>
              <w:rPr>
                <w:rFonts w:eastAsia="DengXian"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379E777B" w14:textId="77777777" w:rsidR="00D544A2" w:rsidRDefault="00D544A2">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555A6F97" w14:textId="77777777" w:rsidR="00D544A2" w:rsidRDefault="00D544A2">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977DFC2"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6CFB82B" w14:textId="77777777" w:rsidR="00D544A2" w:rsidRDefault="00D544A2">
            <w:pPr>
              <w:pStyle w:val="TAC"/>
              <w:rPr>
                <w:rFonts w:cs="Arial"/>
              </w:rPr>
            </w:pPr>
          </w:p>
        </w:tc>
      </w:tr>
      <w:tr w:rsidR="00D544A2" w14:paraId="7EE87E29"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AC4D0F2" w14:textId="77777777" w:rsidR="00D544A2" w:rsidRDefault="00D544A2">
            <w:pPr>
              <w:pStyle w:val="TAC"/>
              <w:rPr>
                <w:rFonts w:cs="v5.0.0"/>
                <w:lang w:eastAsia="zh-CN"/>
              </w:rPr>
            </w:pPr>
            <w:r>
              <w:rPr>
                <w:rFonts w:cs="v5.0.0"/>
              </w:rPr>
              <w:t>MR E-UTRA Band 71</w:t>
            </w:r>
            <w:r>
              <w:rPr>
                <w:rFonts w:eastAsia="DengXian"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0B909B06" w14:textId="77777777" w:rsidR="00D544A2" w:rsidRDefault="00D544A2">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4597F71E" w14:textId="77777777" w:rsidR="00D544A2" w:rsidRDefault="00D544A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1F00DBE"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4C15AE" w14:textId="77777777" w:rsidR="00D544A2" w:rsidRDefault="00D544A2">
            <w:pPr>
              <w:pStyle w:val="TAC"/>
              <w:rPr>
                <w:rFonts w:cs="Arial"/>
              </w:rPr>
            </w:pPr>
          </w:p>
        </w:tc>
      </w:tr>
      <w:tr w:rsidR="00D544A2" w14:paraId="4CC9E561"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83CF5D0" w14:textId="77777777" w:rsidR="00D544A2" w:rsidRDefault="00D544A2">
            <w:pPr>
              <w:pStyle w:val="TAC"/>
              <w:rPr>
                <w:rFonts w:cs="v5.0.0"/>
                <w:lang w:eastAsia="zh-CN"/>
              </w:rPr>
            </w:pPr>
            <w:r>
              <w:rPr>
                <w:rFonts w:cs="v5.0.0"/>
              </w:rPr>
              <w:t xml:space="preserve">MR E-UTRA Band </w:t>
            </w:r>
            <w:r>
              <w:t>72</w:t>
            </w:r>
            <w:r>
              <w:rPr>
                <w:rFonts w:cs="Arial"/>
                <w:lang w:eastAsia="zh-CN"/>
              </w:rPr>
              <w:t xml:space="preserve"> or NR Band n72</w:t>
            </w:r>
          </w:p>
        </w:tc>
        <w:tc>
          <w:tcPr>
            <w:tcW w:w="2291" w:type="dxa"/>
            <w:tcBorders>
              <w:top w:val="single" w:sz="4" w:space="0" w:color="auto"/>
              <w:left w:val="single" w:sz="4" w:space="0" w:color="auto"/>
              <w:bottom w:val="single" w:sz="4" w:space="0" w:color="auto"/>
              <w:right w:val="single" w:sz="4" w:space="0" w:color="auto"/>
            </w:tcBorders>
            <w:hideMark/>
          </w:tcPr>
          <w:p w14:paraId="15AEFD6A" w14:textId="77777777" w:rsidR="00D544A2" w:rsidRDefault="00D544A2">
            <w:pPr>
              <w:pStyle w:val="TAC"/>
              <w:rPr>
                <w:rFonts w:cs="Arial"/>
              </w:rPr>
            </w:pPr>
            <w:r>
              <w:t>451 - 456 MHz</w:t>
            </w:r>
          </w:p>
        </w:tc>
        <w:tc>
          <w:tcPr>
            <w:tcW w:w="1235" w:type="dxa"/>
            <w:tcBorders>
              <w:top w:val="single" w:sz="4" w:space="0" w:color="auto"/>
              <w:left w:val="single" w:sz="4" w:space="0" w:color="auto"/>
              <w:bottom w:val="single" w:sz="4" w:space="0" w:color="auto"/>
              <w:right w:val="single" w:sz="4" w:space="0" w:color="auto"/>
            </w:tcBorders>
            <w:hideMark/>
          </w:tcPr>
          <w:p w14:paraId="753C7E9B" w14:textId="77777777" w:rsidR="00D544A2" w:rsidRDefault="00D544A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CD1FBDE"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B83B5C" w14:textId="77777777" w:rsidR="00D544A2" w:rsidRDefault="00D544A2">
            <w:pPr>
              <w:pStyle w:val="TAC"/>
              <w:rPr>
                <w:rFonts w:cs="Arial"/>
              </w:rPr>
            </w:pPr>
          </w:p>
        </w:tc>
      </w:tr>
      <w:tr w:rsidR="00D544A2" w14:paraId="443F44AD"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871937A" w14:textId="77777777" w:rsidR="00D544A2" w:rsidRDefault="00D544A2">
            <w:pPr>
              <w:pStyle w:val="TAC"/>
              <w:rPr>
                <w:rFonts w:cs="v5.0.0"/>
              </w:rPr>
            </w:pPr>
            <w:r>
              <w:rPr>
                <w:rFonts w:cs="v5.0.0"/>
              </w:rPr>
              <w:t xml:space="preserve">MR E-UTRA Band </w:t>
            </w:r>
            <w:r>
              <w:t>73</w:t>
            </w:r>
          </w:p>
        </w:tc>
        <w:tc>
          <w:tcPr>
            <w:tcW w:w="2291" w:type="dxa"/>
            <w:tcBorders>
              <w:top w:val="single" w:sz="4" w:space="0" w:color="auto"/>
              <w:left w:val="single" w:sz="4" w:space="0" w:color="auto"/>
              <w:bottom w:val="single" w:sz="4" w:space="0" w:color="auto"/>
              <w:right w:val="single" w:sz="4" w:space="0" w:color="auto"/>
            </w:tcBorders>
            <w:hideMark/>
          </w:tcPr>
          <w:p w14:paraId="383395F9" w14:textId="77777777" w:rsidR="00D544A2" w:rsidRDefault="00D544A2">
            <w:pPr>
              <w:pStyle w:val="TAC"/>
              <w:rPr>
                <w:rFonts w:cstheme="minorBidi"/>
              </w:rPr>
            </w:pPr>
            <w:r>
              <w:t>450 - 455 MHz</w:t>
            </w:r>
          </w:p>
        </w:tc>
        <w:tc>
          <w:tcPr>
            <w:tcW w:w="1235" w:type="dxa"/>
            <w:tcBorders>
              <w:top w:val="single" w:sz="4" w:space="0" w:color="auto"/>
              <w:left w:val="single" w:sz="4" w:space="0" w:color="auto"/>
              <w:bottom w:val="single" w:sz="4" w:space="0" w:color="auto"/>
              <w:right w:val="single" w:sz="4" w:space="0" w:color="auto"/>
            </w:tcBorders>
            <w:hideMark/>
          </w:tcPr>
          <w:p w14:paraId="2E0D459A" w14:textId="77777777" w:rsidR="00D544A2" w:rsidRDefault="00D544A2">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4E33FE1C"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3BA857DB" w14:textId="77777777" w:rsidR="00D544A2" w:rsidRDefault="00D544A2">
            <w:pPr>
              <w:pStyle w:val="TAC"/>
              <w:rPr>
                <w:rFonts w:cs="Arial"/>
              </w:rPr>
            </w:pPr>
          </w:p>
        </w:tc>
      </w:tr>
      <w:tr w:rsidR="00D544A2" w14:paraId="0B5484A8"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A3A6BB3" w14:textId="77777777" w:rsidR="00D544A2" w:rsidRDefault="00D544A2">
            <w:pPr>
              <w:pStyle w:val="TAC"/>
              <w:rPr>
                <w:rFonts w:cs="v5.0.0"/>
                <w:lang w:eastAsia="zh-CN"/>
              </w:rPr>
            </w:pPr>
            <w:r>
              <w:rPr>
                <w:rFonts w:cs="v5.0.0"/>
                <w:lang w:eastAsia="zh-CN"/>
              </w:rPr>
              <w:t>MR E-UTRA Band 74</w:t>
            </w:r>
          </w:p>
        </w:tc>
        <w:tc>
          <w:tcPr>
            <w:tcW w:w="2291" w:type="dxa"/>
            <w:tcBorders>
              <w:top w:val="single" w:sz="4" w:space="0" w:color="auto"/>
              <w:left w:val="single" w:sz="4" w:space="0" w:color="auto"/>
              <w:bottom w:val="single" w:sz="4" w:space="0" w:color="auto"/>
              <w:right w:val="single" w:sz="4" w:space="0" w:color="auto"/>
            </w:tcBorders>
            <w:hideMark/>
          </w:tcPr>
          <w:p w14:paraId="3E429D7A" w14:textId="77777777" w:rsidR="00D544A2" w:rsidRDefault="00D544A2">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1CA016EE" w14:textId="77777777" w:rsidR="00D544A2" w:rsidRDefault="00D544A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449C787C"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1C70696" w14:textId="77777777" w:rsidR="00D544A2" w:rsidRDefault="00D544A2">
            <w:pPr>
              <w:pStyle w:val="TAC"/>
              <w:rPr>
                <w:rFonts w:cs="Arial"/>
              </w:rPr>
            </w:pPr>
            <w:r>
              <w:rPr>
                <w:rFonts w:cs="Arial"/>
              </w:rPr>
              <w:t>This is not applicable to E-UTRA BS operating in Band 50</w:t>
            </w:r>
          </w:p>
        </w:tc>
      </w:tr>
      <w:tr w:rsidR="00D544A2" w14:paraId="4AA51756"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471E48B" w14:textId="77777777" w:rsidR="00D544A2" w:rsidRDefault="00D544A2">
            <w:pPr>
              <w:pStyle w:val="TAC"/>
              <w:rPr>
                <w:rFonts w:cs="v5.0.0"/>
                <w:lang w:eastAsia="zh-CN"/>
              </w:rPr>
            </w:pPr>
            <w:r>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hideMark/>
          </w:tcPr>
          <w:p w14:paraId="60597539" w14:textId="77777777" w:rsidR="00D544A2" w:rsidRDefault="00D544A2">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14:paraId="62F2E58B" w14:textId="77777777" w:rsidR="00D544A2" w:rsidRDefault="00D544A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1B5CFD89"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597723CB" w14:textId="77777777" w:rsidR="00D544A2" w:rsidRDefault="00D544A2">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D544A2" w14:paraId="6907A109"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A7D09FF" w14:textId="77777777" w:rsidR="00D544A2" w:rsidRDefault="00D544A2">
            <w:pPr>
              <w:pStyle w:val="TAC"/>
              <w:rPr>
                <w:rFonts w:cs="v5.0.0"/>
                <w:lang w:eastAsia="zh-CN"/>
              </w:rPr>
            </w:pPr>
            <w:r>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hideMark/>
          </w:tcPr>
          <w:p w14:paraId="69F5479D" w14:textId="77777777" w:rsidR="00D544A2" w:rsidRDefault="00D544A2">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14:paraId="01C932EC" w14:textId="77777777" w:rsidR="00D544A2" w:rsidRDefault="00D544A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1EB335E4"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5C274179" w14:textId="77777777" w:rsidR="00D544A2" w:rsidRDefault="00D544A2">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D544A2" w14:paraId="6E9D4528"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4B9CD8E" w14:textId="77777777" w:rsidR="00D544A2" w:rsidRDefault="00D544A2">
            <w:pPr>
              <w:pStyle w:val="TAC"/>
              <w:rPr>
                <w:rFonts w:cs="v5.0.0"/>
                <w:lang w:eastAsia="zh-CN"/>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14:paraId="470FA105" w14:textId="77777777" w:rsidR="00D544A2" w:rsidRDefault="00D544A2">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3DA10DE4" w14:textId="77777777" w:rsidR="00D544A2" w:rsidRDefault="00D544A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669EABD5"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032F992" w14:textId="77777777" w:rsidR="00D544A2" w:rsidRDefault="00D544A2">
            <w:pPr>
              <w:pStyle w:val="TAC"/>
              <w:rPr>
                <w:rFonts w:cs="Arial"/>
              </w:rPr>
            </w:pPr>
          </w:p>
        </w:tc>
      </w:tr>
      <w:tr w:rsidR="00D544A2" w14:paraId="3604CB5C"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272F7C2" w14:textId="77777777" w:rsidR="00D544A2" w:rsidRDefault="00D544A2">
            <w:pPr>
              <w:pStyle w:val="TAC"/>
              <w:rPr>
                <w:rFonts w:cs="v5.0.0"/>
                <w:lang w:eastAsia="zh-CN"/>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14:paraId="2F979A6E" w14:textId="77777777" w:rsidR="00D544A2" w:rsidRDefault="00D544A2">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60C3657" w14:textId="77777777" w:rsidR="00D544A2" w:rsidRDefault="00D544A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7D8D9346"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B57E54F" w14:textId="77777777" w:rsidR="00D544A2" w:rsidRDefault="00D544A2">
            <w:pPr>
              <w:pStyle w:val="TAC"/>
              <w:rPr>
                <w:rFonts w:cs="Arial"/>
              </w:rPr>
            </w:pPr>
          </w:p>
        </w:tc>
      </w:tr>
      <w:tr w:rsidR="00D544A2" w14:paraId="418D5148"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0FA6315" w14:textId="77777777" w:rsidR="00D544A2" w:rsidRDefault="00D544A2">
            <w:pPr>
              <w:pStyle w:val="TAC"/>
              <w:rPr>
                <w:rFonts w:cs="v5.0.0"/>
                <w:lang w:eastAsia="zh-CN"/>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14:paraId="50B81497" w14:textId="77777777" w:rsidR="00D544A2" w:rsidRDefault="00D544A2">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0FAB75A" w14:textId="77777777" w:rsidR="00D544A2" w:rsidRDefault="00D544A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6D58D102"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357275A" w14:textId="77777777" w:rsidR="00D544A2" w:rsidRDefault="00D544A2">
            <w:pPr>
              <w:pStyle w:val="TAC"/>
              <w:rPr>
                <w:rFonts w:cs="Arial"/>
              </w:rPr>
            </w:pPr>
          </w:p>
        </w:tc>
      </w:tr>
      <w:tr w:rsidR="00D544A2" w14:paraId="63DD9B2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657409BA" w14:textId="77777777" w:rsidR="00D544A2" w:rsidRDefault="00D544A2">
            <w:pPr>
              <w:pStyle w:val="TAC"/>
              <w:rPr>
                <w:rFonts w:cs="v5.0.0"/>
                <w:lang w:eastAsia="zh-CN"/>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14:paraId="2FA604DB" w14:textId="77777777" w:rsidR="00D544A2" w:rsidRDefault="00D544A2">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0F1508B3" w14:textId="77777777" w:rsidR="00D544A2" w:rsidRDefault="00D544A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34FB64EA"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B5B2D17" w14:textId="77777777" w:rsidR="00D544A2" w:rsidRDefault="00D544A2">
            <w:pPr>
              <w:pStyle w:val="TAC"/>
              <w:rPr>
                <w:rFonts w:cs="Arial"/>
              </w:rPr>
            </w:pPr>
          </w:p>
        </w:tc>
      </w:tr>
      <w:tr w:rsidR="00D544A2" w14:paraId="40CE356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796122A" w14:textId="77777777" w:rsidR="00D544A2" w:rsidRDefault="00D544A2">
            <w:pPr>
              <w:pStyle w:val="TAC"/>
              <w:rPr>
                <w:rFonts w:cs="v5.0.0"/>
                <w:lang w:eastAsia="zh-CN"/>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14:paraId="6343BDC8" w14:textId="77777777" w:rsidR="00D544A2" w:rsidRDefault="00D544A2">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38D48A68" w14:textId="77777777" w:rsidR="00D544A2" w:rsidRDefault="00D544A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4CCE8F12"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B5396D5" w14:textId="77777777" w:rsidR="00D544A2" w:rsidRDefault="00D544A2">
            <w:pPr>
              <w:pStyle w:val="TAC"/>
              <w:rPr>
                <w:rFonts w:cs="Arial"/>
              </w:rPr>
            </w:pPr>
          </w:p>
        </w:tc>
      </w:tr>
      <w:tr w:rsidR="00D544A2" w14:paraId="2BC2FC4C"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1E4A4D0" w14:textId="77777777" w:rsidR="00D544A2" w:rsidRDefault="00D544A2">
            <w:pPr>
              <w:pStyle w:val="TAC"/>
              <w:rPr>
                <w:rFonts w:cs="v5.0.0"/>
                <w:lang w:eastAsia="zh-CN"/>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14:paraId="7B938FF5" w14:textId="77777777" w:rsidR="00D544A2" w:rsidRDefault="00D544A2">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6706A662" w14:textId="77777777" w:rsidR="00D544A2" w:rsidRDefault="00D544A2">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0529EB86" w14:textId="77777777" w:rsidR="00D544A2" w:rsidRDefault="00D544A2">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43D3910" w14:textId="77777777" w:rsidR="00D544A2" w:rsidRDefault="00D544A2">
            <w:pPr>
              <w:pStyle w:val="TAC"/>
              <w:rPr>
                <w:rFonts w:cs="Arial"/>
              </w:rPr>
            </w:pPr>
          </w:p>
        </w:tc>
      </w:tr>
      <w:tr w:rsidR="00D544A2" w14:paraId="14F87C9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255AF25" w14:textId="77777777" w:rsidR="00D544A2" w:rsidRDefault="00D544A2">
            <w:pPr>
              <w:pStyle w:val="TAC"/>
              <w:rPr>
                <w:rFonts w:cs="v5.0.0"/>
                <w:lang w:eastAsia="zh-CN"/>
              </w:rPr>
            </w:pPr>
            <w:r>
              <w:rPr>
                <w:rFonts w:cs="v5.0.0"/>
                <w:lang w:eastAsia="zh-CN"/>
              </w:rPr>
              <w:t>MR E-UTRA Band 85 or NR band n85</w:t>
            </w:r>
          </w:p>
        </w:tc>
        <w:tc>
          <w:tcPr>
            <w:tcW w:w="2291" w:type="dxa"/>
            <w:tcBorders>
              <w:top w:val="single" w:sz="4" w:space="0" w:color="auto"/>
              <w:left w:val="single" w:sz="4" w:space="0" w:color="auto"/>
              <w:bottom w:val="single" w:sz="4" w:space="0" w:color="auto"/>
              <w:right w:val="single" w:sz="4" w:space="0" w:color="auto"/>
            </w:tcBorders>
            <w:hideMark/>
          </w:tcPr>
          <w:p w14:paraId="5C2D1FD7" w14:textId="77777777" w:rsidR="00D544A2" w:rsidRDefault="00D544A2">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4A2B6F9E" w14:textId="77777777" w:rsidR="00D544A2" w:rsidRDefault="00D544A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F65EB8B"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0A29F6" w14:textId="77777777" w:rsidR="00D544A2" w:rsidRDefault="00D544A2">
            <w:pPr>
              <w:pStyle w:val="TAC"/>
              <w:rPr>
                <w:rFonts w:cs="Arial"/>
              </w:rPr>
            </w:pPr>
          </w:p>
        </w:tc>
      </w:tr>
      <w:tr w:rsidR="00D544A2" w14:paraId="3659983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BD06581" w14:textId="77777777" w:rsidR="00D544A2" w:rsidRDefault="00D544A2">
            <w:pPr>
              <w:pStyle w:val="TAC"/>
              <w:rPr>
                <w:rFonts w:cs="v5.0.0"/>
                <w:lang w:eastAsia="zh-CN"/>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14:paraId="24D2C5A1" w14:textId="77777777" w:rsidR="00D544A2" w:rsidRDefault="00D544A2">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44F47B11" w14:textId="77777777" w:rsidR="00D544A2" w:rsidRDefault="00D544A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2222340"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AF338E" w14:textId="77777777" w:rsidR="00D544A2" w:rsidRDefault="00D544A2">
            <w:pPr>
              <w:pStyle w:val="TAC"/>
              <w:rPr>
                <w:rFonts w:cs="Arial"/>
              </w:rPr>
            </w:pPr>
          </w:p>
        </w:tc>
      </w:tr>
      <w:tr w:rsidR="00D544A2" w14:paraId="568BE9AD"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6324B35" w14:textId="77777777" w:rsidR="00D544A2" w:rsidRDefault="00D544A2">
            <w:pPr>
              <w:pStyle w:val="TAC"/>
              <w:rPr>
                <w:rFonts w:cs="v5.0.0"/>
                <w:lang w:eastAsia="zh-CN"/>
              </w:rPr>
            </w:pPr>
            <w:r>
              <w:rPr>
                <w:rFonts w:cs="v5.0.0"/>
              </w:rPr>
              <w:t>MR E-UTRA Band 8</w:t>
            </w:r>
            <w:r>
              <w:t>7</w:t>
            </w:r>
          </w:p>
        </w:tc>
        <w:tc>
          <w:tcPr>
            <w:tcW w:w="2291" w:type="dxa"/>
            <w:tcBorders>
              <w:top w:val="single" w:sz="4" w:space="0" w:color="auto"/>
              <w:left w:val="single" w:sz="4" w:space="0" w:color="auto"/>
              <w:bottom w:val="single" w:sz="4" w:space="0" w:color="auto"/>
              <w:right w:val="single" w:sz="4" w:space="0" w:color="auto"/>
            </w:tcBorders>
            <w:hideMark/>
          </w:tcPr>
          <w:p w14:paraId="727BEB12" w14:textId="77777777" w:rsidR="00D544A2" w:rsidRDefault="00D544A2">
            <w:pPr>
              <w:pStyle w:val="TAC"/>
              <w:rPr>
                <w:rFonts w:cs="Arial"/>
              </w:rPr>
            </w:pPr>
            <w:r>
              <w:t>410 - 415 MHz</w:t>
            </w:r>
          </w:p>
        </w:tc>
        <w:tc>
          <w:tcPr>
            <w:tcW w:w="1235" w:type="dxa"/>
            <w:tcBorders>
              <w:top w:val="single" w:sz="4" w:space="0" w:color="auto"/>
              <w:left w:val="single" w:sz="4" w:space="0" w:color="auto"/>
              <w:bottom w:val="single" w:sz="4" w:space="0" w:color="auto"/>
              <w:right w:val="single" w:sz="4" w:space="0" w:color="auto"/>
            </w:tcBorders>
            <w:hideMark/>
          </w:tcPr>
          <w:p w14:paraId="16F601EF" w14:textId="77777777" w:rsidR="00D544A2" w:rsidRDefault="00D544A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6B4F2FB"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DA7A20" w14:textId="77777777" w:rsidR="00D544A2" w:rsidRDefault="00D544A2">
            <w:pPr>
              <w:pStyle w:val="TAC"/>
              <w:rPr>
                <w:rFonts w:cs="Arial"/>
              </w:rPr>
            </w:pPr>
          </w:p>
        </w:tc>
      </w:tr>
      <w:tr w:rsidR="00D544A2" w14:paraId="4677C672"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09079B3" w14:textId="77777777" w:rsidR="00D544A2" w:rsidRDefault="00D544A2">
            <w:pPr>
              <w:pStyle w:val="TAC"/>
              <w:rPr>
                <w:rFonts w:cs="v5.0.0"/>
                <w:lang w:eastAsia="zh-CN"/>
              </w:rPr>
            </w:pPr>
            <w:r>
              <w:rPr>
                <w:rFonts w:cs="v5.0.0"/>
              </w:rPr>
              <w:t xml:space="preserve">MR E-UTRA Band </w:t>
            </w:r>
            <w:r>
              <w:t>88</w:t>
            </w:r>
          </w:p>
        </w:tc>
        <w:tc>
          <w:tcPr>
            <w:tcW w:w="2291" w:type="dxa"/>
            <w:tcBorders>
              <w:top w:val="single" w:sz="4" w:space="0" w:color="auto"/>
              <w:left w:val="single" w:sz="4" w:space="0" w:color="auto"/>
              <w:bottom w:val="single" w:sz="4" w:space="0" w:color="auto"/>
              <w:right w:val="single" w:sz="4" w:space="0" w:color="auto"/>
            </w:tcBorders>
            <w:hideMark/>
          </w:tcPr>
          <w:p w14:paraId="5199986D" w14:textId="77777777" w:rsidR="00D544A2" w:rsidRDefault="00D544A2">
            <w:pPr>
              <w:pStyle w:val="TAC"/>
              <w:rPr>
                <w:rFonts w:cs="Arial"/>
              </w:rPr>
            </w:pPr>
            <w:r>
              <w:t>412 - 417 MHz</w:t>
            </w:r>
          </w:p>
        </w:tc>
        <w:tc>
          <w:tcPr>
            <w:tcW w:w="1235" w:type="dxa"/>
            <w:tcBorders>
              <w:top w:val="single" w:sz="4" w:space="0" w:color="auto"/>
              <w:left w:val="single" w:sz="4" w:space="0" w:color="auto"/>
              <w:bottom w:val="single" w:sz="4" w:space="0" w:color="auto"/>
              <w:right w:val="single" w:sz="4" w:space="0" w:color="auto"/>
            </w:tcBorders>
            <w:hideMark/>
          </w:tcPr>
          <w:p w14:paraId="0C79639E" w14:textId="77777777" w:rsidR="00D544A2" w:rsidRDefault="00D544A2">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27EF6BF5"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270D5B64" w14:textId="77777777" w:rsidR="00D544A2" w:rsidRDefault="00D544A2">
            <w:pPr>
              <w:pStyle w:val="TAC"/>
              <w:rPr>
                <w:rFonts w:cs="Arial"/>
              </w:rPr>
            </w:pPr>
          </w:p>
        </w:tc>
      </w:tr>
      <w:tr w:rsidR="00D544A2" w14:paraId="2F28AA10"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7C04E950" w14:textId="77777777" w:rsidR="00D544A2" w:rsidRDefault="00D544A2">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hideMark/>
          </w:tcPr>
          <w:p w14:paraId="6377A376" w14:textId="77777777" w:rsidR="00D544A2" w:rsidRDefault="00D544A2">
            <w:pPr>
              <w:pStyle w:val="TAC"/>
              <w:rPr>
                <w:rFonts w:cstheme="minorBidi"/>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7FC6DA61" w14:textId="77777777" w:rsidR="00D544A2" w:rsidRDefault="00D544A2">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0AB4A664" w14:textId="77777777" w:rsidR="00D544A2" w:rsidRDefault="00D544A2">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F5FF436" w14:textId="77777777" w:rsidR="00D544A2" w:rsidRDefault="00D544A2">
            <w:pPr>
              <w:pStyle w:val="TAC"/>
              <w:rPr>
                <w:rFonts w:cs="Arial"/>
              </w:rPr>
            </w:pPr>
          </w:p>
        </w:tc>
      </w:tr>
      <w:tr w:rsidR="00D544A2" w14:paraId="594C1B39"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610F79C" w14:textId="77777777" w:rsidR="00D544A2" w:rsidRDefault="00D544A2">
            <w:pPr>
              <w:pStyle w:val="TAC"/>
              <w:rPr>
                <w:rFonts w:cs="v5.0.0"/>
                <w:lang w:eastAsia="zh-CN"/>
              </w:rPr>
            </w:pPr>
            <w:r>
              <w:rPr>
                <w:rFonts w:cs="v5.0.0"/>
                <w:lang w:eastAsia="zh-CN"/>
              </w:rPr>
              <w:t>MR NR Band n92</w:t>
            </w:r>
          </w:p>
        </w:tc>
        <w:tc>
          <w:tcPr>
            <w:tcW w:w="2291" w:type="dxa"/>
            <w:tcBorders>
              <w:top w:val="single" w:sz="4" w:space="0" w:color="auto"/>
              <w:left w:val="single" w:sz="4" w:space="0" w:color="auto"/>
              <w:bottom w:val="single" w:sz="4" w:space="0" w:color="auto"/>
              <w:right w:val="single" w:sz="4" w:space="0" w:color="auto"/>
            </w:tcBorders>
            <w:hideMark/>
          </w:tcPr>
          <w:p w14:paraId="13F806AC" w14:textId="77777777" w:rsidR="00D544A2" w:rsidRDefault="00D544A2">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2D24B6A6" w14:textId="77777777" w:rsidR="00D544A2" w:rsidRDefault="00D544A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747FC0B0"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101D97" w14:textId="77777777" w:rsidR="00D544A2" w:rsidRDefault="00D544A2">
            <w:pPr>
              <w:pStyle w:val="TAC"/>
              <w:rPr>
                <w:rFonts w:cs="Arial"/>
              </w:rPr>
            </w:pPr>
          </w:p>
        </w:tc>
      </w:tr>
      <w:tr w:rsidR="00D544A2" w14:paraId="622DB520"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7BD2CBA" w14:textId="77777777" w:rsidR="00D544A2" w:rsidRDefault="00D544A2">
            <w:pPr>
              <w:pStyle w:val="TAC"/>
              <w:rPr>
                <w:rFonts w:cs="v5.0.0"/>
                <w:lang w:eastAsia="zh-CN"/>
              </w:rPr>
            </w:pPr>
            <w:r>
              <w:rPr>
                <w:rFonts w:cs="v5.0.0"/>
                <w:lang w:eastAsia="zh-CN"/>
              </w:rPr>
              <w:t>MR NR Band n94</w:t>
            </w:r>
          </w:p>
        </w:tc>
        <w:tc>
          <w:tcPr>
            <w:tcW w:w="2291" w:type="dxa"/>
            <w:tcBorders>
              <w:top w:val="single" w:sz="4" w:space="0" w:color="auto"/>
              <w:left w:val="single" w:sz="4" w:space="0" w:color="auto"/>
              <w:bottom w:val="single" w:sz="4" w:space="0" w:color="auto"/>
              <w:right w:val="single" w:sz="4" w:space="0" w:color="auto"/>
            </w:tcBorders>
            <w:hideMark/>
          </w:tcPr>
          <w:p w14:paraId="0F69BF4E" w14:textId="77777777" w:rsidR="00D544A2" w:rsidRDefault="00D544A2">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6DCBDBE" w14:textId="77777777" w:rsidR="00D544A2" w:rsidRDefault="00D544A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D681AE2"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DC296A" w14:textId="77777777" w:rsidR="00D544A2" w:rsidRDefault="00D544A2">
            <w:pPr>
              <w:pStyle w:val="TAC"/>
              <w:rPr>
                <w:rFonts w:cs="Arial"/>
              </w:rPr>
            </w:pPr>
          </w:p>
        </w:tc>
      </w:tr>
      <w:tr w:rsidR="00D544A2" w14:paraId="0206229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E8A82DD" w14:textId="77777777" w:rsidR="00D544A2" w:rsidRDefault="00D544A2">
            <w:pPr>
              <w:pStyle w:val="TAC"/>
              <w:rPr>
                <w:rFonts w:cs="v5.0.0"/>
                <w:lang w:eastAsia="zh-CN"/>
              </w:rPr>
            </w:pPr>
            <w:r>
              <w:rPr>
                <w:rFonts w:cs="v5.0.0"/>
                <w:lang w:eastAsia="zh-CN"/>
              </w:rPr>
              <w:t>MR NR Band n95</w:t>
            </w:r>
          </w:p>
        </w:tc>
        <w:tc>
          <w:tcPr>
            <w:tcW w:w="2291" w:type="dxa"/>
            <w:tcBorders>
              <w:top w:val="single" w:sz="4" w:space="0" w:color="auto"/>
              <w:left w:val="single" w:sz="4" w:space="0" w:color="auto"/>
              <w:bottom w:val="single" w:sz="4" w:space="0" w:color="auto"/>
              <w:right w:val="single" w:sz="4" w:space="0" w:color="auto"/>
            </w:tcBorders>
            <w:hideMark/>
          </w:tcPr>
          <w:p w14:paraId="72CB23E3" w14:textId="77777777" w:rsidR="00D544A2" w:rsidRDefault="00D544A2">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762C9FDE" w14:textId="77777777" w:rsidR="00D544A2" w:rsidRDefault="00D544A2">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8FDF0C6"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0AAFC7" w14:textId="77777777" w:rsidR="00D544A2" w:rsidRDefault="00D544A2">
            <w:pPr>
              <w:pStyle w:val="TAC"/>
              <w:rPr>
                <w:rFonts w:cs="Arial"/>
              </w:rPr>
            </w:pPr>
          </w:p>
        </w:tc>
      </w:tr>
      <w:tr w:rsidR="00D544A2" w14:paraId="1D09E5D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0699E4C" w14:textId="77777777" w:rsidR="00D544A2" w:rsidRDefault="00D544A2">
            <w:pPr>
              <w:pStyle w:val="TAC"/>
              <w:rPr>
                <w:rFonts w:cs="v5.0.0"/>
                <w:lang w:eastAsia="zh-CN"/>
              </w:rPr>
            </w:pPr>
            <w:r>
              <w:rPr>
                <w:rFonts w:cs="v5.0.0"/>
                <w:lang w:eastAsia="zh-CN"/>
              </w:rPr>
              <w:t>MR NR Band n96</w:t>
            </w:r>
          </w:p>
        </w:tc>
        <w:tc>
          <w:tcPr>
            <w:tcW w:w="2291" w:type="dxa"/>
            <w:tcBorders>
              <w:top w:val="single" w:sz="4" w:space="0" w:color="auto"/>
              <w:left w:val="single" w:sz="4" w:space="0" w:color="auto"/>
              <w:bottom w:val="single" w:sz="4" w:space="0" w:color="auto"/>
              <w:right w:val="single" w:sz="4" w:space="0" w:color="auto"/>
            </w:tcBorders>
            <w:hideMark/>
          </w:tcPr>
          <w:p w14:paraId="2EEAA03B" w14:textId="77777777" w:rsidR="00D544A2" w:rsidRDefault="00D544A2">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hideMark/>
          </w:tcPr>
          <w:p w14:paraId="7A11C103" w14:textId="77777777" w:rsidR="00D544A2" w:rsidRDefault="00D544A2">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1626782B"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CDCC8A2" w14:textId="77777777" w:rsidR="00D544A2" w:rsidRDefault="00D544A2">
            <w:pPr>
              <w:pStyle w:val="TAC"/>
              <w:rPr>
                <w:rFonts w:cs="Arial"/>
              </w:rPr>
            </w:pPr>
            <w:r>
              <w:rPr>
                <w:rFonts w:cs="Arial"/>
                <w:szCs w:val="18"/>
              </w:rPr>
              <w:t>This is not applicable to E-UTRA BS operating in Band 4</w:t>
            </w:r>
            <w:r>
              <w:rPr>
                <w:rFonts w:cs="Arial"/>
                <w:szCs w:val="18"/>
                <w:lang w:eastAsia="zh-CN"/>
              </w:rPr>
              <w:t>6</w:t>
            </w:r>
          </w:p>
        </w:tc>
      </w:tr>
      <w:tr w:rsidR="00D544A2" w14:paraId="4B546D9D"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1FC32DAB" w14:textId="77777777" w:rsidR="00D544A2" w:rsidRDefault="00D544A2">
            <w:pPr>
              <w:pStyle w:val="TAC"/>
              <w:rPr>
                <w:rFonts w:cs="v5.0.0"/>
                <w:lang w:eastAsia="zh-CN"/>
              </w:rPr>
            </w:pPr>
            <w:r>
              <w:t>MR NR Band n97</w:t>
            </w:r>
          </w:p>
        </w:tc>
        <w:tc>
          <w:tcPr>
            <w:tcW w:w="2291" w:type="dxa"/>
            <w:tcBorders>
              <w:top w:val="single" w:sz="4" w:space="0" w:color="auto"/>
              <w:left w:val="single" w:sz="4" w:space="0" w:color="auto"/>
              <w:bottom w:val="single" w:sz="4" w:space="0" w:color="auto"/>
              <w:right w:val="single" w:sz="4" w:space="0" w:color="auto"/>
            </w:tcBorders>
            <w:hideMark/>
          </w:tcPr>
          <w:p w14:paraId="1DBBB451" w14:textId="77777777" w:rsidR="00D544A2" w:rsidRDefault="00D544A2">
            <w:pPr>
              <w:pStyle w:val="TAC"/>
              <w:rPr>
                <w:rFonts w:cs="Arial"/>
              </w:rPr>
            </w:pPr>
            <w:r>
              <w:t>2300 – 2400MHz</w:t>
            </w:r>
          </w:p>
        </w:tc>
        <w:tc>
          <w:tcPr>
            <w:tcW w:w="1235" w:type="dxa"/>
            <w:tcBorders>
              <w:top w:val="single" w:sz="4" w:space="0" w:color="auto"/>
              <w:left w:val="single" w:sz="4" w:space="0" w:color="auto"/>
              <w:bottom w:val="single" w:sz="4" w:space="0" w:color="auto"/>
              <w:right w:val="single" w:sz="4" w:space="0" w:color="auto"/>
            </w:tcBorders>
            <w:hideMark/>
          </w:tcPr>
          <w:p w14:paraId="45014DEF" w14:textId="77777777" w:rsidR="00D544A2" w:rsidRDefault="00D544A2">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5E17A0BD"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4B7E6779" w14:textId="77777777" w:rsidR="00D544A2" w:rsidRDefault="00D544A2">
            <w:pPr>
              <w:pStyle w:val="TAC"/>
              <w:rPr>
                <w:rFonts w:cs="Arial"/>
                <w:szCs w:val="18"/>
              </w:rPr>
            </w:pPr>
          </w:p>
        </w:tc>
      </w:tr>
      <w:tr w:rsidR="00D544A2" w14:paraId="722A2E80"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0FE0604" w14:textId="77777777" w:rsidR="00D544A2" w:rsidRDefault="00D544A2">
            <w:pPr>
              <w:pStyle w:val="TAC"/>
              <w:rPr>
                <w:rFonts w:cs="v5.0.0"/>
                <w:szCs w:val="24"/>
                <w:lang w:eastAsia="zh-CN"/>
              </w:rPr>
            </w:pPr>
            <w:r>
              <w:t>MR NR Band n98</w:t>
            </w:r>
          </w:p>
        </w:tc>
        <w:tc>
          <w:tcPr>
            <w:tcW w:w="2291" w:type="dxa"/>
            <w:tcBorders>
              <w:top w:val="single" w:sz="4" w:space="0" w:color="auto"/>
              <w:left w:val="single" w:sz="4" w:space="0" w:color="auto"/>
              <w:bottom w:val="single" w:sz="4" w:space="0" w:color="auto"/>
              <w:right w:val="single" w:sz="4" w:space="0" w:color="auto"/>
            </w:tcBorders>
            <w:hideMark/>
          </w:tcPr>
          <w:p w14:paraId="2C398319" w14:textId="77777777" w:rsidR="00D544A2" w:rsidRDefault="00D544A2">
            <w:pPr>
              <w:pStyle w:val="TAC"/>
              <w:rPr>
                <w:rFonts w:cs="Arial"/>
              </w:rPr>
            </w:pPr>
            <w:r>
              <w:t>1880 – 1920MHz</w:t>
            </w:r>
          </w:p>
        </w:tc>
        <w:tc>
          <w:tcPr>
            <w:tcW w:w="1235" w:type="dxa"/>
            <w:tcBorders>
              <w:top w:val="single" w:sz="4" w:space="0" w:color="auto"/>
              <w:left w:val="single" w:sz="4" w:space="0" w:color="auto"/>
              <w:bottom w:val="single" w:sz="4" w:space="0" w:color="auto"/>
              <w:right w:val="single" w:sz="4" w:space="0" w:color="auto"/>
            </w:tcBorders>
            <w:hideMark/>
          </w:tcPr>
          <w:p w14:paraId="3567200A" w14:textId="77777777" w:rsidR="00D544A2" w:rsidRDefault="00D544A2">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5044E953" w14:textId="77777777" w:rsidR="00D544A2" w:rsidRDefault="00D544A2">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7EB7F475" w14:textId="77777777" w:rsidR="00D544A2" w:rsidRDefault="00D544A2">
            <w:pPr>
              <w:pStyle w:val="TAC"/>
              <w:rPr>
                <w:rFonts w:cs="Arial"/>
                <w:szCs w:val="18"/>
              </w:rPr>
            </w:pPr>
          </w:p>
        </w:tc>
      </w:tr>
      <w:tr w:rsidR="00D544A2" w14:paraId="654693E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746EA65" w14:textId="77777777" w:rsidR="00D544A2" w:rsidRDefault="00D544A2">
            <w:pPr>
              <w:pStyle w:val="TAC"/>
              <w:rPr>
                <w:rFonts w:cstheme="minorBidi"/>
                <w:szCs w:val="24"/>
              </w:rPr>
            </w:pPr>
            <w:r>
              <w:rPr>
                <w:rFonts w:cs="v5.0.0"/>
              </w:rPr>
              <w:t>MR NR Band n99</w:t>
            </w:r>
          </w:p>
        </w:tc>
        <w:tc>
          <w:tcPr>
            <w:tcW w:w="2291" w:type="dxa"/>
            <w:tcBorders>
              <w:top w:val="single" w:sz="4" w:space="0" w:color="auto"/>
              <w:left w:val="single" w:sz="4" w:space="0" w:color="auto"/>
              <w:bottom w:val="single" w:sz="4" w:space="0" w:color="auto"/>
              <w:right w:val="single" w:sz="4" w:space="0" w:color="auto"/>
            </w:tcBorders>
            <w:hideMark/>
          </w:tcPr>
          <w:p w14:paraId="569B154F" w14:textId="77777777" w:rsidR="00D544A2" w:rsidRDefault="00D544A2">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168D51C4" w14:textId="77777777" w:rsidR="00D544A2" w:rsidRDefault="00D544A2">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46868C6B" w14:textId="77777777" w:rsidR="00D544A2" w:rsidRDefault="00D544A2">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C5B1E6" w14:textId="77777777" w:rsidR="00D544A2" w:rsidRDefault="00D544A2">
            <w:pPr>
              <w:pStyle w:val="TAC"/>
              <w:rPr>
                <w:rFonts w:cs="Arial"/>
                <w:szCs w:val="18"/>
              </w:rPr>
            </w:pPr>
          </w:p>
        </w:tc>
      </w:tr>
      <w:tr w:rsidR="00D544A2" w14:paraId="678D5A5A"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5FA4EC78" w14:textId="77777777" w:rsidR="00D544A2" w:rsidRDefault="00D544A2">
            <w:pPr>
              <w:pStyle w:val="TAC"/>
              <w:rPr>
                <w:rFonts w:cs="v5.0.0"/>
                <w:szCs w:val="24"/>
              </w:rPr>
            </w:pPr>
            <w:r>
              <w:rPr>
                <w:rFonts w:cs="v5.0.0"/>
              </w:rPr>
              <w:t>MR NR Band n</w:t>
            </w:r>
            <w:r>
              <w:rPr>
                <w:rFonts w:eastAsia="SimSun" w:cs="v5.0.0"/>
                <w:lang w:eastAsia="zh-CN"/>
              </w:rPr>
              <w:t>102</w:t>
            </w:r>
          </w:p>
        </w:tc>
        <w:tc>
          <w:tcPr>
            <w:tcW w:w="2291" w:type="dxa"/>
            <w:tcBorders>
              <w:top w:val="single" w:sz="4" w:space="0" w:color="auto"/>
              <w:left w:val="single" w:sz="4" w:space="0" w:color="auto"/>
              <w:bottom w:val="single" w:sz="4" w:space="0" w:color="auto"/>
              <w:right w:val="single" w:sz="4" w:space="0" w:color="auto"/>
            </w:tcBorders>
            <w:hideMark/>
          </w:tcPr>
          <w:p w14:paraId="5510927B" w14:textId="77777777" w:rsidR="00D544A2" w:rsidRDefault="00D544A2">
            <w:pPr>
              <w:pStyle w:val="TAC"/>
              <w:rPr>
                <w:rFonts w:cs="Arial"/>
              </w:rPr>
            </w:pPr>
            <w:r>
              <w:rPr>
                <w:rFonts w:eastAsia="SimSun" w:cs="Arial"/>
                <w:lang w:eastAsia="zh-CN"/>
              </w:rPr>
              <w:t>59</w:t>
            </w:r>
            <w:r>
              <w:rPr>
                <w:rFonts w:cs="Arial"/>
              </w:rPr>
              <w:t xml:space="preserve">25 - </w:t>
            </w:r>
            <w:r>
              <w:rPr>
                <w:rFonts w:eastAsia="SimSun" w:cs="Arial"/>
                <w:lang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hideMark/>
          </w:tcPr>
          <w:p w14:paraId="77D05F2F" w14:textId="77777777" w:rsidR="00D544A2" w:rsidRDefault="00D544A2">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0FE07A80"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1C82DAF" w14:textId="77777777" w:rsidR="00D544A2" w:rsidRDefault="00D544A2">
            <w:pPr>
              <w:pStyle w:val="TAC"/>
              <w:rPr>
                <w:rFonts w:cs="Arial"/>
                <w:szCs w:val="18"/>
              </w:rPr>
            </w:pPr>
            <w:r>
              <w:rPr>
                <w:rFonts w:cs="Arial"/>
                <w:szCs w:val="18"/>
              </w:rPr>
              <w:t>This is not applicable to E-UTRA BS operating in Band 4</w:t>
            </w:r>
            <w:r>
              <w:rPr>
                <w:rFonts w:cs="Arial"/>
                <w:szCs w:val="18"/>
                <w:lang w:eastAsia="zh-CN"/>
              </w:rPr>
              <w:t>6</w:t>
            </w:r>
          </w:p>
        </w:tc>
      </w:tr>
      <w:tr w:rsidR="00D544A2" w14:paraId="1D41D960"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34D02F59" w14:textId="77777777" w:rsidR="00D544A2" w:rsidRDefault="00D544A2">
            <w:pPr>
              <w:pStyle w:val="TAC"/>
              <w:rPr>
                <w:rFonts w:cs="v5.0.0"/>
                <w:szCs w:val="24"/>
              </w:rPr>
            </w:pPr>
            <w:r>
              <w:rPr>
                <w:rFonts w:cs="v5.0.0"/>
                <w:lang w:eastAsia="zh-CN"/>
              </w:rPr>
              <w:t>MR E-UTRA Band103</w:t>
            </w:r>
          </w:p>
        </w:tc>
        <w:tc>
          <w:tcPr>
            <w:tcW w:w="2291" w:type="dxa"/>
            <w:tcBorders>
              <w:top w:val="single" w:sz="4" w:space="0" w:color="auto"/>
              <w:left w:val="single" w:sz="4" w:space="0" w:color="auto"/>
              <w:bottom w:val="single" w:sz="4" w:space="0" w:color="auto"/>
              <w:right w:val="single" w:sz="4" w:space="0" w:color="auto"/>
            </w:tcBorders>
            <w:hideMark/>
          </w:tcPr>
          <w:p w14:paraId="31B53E74" w14:textId="77777777" w:rsidR="00D544A2" w:rsidRDefault="00D544A2">
            <w:pPr>
              <w:pStyle w:val="TAC"/>
              <w:rPr>
                <w:rFonts w:eastAsia="SimSun" w:cs="Arial"/>
                <w:lang w:eastAsia="zh-CN"/>
              </w:rPr>
            </w:pPr>
            <w:r>
              <w:rPr>
                <w:rFonts w:cs="Arial"/>
                <w:lang w:eastAsia="zh-CN"/>
              </w:rPr>
              <w:t>787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hideMark/>
          </w:tcPr>
          <w:p w14:paraId="1129A8CF" w14:textId="77777777" w:rsidR="00D544A2" w:rsidRDefault="00D544A2">
            <w:pPr>
              <w:pStyle w:val="TAC"/>
              <w:rPr>
                <w:rFonts w:eastAsiaTheme="minorHAnsi" w:cs="Arial"/>
              </w:rPr>
            </w:pPr>
            <w:r>
              <w:rPr>
                <w:rFonts w:cs="Arial"/>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063DB750"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AE2EB0" w14:textId="77777777" w:rsidR="00D544A2" w:rsidRDefault="00D544A2">
            <w:pPr>
              <w:pStyle w:val="TAC"/>
              <w:rPr>
                <w:rFonts w:cs="Arial"/>
                <w:szCs w:val="18"/>
              </w:rPr>
            </w:pPr>
          </w:p>
        </w:tc>
      </w:tr>
      <w:tr w:rsidR="00D544A2" w14:paraId="3DACB0EE"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23CFDA3" w14:textId="77777777" w:rsidR="00D544A2" w:rsidRDefault="00D544A2">
            <w:pPr>
              <w:pStyle w:val="TAC"/>
              <w:rPr>
                <w:rFonts w:cs="v5.0.0"/>
                <w:szCs w:val="24"/>
                <w:lang w:eastAsia="zh-CN"/>
              </w:rPr>
            </w:pPr>
            <w:r>
              <w:rPr>
                <w:rFonts w:cs="v5.0.0"/>
              </w:rPr>
              <w:t xml:space="preserve">MR NR Band </w:t>
            </w:r>
            <w:r>
              <w:rPr>
                <w:rFonts w:eastAsia="SimSun" w:cs="v5.0.0"/>
                <w:lang w:eastAsia="zh-CN"/>
              </w:rPr>
              <w:t>n104</w:t>
            </w:r>
          </w:p>
        </w:tc>
        <w:tc>
          <w:tcPr>
            <w:tcW w:w="2291" w:type="dxa"/>
            <w:tcBorders>
              <w:top w:val="single" w:sz="4" w:space="0" w:color="auto"/>
              <w:left w:val="single" w:sz="4" w:space="0" w:color="auto"/>
              <w:bottom w:val="single" w:sz="4" w:space="0" w:color="auto"/>
              <w:right w:val="single" w:sz="4" w:space="0" w:color="auto"/>
            </w:tcBorders>
            <w:hideMark/>
          </w:tcPr>
          <w:p w14:paraId="78DB0DCF" w14:textId="77777777" w:rsidR="00D544A2" w:rsidRDefault="00D544A2">
            <w:pPr>
              <w:pStyle w:val="TAC"/>
              <w:rPr>
                <w:rFonts w:cs="Arial"/>
                <w:lang w:eastAsia="zh-CN"/>
              </w:rPr>
            </w:pPr>
            <w:r>
              <w:rPr>
                <w:rFonts w:eastAsia="SimSun" w:cs="Arial"/>
                <w:lang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hideMark/>
          </w:tcPr>
          <w:p w14:paraId="06ADB5DE" w14:textId="77777777" w:rsidR="00D544A2" w:rsidRDefault="00D544A2">
            <w:pPr>
              <w:pStyle w:val="TAC"/>
              <w:rPr>
                <w:rFonts w:cs="Arial"/>
                <w:lang w:eastAsia="zh-CN"/>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hideMark/>
          </w:tcPr>
          <w:p w14:paraId="5126ACD6" w14:textId="77777777" w:rsidR="00D544A2" w:rsidRDefault="00D544A2">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C16781" w14:textId="77777777" w:rsidR="00D544A2" w:rsidRDefault="00D544A2">
            <w:pPr>
              <w:pStyle w:val="TAC"/>
              <w:rPr>
                <w:rFonts w:cs="Arial"/>
                <w:szCs w:val="18"/>
              </w:rPr>
            </w:pPr>
          </w:p>
        </w:tc>
      </w:tr>
      <w:tr w:rsidR="00D544A2" w14:paraId="44350917"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250C77F9" w14:textId="77777777" w:rsidR="00D544A2" w:rsidRDefault="00D544A2">
            <w:pPr>
              <w:pStyle w:val="TAC"/>
              <w:rPr>
                <w:rFonts w:cs="v5.0.0"/>
                <w:szCs w:val="24"/>
              </w:rPr>
            </w:pPr>
            <w:r>
              <w:rPr>
                <w:rFonts w:cs="v5.0.0"/>
              </w:rPr>
              <w:t xml:space="preserve">MR </w:t>
            </w:r>
            <w:r>
              <w:rPr>
                <w:rFonts w:eastAsia="DengXian" w:cs="v5.0.0"/>
              </w:rPr>
              <w:t>NR Band n105</w:t>
            </w:r>
          </w:p>
        </w:tc>
        <w:tc>
          <w:tcPr>
            <w:tcW w:w="2291" w:type="dxa"/>
            <w:tcBorders>
              <w:top w:val="single" w:sz="4" w:space="0" w:color="auto"/>
              <w:left w:val="single" w:sz="4" w:space="0" w:color="auto"/>
              <w:bottom w:val="single" w:sz="4" w:space="0" w:color="auto"/>
              <w:right w:val="single" w:sz="4" w:space="0" w:color="auto"/>
            </w:tcBorders>
            <w:hideMark/>
          </w:tcPr>
          <w:p w14:paraId="6A63594E" w14:textId="77777777" w:rsidR="00D544A2" w:rsidRDefault="00D544A2">
            <w:pPr>
              <w:pStyle w:val="TAC"/>
              <w:rPr>
                <w:rFonts w:eastAsia="SimSun" w:cs="Arial"/>
                <w:lang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hideMark/>
          </w:tcPr>
          <w:p w14:paraId="0065FAFA" w14:textId="77777777" w:rsidR="00D544A2" w:rsidRDefault="00D544A2">
            <w:pPr>
              <w:pStyle w:val="TAC"/>
              <w:rPr>
                <w:rFonts w:eastAsiaTheme="minorHAnsi"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35A030A"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3375A6" w14:textId="77777777" w:rsidR="00D544A2" w:rsidRDefault="00D544A2">
            <w:pPr>
              <w:pStyle w:val="TAC"/>
              <w:rPr>
                <w:rFonts w:cs="Arial"/>
                <w:szCs w:val="18"/>
              </w:rPr>
            </w:pPr>
          </w:p>
        </w:tc>
      </w:tr>
      <w:tr w:rsidR="00D544A2" w14:paraId="212777AF"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41AAA281" w14:textId="77777777" w:rsidR="00D544A2" w:rsidRDefault="00D544A2">
            <w:pPr>
              <w:pStyle w:val="TAC"/>
              <w:rPr>
                <w:rFonts w:cs="v5.0.0"/>
                <w:szCs w:val="24"/>
              </w:rPr>
            </w:pPr>
            <w:r>
              <w:rPr>
                <w:rFonts w:cs="v5.0.0"/>
              </w:rPr>
              <w:t>MR E-UTRA Band 106</w:t>
            </w:r>
            <w:r>
              <w:rPr>
                <w:rFonts w:eastAsia="DengXian" w:cs="v5.0.0"/>
                <w:lang w:val="sv-SE"/>
              </w:rPr>
              <w:t xml:space="preserve"> or NR Band n</w:t>
            </w:r>
            <w:r>
              <w:rPr>
                <w:rFonts w:eastAsia="DengXian" w:cs="v5.0.0"/>
                <w:lang w:eastAsia="zh-CN"/>
              </w:rPr>
              <w:t>106</w:t>
            </w:r>
          </w:p>
        </w:tc>
        <w:tc>
          <w:tcPr>
            <w:tcW w:w="2291" w:type="dxa"/>
            <w:tcBorders>
              <w:top w:val="single" w:sz="4" w:space="0" w:color="auto"/>
              <w:left w:val="single" w:sz="4" w:space="0" w:color="auto"/>
              <w:bottom w:val="single" w:sz="4" w:space="0" w:color="auto"/>
              <w:right w:val="single" w:sz="4" w:space="0" w:color="auto"/>
            </w:tcBorders>
            <w:hideMark/>
          </w:tcPr>
          <w:p w14:paraId="4A28FEF6" w14:textId="77777777" w:rsidR="00D544A2" w:rsidRDefault="00D544A2">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hideMark/>
          </w:tcPr>
          <w:p w14:paraId="21CA03E1" w14:textId="77777777" w:rsidR="00D544A2" w:rsidRDefault="00D544A2">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E03806A"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7624CC2" w14:textId="77777777" w:rsidR="00D544A2" w:rsidRDefault="00D544A2">
            <w:pPr>
              <w:pStyle w:val="TAC"/>
              <w:rPr>
                <w:rFonts w:cs="Arial"/>
                <w:szCs w:val="18"/>
              </w:rPr>
            </w:pPr>
          </w:p>
        </w:tc>
      </w:tr>
      <w:tr w:rsidR="00D544A2" w14:paraId="67F8824C" w14:textId="77777777" w:rsidTr="007E3548">
        <w:trPr>
          <w:cantSplit/>
          <w:jc w:val="center"/>
        </w:trPr>
        <w:tc>
          <w:tcPr>
            <w:tcW w:w="2290" w:type="dxa"/>
            <w:tcBorders>
              <w:top w:val="single" w:sz="4" w:space="0" w:color="auto"/>
              <w:left w:val="single" w:sz="4" w:space="0" w:color="auto"/>
              <w:bottom w:val="single" w:sz="4" w:space="0" w:color="auto"/>
              <w:right w:val="single" w:sz="4" w:space="0" w:color="auto"/>
            </w:tcBorders>
            <w:hideMark/>
          </w:tcPr>
          <w:p w14:paraId="022739D0" w14:textId="77777777" w:rsidR="00D544A2" w:rsidRDefault="00D544A2">
            <w:pPr>
              <w:pStyle w:val="TAC"/>
              <w:rPr>
                <w:rFonts w:cs="v5.0.0"/>
                <w:szCs w:val="24"/>
              </w:rPr>
            </w:pPr>
            <w:r>
              <w:rPr>
                <w:rFonts w:cs="v5.0.0"/>
                <w:lang w:eastAsia="zh-CN"/>
              </w:rPr>
              <w:lastRenderedPageBreak/>
              <w:t>MR NR Band n109</w:t>
            </w:r>
          </w:p>
        </w:tc>
        <w:tc>
          <w:tcPr>
            <w:tcW w:w="2291" w:type="dxa"/>
            <w:tcBorders>
              <w:top w:val="single" w:sz="4" w:space="0" w:color="auto"/>
              <w:left w:val="single" w:sz="4" w:space="0" w:color="auto"/>
              <w:bottom w:val="single" w:sz="4" w:space="0" w:color="auto"/>
              <w:right w:val="single" w:sz="4" w:space="0" w:color="auto"/>
            </w:tcBorders>
            <w:hideMark/>
          </w:tcPr>
          <w:p w14:paraId="35E18DBF" w14:textId="77777777" w:rsidR="00D544A2" w:rsidRDefault="00D544A2">
            <w:pPr>
              <w:pStyle w:val="TAC"/>
              <w:rPr>
                <w:rFonts w:cs="Arial"/>
              </w:rPr>
            </w:pPr>
            <w:r>
              <w:rPr>
                <w:rFonts w:cs="Arial"/>
              </w:rPr>
              <w:t>703 – 733 MHz</w:t>
            </w:r>
          </w:p>
        </w:tc>
        <w:tc>
          <w:tcPr>
            <w:tcW w:w="1235" w:type="dxa"/>
            <w:tcBorders>
              <w:top w:val="single" w:sz="4" w:space="0" w:color="auto"/>
              <w:left w:val="single" w:sz="4" w:space="0" w:color="auto"/>
              <w:bottom w:val="single" w:sz="4" w:space="0" w:color="auto"/>
              <w:right w:val="single" w:sz="4" w:space="0" w:color="auto"/>
            </w:tcBorders>
            <w:hideMark/>
          </w:tcPr>
          <w:p w14:paraId="2907A02C" w14:textId="77777777" w:rsidR="00D544A2" w:rsidRDefault="00D544A2">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49882EA" w14:textId="77777777" w:rsidR="00D544A2" w:rsidRDefault="00D544A2">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9E31710" w14:textId="77777777" w:rsidR="00D544A2" w:rsidRDefault="00D544A2">
            <w:pPr>
              <w:pStyle w:val="TAC"/>
              <w:rPr>
                <w:rFonts w:cs="Arial"/>
                <w:szCs w:val="18"/>
              </w:rPr>
            </w:pPr>
            <w:r>
              <w:rPr>
                <w:rFonts w:cs="Arial"/>
              </w:rPr>
              <w:t>This is not applicable to E-UTRA BS operating in Band 44</w:t>
            </w:r>
          </w:p>
        </w:tc>
      </w:tr>
      <w:tr w:rsidR="007E3548" w14:paraId="656F2E0A" w14:textId="77777777" w:rsidTr="007E3548">
        <w:trPr>
          <w:cantSplit/>
          <w:jc w:val="center"/>
          <w:ins w:id="140" w:author="Iwajlo Angelow (Nokia)" w:date="2024-07-15T11:40:00Z"/>
        </w:trPr>
        <w:tc>
          <w:tcPr>
            <w:tcW w:w="2290" w:type="dxa"/>
            <w:tcBorders>
              <w:top w:val="single" w:sz="4" w:space="0" w:color="auto"/>
              <w:left w:val="single" w:sz="4" w:space="0" w:color="auto"/>
              <w:bottom w:val="single" w:sz="4" w:space="0" w:color="auto"/>
              <w:right w:val="single" w:sz="4" w:space="0" w:color="auto"/>
            </w:tcBorders>
          </w:tcPr>
          <w:p w14:paraId="4ADFFD16" w14:textId="17D41986" w:rsidR="007E3548" w:rsidRDefault="007E3548" w:rsidP="007E3548">
            <w:pPr>
              <w:pStyle w:val="TAC"/>
              <w:rPr>
                <w:ins w:id="141" w:author="Iwajlo Angelow (Nokia)" w:date="2024-07-15T11:40:00Z" w16du:dateUtc="2024-07-15T16:40:00Z"/>
                <w:rFonts w:cs="v5.0.0"/>
                <w:lang w:eastAsia="zh-CN"/>
              </w:rPr>
            </w:pPr>
            <w:ins w:id="142" w:author="Iwajlo Angelow (Nokia)" w:date="2024-07-15T11:40:00Z" w16du:dateUtc="2024-07-15T16:40:00Z">
              <w:r>
                <w:rPr>
                  <w:rFonts w:cs="Arial"/>
                </w:rPr>
                <w:t>MR NR Band n110</w:t>
              </w:r>
            </w:ins>
          </w:p>
        </w:tc>
        <w:tc>
          <w:tcPr>
            <w:tcW w:w="2291" w:type="dxa"/>
            <w:tcBorders>
              <w:top w:val="single" w:sz="4" w:space="0" w:color="auto"/>
              <w:left w:val="single" w:sz="4" w:space="0" w:color="auto"/>
              <w:bottom w:val="single" w:sz="4" w:space="0" w:color="auto"/>
              <w:right w:val="single" w:sz="4" w:space="0" w:color="auto"/>
            </w:tcBorders>
          </w:tcPr>
          <w:p w14:paraId="0DFD1295" w14:textId="33994B5A" w:rsidR="007E3548" w:rsidRDefault="007E3548" w:rsidP="007E3548">
            <w:pPr>
              <w:pStyle w:val="TAC"/>
              <w:rPr>
                <w:ins w:id="143" w:author="Iwajlo Angelow (Nokia)" w:date="2024-07-15T11:40:00Z" w16du:dateUtc="2024-07-15T16:40:00Z"/>
                <w:rFonts w:cs="Arial"/>
              </w:rPr>
            </w:pPr>
            <w:ins w:id="144" w:author="Iwajlo Angelow (Nokia)" w:date="2024-07-15T11:40:00Z" w16du:dateUtc="2024-07-15T16:40:00Z">
              <w:r>
                <w:rPr>
                  <w:rFonts w:cs="Arial"/>
                </w:rPr>
                <w:t>1390 – 1395 MHz</w:t>
              </w:r>
            </w:ins>
          </w:p>
        </w:tc>
        <w:tc>
          <w:tcPr>
            <w:tcW w:w="1235" w:type="dxa"/>
            <w:tcBorders>
              <w:top w:val="single" w:sz="4" w:space="0" w:color="auto"/>
              <w:left w:val="single" w:sz="4" w:space="0" w:color="auto"/>
              <w:bottom w:val="single" w:sz="4" w:space="0" w:color="auto"/>
              <w:right w:val="single" w:sz="4" w:space="0" w:color="auto"/>
            </w:tcBorders>
          </w:tcPr>
          <w:p w14:paraId="40BE8C96" w14:textId="6C496274" w:rsidR="007E3548" w:rsidRDefault="007E3548" w:rsidP="007E3548">
            <w:pPr>
              <w:pStyle w:val="TAC"/>
              <w:rPr>
                <w:ins w:id="145" w:author="Iwajlo Angelow (Nokia)" w:date="2024-07-15T11:40:00Z" w16du:dateUtc="2024-07-15T16:40:00Z"/>
                <w:rFonts w:cs="Arial"/>
              </w:rPr>
            </w:pPr>
            <w:ins w:id="146" w:author="Iwajlo Angelow (Nokia)" w:date="2024-07-15T11:40:00Z" w16du:dateUtc="2024-07-15T16:40:00Z">
              <w:r>
                <w:rPr>
                  <w:rFonts w:cs="Arial"/>
                </w:rPr>
                <w:t>-91 dBm</w:t>
              </w:r>
            </w:ins>
          </w:p>
        </w:tc>
        <w:tc>
          <w:tcPr>
            <w:tcW w:w="1414" w:type="dxa"/>
            <w:tcBorders>
              <w:top w:val="single" w:sz="4" w:space="0" w:color="auto"/>
              <w:left w:val="single" w:sz="4" w:space="0" w:color="auto"/>
              <w:bottom w:val="single" w:sz="4" w:space="0" w:color="auto"/>
              <w:right w:val="single" w:sz="4" w:space="0" w:color="auto"/>
            </w:tcBorders>
          </w:tcPr>
          <w:p w14:paraId="692421A5" w14:textId="7D51C70E" w:rsidR="007E3548" w:rsidRDefault="007E3548" w:rsidP="007E3548">
            <w:pPr>
              <w:pStyle w:val="TAC"/>
              <w:rPr>
                <w:ins w:id="147" w:author="Iwajlo Angelow (Nokia)" w:date="2024-07-15T11:40:00Z" w16du:dateUtc="2024-07-15T16:40:00Z"/>
                <w:rFonts w:cs="Arial"/>
              </w:rPr>
            </w:pPr>
            <w:ins w:id="148" w:author="Iwajlo Angelow (Nokia)" w:date="2024-07-15T11:40:00Z" w16du:dateUtc="2024-07-15T16:40: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2A2B97E6" w14:textId="77777777" w:rsidR="007E3548" w:rsidRDefault="007E3548" w:rsidP="007E3548">
            <w:pPr>
              <w:pStyle w:val="TAC"/>
              <w:rPr>
                <w:ins w:id="149" w:author="Iwajlo Angelow (Nokia)" w:date="2024-07-15T11:40:00Z" w16du:dateUtc="2024-07-15T16:40:00Z"/>
                <w:rFonts w:cs="Arial"/>
              </w:rPr>
            </w:pPr>
          </w:p>
        </w:tc>
      </w:tr>
    </w:tbl>
    <w:p w14:paraId="454BFD13" w14:textId="77777777" w:rsidR="00026B7B" w:rsidRPr="00D544A2" w:rsidRDefault="00026B7B" w:rsidP="00026B7B">
      <w:pPr>
        <w:rPr>
          <w:rFonts w:asciiTheme="minorHAnsi" w:eastAsiaTheme="minorHAnsi" w:hAnsiTheme="minorHAnsi" w:cstheme="minorBidi"/>
          <w:kern w:val="2"/>
          <w:sz w:val="22"/>
          <w:szCs w:val="22"/>
          <w14:ligatures w14:val="standardContextual"/>
        </w:rPr>
      </w:pPr>
    </w:p>
    <w:p w14:paraId="332CC373" w14:textId="6A8F93FA"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CAD71DC" w14:textId="77777777" w:rsidR="00D544A2" w:rsidRDefault="00D544A2" w:rsidP="00D544A2">
      <w:pPr>
        <w:pStyle w:val="Heading4"/>
      </w:pPr>
      <w:bookmarkStart w:id="150" w:name="_Toc20997815"/>
      <w:bookmarkStart w:id="151" w:name="_Toc29478494"/>
      <w:bookmarkStart w:id="152" w:name="_Toc35933092"/>
      <w:bookmarkStart w:id="153" w:name="_Toc35935380"/>
      <w:bookmarkStart w:id="154" w:name="_Toc37162964"/>
      <w:bookmarkStart w:id="155" w:name="_Toc37173292"/>
      <w:bookmarkStart w:id="156" w:name="_Toc37173544"/>
      <w:bookmarkStart w:id="157" w:name="_Toc44754100"/>
      <w:bookmarkStart w:id="158" w:name="_Toc45825528"/>
      <w:bookmarkStart w:id="159" w:name="_Toc45825780"/>
      <w:bookmarkStart w:id="160" w:name="_Toc45826032"/>
      <w:bookmarkStart w:id="161" w:name="_Toc45826284"/>
      <w:bookmarkStart w:id="162" w:name="_Toc52466450"/>
      <w:bookmarkStart w:id="163" w:name="_Toc66869435"/>
      <w:bookmarkStart w:id="164" w:name="_Toc66872253"/>
      <w:bookmarkStart w:id="165" w:name="_Toc75173410"/>
      <w:bookmarkStart w:id="166" w:name="_Toc76497226"/>
      <w:bookmarkStart w:id="167" w:name="_Toc82894027"/>
      <w:bookmarkStart w:id="168" w:name="_Toc89684558"/>
      <w:bookmarkStart w:id="169" w:name="_Toc98574699"/>
      <w:bookmarkStart w:id="170" w:name="_Toc123306927"/>
      <w:bookmarkStart w:id="171" w:name="_Toc123308072"/>
      <w:bookmarkStart w:id="172" w:name="_Toc124187128"/>
      <w:bookmarkStart w:id="173" w:name="_Toc130824933"/>
      <w:bookmarkStart w:id="174" w:name="_Toc137388793"/>
      <w:bookmarkStart w:id="175" w:name="_Toc137454339"/>
      <w:bookmarkStart w:id="176" w:name="_Toc138894666"/>
      <w:bookmarkStart w:id="177" w:name="_Toc145034825"/>
      <w:bookmarkStart w:id="178" w:name="_Toc153185374"/>
      <w:bookmarkStart w:id="179" w:name="_Toc161926249"/>
      <w:bookmarkStart w:id="180" w:name="_Toc163214664"/>
      <w:r>
        <w:t>7.6.2.1</w:t>
      </w:r>
      <w:r>
        <w:tab/>
        <w:t>Minimum requirement</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24F60F17" w14:textId="77777777" w:rsidR="00D544A2" w:rsidRDefault="00D544A2" w:rsidP="00D544A2">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in Table 7.6.2.1-2 for Local Area BS and in Table 7.6.2.1-3 for Medium Range BS</w:t>
      </w:r>
      <w:r>
        <w:rPr>
          <w:rFonts w:cs="v5.0.0"/>
        </w:rPr>
        <w:t xml:space="preserve">. </w:t>
      </w:r>
      <w:r>
        <w:rPr>
          <w:rFonts w:eastAsia="Osaka" w:cs="v5.0.0"/>
        </w:rPr>
        <w:t xml:space="preserve">The reference measurement channel for the </w:t>
      </w:r>
      <w:r>
        <w:rPr>
          <w:rFonts w:eastAsia="Osaka" w:cs="v5.0.0"/>
        </w:rPr>
        <w:lastRenderedPageBreak/>
        <w:t>wanted signal is identified in Tables 7.2.1-1</w:t>
      </w:r>
      <w:r>
        <w:rPr>
          <w:rFonts w:cs="v5.0.0"/>
          <w:lang w:eastAsia="zh-CN"/>
        </w:rPr>
        <w:t>, 7.2.1-2 and 7.2.1-4</w:t>
      </w:r>
      <w:r>
        <w:rPr>
          <w:rFonts w:eastAsia="Osaka" w:cs="v5.0.0"/>
        </w:rPr>
        <w:t xml:space="preserve"> for each channel bandwidth for E-UTRA, Table 7.2.1-5 for NB-IoT and further specified in Annex A.</w:t>
      </w:r>
    </w:p>
    <w:p w14:paraId="0EADBD1A" w14:textId="77777777" w:rsidR="00D544A2" w:rsidRDefault="00D544A2" w:rsidP="00D544A2">
      <w:pPr>
        <w:pStyle w:val="TH"/>
        <w:rPr>
          <w:rFonts w:cstheme="minorBidi"/>
        </w:rPr>
      </w:pPr>
      <w:r>
        <w:rPr>
          <w:rFonts w:eastAsia="Osaka"/>
        </w:rPr>
        <w:t xml:space="preserve">Table 7.6.2.1-1: </w:t>
      </w:r>
      <w:r>
        <w:t xml:space="preserve">Blocking performance requirement for E-UTRA and NB-IoT </w:t>
      </w:r>
      <w:r>
        <w:rPr>
          <w:lang w:eastAsia="zh-CN"/>
        </w:rPr>
        <w:t xml:space="preserve">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D544A2" w14:paraId="7CDB2FBF"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A3C3675" w14:textId="77777777" w:rsidR="00D544A2" w:rsidRDefault="00D544A2">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33020032" w14:textId="77777777" w:rsidR="00D544A2" w:rsidRDefault="00D544A2">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6ECE41E6" w14:textId="77777777" w:rsidR="00D544A2" w:rsidRDefault="00D544A2">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79C2F62F" w14:textId="77777777" w:rsidR="00D544A2" w:rsidRDefault="00D544A2">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476B5CFD" w14:textId="77777777" w:rsidR="00D544A2" w:rsidRDefault="00D544A2">
            <w:pPr>
              <w:pStyle w:val="TAH"/>
              <w:rPr>
                <w:rFonts w:cs="Arial"/>
              </w:rPr>
            </w:pPr>
            <w:r>
              <w:rPr>
                <w:rFonts w:cs="Arial"/>
              </w:rPr>
              <w:t>Type of Interfering Signal</w:t>
            </w:r>
          </w:p>
        </w:tc>
      </w:tr>
      <w:tr w:rsidR="00D544A2" w14:paraId="5354B10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FC3AA6B" w14:textId="77777777" w:rsidR="00D544A2" w:rsidRDefault="00D544A2">
            <w:pPr>
              <w:pStyle w:val="TAL"/>
              <w:rPr>
                <w:rFonts w:cs="Arial"/>
              </w:rPr>
            </w:pPr>
            <w:r>
              <w:rPr>
                <w:rFonts w:cs="Arial"/>
              </w:rPr>
              <w:t>Macro GSM850 or CDMA850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06DCAC7" w14:textId="77777777" w:rsidR="00D544A2" w:rsidRDefault="00D544A2">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08EA2A"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0C3E1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B7340E" w14:textId="77777777" w:rsidR="00D544A2" w:rsidRDefault="00D544A2">
            <w:pPr>
              <w:pStyle w:val="TAC"/>
              <w:rPr>
                <w:rFonts w:cs="Arial"/>
              </w:rPr>
            </w:pPr>
            <w:r>
              <w:rPr>
                <w:rFonts w:cs="Arial"/>
              </w:rPr>
              <w:t>CW carrier</w:t>
            </w:r>
          </w:p>
        </w:tc>
      </w:tr>
      <w:tr w:rsidR="00D544A2" w14:paraId="7F2BD72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3179535" w14:textId="77777777" w:rsidR="00D544A2" w:rsidRDefault="00D544A2">
            <w:pPr>
              <w:pStyle w:val="TAL"/>
              <w:rPr>
                <w:rFonts w:cs="Arial"/>
              </w:rPr>
            </w:pPr>
            <w:r>
              <w:rPr>
                <w:rFonts w:cs="Arial"/>
              </w:rPr>
              <w:t>Macro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C3F947" w14:textId="77777777" w:rsidR="00D544A2" w:rsidRDefault="00D544A2">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3F0FB3"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4A505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F925CB" w14:textId="77777777" w:rsidR="00D544A2" w:rsidRDefault="00D544A2">
            <w:pPr>
              <w:pStyle w:val="TAC"/>
              <w:rPr>
                <w:rFonts w:cs="Arial"/>
              </w:rPr>
            </w:pPr>
            <w:r>
              <w:rPr>
                <w:rFonts w:cs="Arial"/>
              </w:rPr>
              <w:t>CW carrier</w:t>
            </w:r>
          </w:p>
        </w:tc>
      </w:tr>
      <w:tr w:rsidR="00D544A2" w14:paraId="2A43177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FEAD1E8" w14:textId="77777777" w:rsidR="00D544A2" w:rsidRDefault="00D544A2">
            <w:pPr>
              <w:pStyle w:val="TAL"/>
              <w:rPr>
                <w:rFonts w:cs="Arial"/>
              </w:rPr>
            </w:pPr>
            <w:r>
              <w:rPr>
                <w:rFonts w:cs="Arial"/>
              </w:rPr>
              <w:t>Macro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839528" w14:textId="77777777" w:rsidR="00D544A2" w:rsidRDefault="00D544A2">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FE249B"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CF188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EE2660" w14:textId="77777777" w:rsidR="00D544A2" w:rsidRDefault="00D544A2">
            <w:pPr>
              <w:pStyle w:val="TAC"/>
              <w:rPr>
                <w:rFonts w:cs="Arial"/>
              </w:rPr>
            </w:pPr>
            <w:r>
              <w:rPr>
                <w:rFonts w:cs="Arial"/>
              </w:rPr>
              <w:t>CW carrier</w:t>
            </w:r>
          </w:p>
        </w:tc>
      </w:tr>
      <w:tr w:rsidR="00D544A2" w14:paraId="2E54A148"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AE78A3D" w14:textId="77777777" w:rsidR="00D544A2" w:rsidRDefault="00D544A2">
            <w:pPr>
              <w:pStyle w:val="TAL"/>
              <w:rPr>
                <w:rFonts w:cs="Arial"/>
              </w:rPr>
            </w:pPr>
            <w:r>
              <w:rPr>
                <w:rFonts w:cs="Arial"/>
              </w:rPr>
              <w:t>Macro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AF42D7" w14:textId="77777777" w:rsidR="00D544A2" w:rsidRDefault="00D544A2">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A4158A"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DB040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3689E4" w14:textId="77777777" w:rsidR="00D544A2" w:rsidRDefault="00D544A2">
            <w:pPr>
              <w:pStyle w:val="TAC"/>
              <w:rPr>
                <w:rFonts w:cs="Arial"/>
              </w:rPr>
            </w:pPr>
            <w:r>
              <w:rPr>
                <w:rFonts w:cs="Arial"/>
              </w:rPr>
              <w:t>CW carrier</w:t>
            </w:r>
          </w:p>
        </w:tc>
      </w:tr>
      <w:tr w:rsidR="00D544A2" w14:paraId="6FFB20FC"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FBC1C7F" w14:textId="77777777" w:rsidR="00D544A2" w:rsidRDefault="00D544A2">
            <w:pPr>
              <w:pStyle w:val="TAL"/>
              <w:rPr>
                <w:rFonts w:cs="Arial"/>
                <w:lang w:val="sv-SE"/>
              </w:rPr>
            </w:pPr>
            <w:r>
              <w:rPr>
                <w:rFonts w:cs="v5.0.0"/>
                <w:lang w:val="sv-SE"/>
              </w:rPr>
              <w:t>WA</w:t>
            </w:r>
            <w:r>
              <w:rPr>
                <w:rFonts w:cs="Arial"/>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E9E3011" w14:textId="77777777" w:rsidR="00D544A2" w:rsidRDefault="00D544A2">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A6E6CC"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F10C3B"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6F1164" w14:textId="77777777" w:rsidR="00D544A2" w:rsidRDefault="00D544A2">
            <w:pPr>
              <w:pStyle w:val="TAC"/>
              <w:rPr>
                <w:rFonts w:cs="Arial"/>
              </w:rPr>
            </w:pPr>
            <w:r>
              <w:rPr>
                <w:rFonts w:cs="Arial"/>
              </w:rPr>
              <w:t>CW carrier</w:t>
            </w:r>
          </w:p>
        </w:tc>
      </w:tr>
      <w:tr w:rsidR="00D544A2" w14:paraId="208A1F32"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02D66E6" w14:textId="77777777" w:rsidR="00D544A2" w:rsidRDefault="00D544A2">
            <w:pPr>
              <w:pStyle w:val="TAL"/>
              <w:rPr>
                <w:rFonts w:cs="Arial"/>
                <w:lang w:val="sv-SE"/>
              </w:rPr>
            </w:pPr>
            <w:r>
              <w:rPr>
                <w:rFonts w:cs="v5.0.0"/>
                <w:lang w:val="sv-SE"/>
              </w:rPr>
              <w:t>WA</w:t>
            </w:r>
            <w:r>
              <w:rPr>
                <w:rFonts w:cs="Arial"/>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8D14911" w14:textId="77777777" w:rsidR="00D544A2" w:rsidRDefault="00D544A2">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ECDDE7"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09C0C2"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34A427" w14:textId="77777777" w:rsidR="00D544A2" w:rsidRDefault="00D544A2">
            <w:pPr>
              <w:pStyle w:val="TAC"/>
              <w:rPr>
                <w:rFonts w:cs="Arial"/>
              </w:rPr>
            </w:pPr>
            <w:r>
              <w:rPr>
                <w:rFonts w:cs="Arial"/>
              </w:rPr>
              <w:t>CW carrier</w:t>
            </w:r>
          </w:p>
        </w:tc>
      </w:tr>
      <w:tr w:rsidR="00D544A2" w14:paraId="208EFEA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DDB8F63" w14:textId="77777777" w:rsidR="00D544A2" w:rsidRDefault="00D544A2">
            <w:pPr>
              <w:pStyle w:val="TAL"/>
              <w:rPr>
                <w:rFonts w:cs="Arial"/>
                <w:lang w:val="sv-SE"/>
              </w:rPr>
            </w:pPr>
            <w:r>
              <w:rPr>
                <w:rFonts w:cs="v5.0.0"/>
                <w:lang w:val="sv-SE"/>
              </w:rPr>
              <w:t>WA</w:t>
            </w:r>
            <w:r>
              <w:rPr>
                <w:rFonts w:cs="Arial"/>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B18BB15" w14:textId="77777777" w:rsidR="00D544A2" w:rsidRDefault="00D544A2">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CDE0AF"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315B0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7F4537" w14:textId="77777777" w:rsidR="00D544A2" w:rsidRDefault="00D544A2">
            <w:pPr>
              <w:pStyle w:val="TAC"/>
              <w:rPr>
                <w:rFonts w:cs="Arial"/>
              </w:rPr>
            </w:pPr>
            <w:r>
              <w:rPr>
                <w:rFonts w:cs="Arial"/>
              </w:rPr>
              <w:t>CW carrier</w:t>
            </w:r>
          </w:p>
        </w:tc>
      </w:tr>
      <w:tr w:rsidR="00D544A2" w14:paraId="09700DDF"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8CB7AC6" w14:textId="77777777" w:rsidR="00D544A2" w:rsidRDefault="00D544A2">
            <w:pPr>
              <w:pStyle w:val="TAL"/>
              <w:rPr>
                <w:rFonts w:cs="Arial"/>
                <w:lang w:val="sv-SE"/>
              </w:rPr>
            </w:pPr>
            <w:r>
              <w:rPr>
                <w:rFonts w:cs="v5.0.0"/>
                <w:lang w:val="sv-SE"/>
              </w:rPr>
              <w:t>WA</w:t>
            </w:r>
            <w:r>
              <w:rPr>
                <w:rFonts w:cs="Arial"/>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131C351" w14:textId="77777777" w:rsidR="00D544A2" w:rsidRDefault="00D544A2">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1EB58C"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277B6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B5D317" w14:textId="77777777" w:rsidR="00D544A2" w:rsidRDefault="00D544A2">
            <w:pPr>
              <w:pStyle w:val="TAC"/>
              <w:rPr>
                <w:rFonts w:cs="Arial"/>
              </w:rPr>
            </w:pPr>
            <w:r>
              <w:rPr>
                <w:rFonts w:cs="Arial"/>
              </w:rPr>
              <w:t>CW carrier</w:t>
            </w:r>
          </w:p>
        </w:tc>
      </w:tr>
      <w:tr w:rsidR="00D544A2" w14:paraId="2F95E206"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AD0E8DF" w14:textId="77777777" w:rsidR="00D544A2" w:rsidRDefault="00D544A2">
            <w:pPr>
              <w:pStyle w:val="TAL"/>
              <w:rPr>
                <w:rFonts w:cs="Arial"/>
                <w:lang w:val="sv-SE"/>
              </w:rPr>
            </w:pPr>
            <w:r>
              <w:rPr>
                <w:rFonts w:cs="v5.0.0"/>
                <w:lang w:val="sv-SE"/>
              </w:rPr>
              <w:t>WA</w:t>
            </w:r>
            <w:r>
              <w:rPr>
                <w:rFonts w:cs="Arial"/>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B828A14" w14:textId="77777777" w:rsidR="00D544A2" w:rsidRDefault="00D544A2">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9F7FDA7"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CAC81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6AB45C" w14:textId="77777777" w:rsidR="00D544A2" w:rsidRDefault="00D544A2">
            <w:pPr>
              <w:pStyle w:val="TAC"/>
              <w:rPr>
                <w:rFonts w:cs="Arial"/>
              </w:rPr>
            </w:pPr>
            <w:r>
              <w:rPr>
                <w:rFonts w:cs="Arial"/>
              </w:rPr>
              <w:t>CW carrier</w:t>
            </w:r>
          </w:p>
        </w:tc>
      </w:tr>
      <w:tr w:rsidR="00D544A2" w14:paraId="6DE6210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40CC74A" w14:textId="77777777" w:rsidR="00D544A2" w:rsidRDefault="00D544A2">
            <w:pPr>
              <w:pStyle w:val="TAL"/>
              <w:rPr>
                <w:rFonts w:cs="Arial"/>
                <w:lang w:val="sv-SE"/>
              </w:rPr>
            </w:pPr>
            <w:r>
              <w:rPr>
                <w:rFonts w:cs="v5.0.0"/>
                <w:lang w:val="sv-SE"/>
              </w:rPr>
              <w:t>WA</w:t>
            </w:r>
            <w:r>
              <w:rPr>
                <w:rFonts w:cs="Arial"/>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94623D3" w14:textId="77777777" w:rsidR="00D544A2" w:rsidRDefault="00D544A2">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D90323"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5A1302"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97FD87" w14:textId="77777777" w:rsidR="00D544A2" w:rsidRDefault="00D544A2">
            <w:pPr>
              <w:pStyle w:val="TAC"/>
              <w:rPr>
                <w:rFonts w:cs="Arial"/>
              </w:rPr>
            </w:pPr>
            <w:r>
              <w:rPr>
                <w:rFonts w:cs="Arial"/>
              </w:rPr>
              <w:t>CW carrier</w:t>
            </w:r>
          </w:p>
        </w:tc>
      </w:tr>
      <w:tr w:rsidR="00D544A2" w14:paraId="479F5320"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08DBC1F" w14:textId="77777777" w:rsidR="00D544A2" w:rsidRDefault="00D544A2">
            <w:pPr>
              <w:pStyle w:val="TAL"/>
              <w:rPr>
                <w:rFonts w:cs="Arial"/>
                <w:lang w:val="sv-SE"/>
              </w:rPr>
            </w:pPr>
            <w:r>
              <w:rPr>
                <w:rFonts w:cs="v5.0.0"/>
                <w:lang w:val="sv-SE"/>
              </w:rPr>
              <w:t>WA</w:t>
            </w:r>
            <w:r>
              <w:rPr>
                <w:rFonts w:cs="Arial"/>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876BC1D" w14:textId="77777777" w:rsidR="00D544A2" w:rsidRDefault="00D544A2">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1B8FFC"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6F7C2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FADA8F" w14:textId="77777777" w:rsidR="00D544A2" w:rsidRDefault="00D544A2">
            <w:pPr>
              <w:pStyle w:val="TAC"/>
              <w:rPr>
                <w:rFonts w:cs="Arial"/>
              </w:rPr>
            </w:pPr>
            <w:r>
              <w:rPr>
                <w:rFonts w:cs="Arial"/>
              </w:rPr>
              <w:t>CW carrier</w:t>
            </w:r>
          </w:p>
        </w:tc>
      </w:tr>
      <w:tr w:rsidR="00D544A2" w14:paraId="6578BD6C"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644CEC9" w14:textId="77777777" w:rsidR="00D544A2" w:rsidRDefault="00D544A2">
            <w:pPr>
              <w:pStyle w:val="TAL"/>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8BDDEE4" w14:textId="77777777" w:rsidR="00D544A2" w:rsidRDefault="00D544A2">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1CC3EC"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94E83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9D3149" w14:textId="77777777" w:rsidR="00D544A2" w:rsidRDefault="00D544A2">
            <w:pPr>
              <w:pStyle w:val="TAC"/>
              <w:rPr>
                <w:rFonts w:cs="Arial"/>
              </w:rPr>
            </w:pPr>
            <w:r>
              <w:rPr>
                <w:rFonts w:cs="Arial"/>
              </w:rPr>
              <w:t>CW carrier</w:t>
            </w:r>
          </w:p>
        </w:tc>
      </w:tr>
      <w:tr w:rsidR="00D544A2" w14:paraId="07F4219B"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407B478" w14:textId="77777777" w:rsidR="00D544A2" w:rsidRDefault="00D544A2">
            <w:pPr>
              <w:pStyle w:val="TAL"/>
              <w:rPr>
                <w:rFonts w:cs="Arial"/>
                <w:lang w:val="sv-SE"/>
              </w:rPr>
            </w:pPr>
            <w:r>
              <w:rPr>
                <w:rFonts w:cs="v5.0.0"/>
                <w:lang w:val="sv-SE"/>
              </w:rPr>
              <w:t>WA</w:t>
            </w:r>
            <w:r>
              <w:rPr>
                <w:rFonts w:cs="Arial"/>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6A35070" w14:textId="77777777" w:rsidR="00D544A2" w:rsidRDefault="00D544A2">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51A14C"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A5947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3D4104" w14:textId="77777777" w:rsidR="00D544A2" w:rsidRDefault="00D544A2">
            <w:pPr>
              <w:pStyle w:val="TAC"/>
              <w:rPr>
                <w:rFonts w:cs="Arial"/>
              </w:rPr>
            </w:pPr>
            <w:r>
              <w:rPr>
                <w:rFonts w:cs="Arial"/>
              </w:rPr>
              <w:t>CW carrier</w:t>
            </w:r>
          </w:p>
        </w:tc>
      </w:tr>
      <w:tr w:rsidR="00D544A2" w14:paraId="0A95F341"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BB9E10B" w14:textId="77777777" w:rsidR="00D544A2" w:rsidRDefault="00D544A2">
            <w:pPr>
              <w:pStyle w:val="TAL"/>
              <w:rPr>
                <w:rFonts w:cs="Arial"/>
                <w:lang w:val="sv-SE"/>
              </w:rPr>
            </w:pPr>
            <w:r>
              <w:rPr>
                <w:rFonts w:cs="v5.0.0"/>
                <w:lang w:val="sv-SE"/>
              </w:rPr>
              <w:t>WA</w:t>
            </w:r>
            <w:r>
              <w:rPr>
                <w:rFonts w:cs="Arial"/>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FB4380" w14:textId="77777777" w:rsidR="00D544A2" w:rsidRDefault="00D544A2">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5983E8"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261F2C"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867DD3" w14:textId="77777777" w:rsidR="00D544A2" w:rsidRDefault="00D544A2">
            <w:pPr>
              <w:pStyle w:val="TAC"/>
              <w:rPr>
                <w:rFonts w:cs="Arial"/>
              </w:rPr>
            </w:pPr>
            <w:r>
              <w:rPr>
                <w:rFonts w:cs="Arial"/>
              </w:rPr>
              <w:t>CW carrier</w:t>
            </w:r>
          </w:p>
        </w:tc>
      </w:tr>
      <w:tr w:rsidR="00D544A2" w14:paraId="4EFA8E6F"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5A1C8CD" w14:textId="77777777" w:rsidR="00D544A2" w:rsidRDefault="00D544A2">
            <w:pPr>
              <w:pStyle w:val="TAL"/>
              <w:rPr>
                <w:rFonts w:cs="Arial"/>
                <w:lang w:val="sv-SE"/>
              </w:rPr>
            </w:pPr>
            <w:r>
              <w:rPr>
                <w:rFonts w:cs="v5.0.0"/>
                <w:lang w:val="sv-SE"/>
              </w:rPr>
              <w:t>WA</w:t>
            </w:r>
            <w:r>
              <w:rPr>
                <w:rFonts w:cs="Arial"/>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A11F31" w14:textId="77777777" w:rsidR="00D544A2" w:rsidRDefault="00D544A2">
            <w:pPr>
              <w:pStyle w:val="TAC"/>
              <w:rPr>
                <w:rFonts w:cs="Arial"/>
              </w:rPr>
            </w:pPr>
            <w:r>
              <w:rPr>
                <w:rFonts w:cs="Arial"/>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364F8D"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96A944"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6E875C2" w14:textId="77777777" w:rsidR="00D544A2" w:rsidRDefault="00D544A2">
            <w:pPr>
              <w:pStyle w:val="TAC"/>
              <w:rPr>
                <w:rFonts w:cs="Arial"/>
              </w:rPr>
            </w:pPr>
            <w:r>
              <w:rPr>
                <w:rFonts w:cs="Arial"/>
              </w:rPr>
              <w:t>CW carrier</w:t>
            </w:r>
          </w:p>
        </w:tc>
      </w:tr>
      <w:tr w:rsidR="00D544A2" w14:paraId="7C688C5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D371502" w14:textId="77777777" w:rsidR="00D544A2" w:rsidRDefault="00D544A2">
            <w:pPr>
              <w:pStyle w:val="TAL"/>
              <w:rPr>
                <w:rFonts w:cs="Arial"/>
                <w:lang w:val="sv-SE"/>
              </w:rPr>
            </w:pPr>
            <w:r>
              <w:rPr>
                <w:rFonts w:cs="v5.0.0"/>
                <w:lang w:val="sv-SE"/>
              </w:rPr>
              <w:t>WA</w:t>
            </w:r>
            <w:r>
              <w:rPr>
                <w:rFonts w:cs="Arial"/>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52DE204" w14:textId="77777777" w:rsidR="00D544A2" w:rsidRDefault="00D544A2">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4489B3"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634E2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B90102" w14:textId="77777777" w:rsidR="00D544A2" w:rsidRDefault="00D544A2">
            <w:pPr>
              <w:pStyle w:val="TAC"/>
              <w:rPr>
                <w:rFonts w:cs="Arial"/>
              </w:rPr>
            </w:pPr>
            <w:r>
              <w:rPr>
                <w:rFonts w:cs="Arial"/>
              </w:rPr>
              <w:t>CW carrier</w:t>
            </w:r>
          </w:p>
        </w:tc>
      </w:tr>
      <w:tr w:rsidR="00D544A2" w14:paraId="6A5F5AD8"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1DC7437" w14:textId="77777777" w:rsidR="00D544A2" w:rsidRDefault="00D544A2">
            <w:pPr>
              <w:pStyle w:val="TAL"/>
              <w:rPr>
                <w:rFonts w:cs="Arial"/>
                <w:lang w:val="sv-SE"/>
              </w:rPr>
            </w:pPr>
            <w:r>
              <w:rPr>
                <w:rFonts w:cs="v5.0.0"/>
                <w:lang w:val="sv-SE"/>
              </w:rPr>
              <w:t>WA</w:t>
            </w:r>
            <w:r>
              <w:rPr>
                <w:rFonts w:cs="Arial"/>
                <w:lang w:val="sv-SE"/>
              </w:rPr>
              <w:t xml:space="preserve"> UTRA FDD Band XIIII or E-UTRA Band 13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1634C02" w14:textId="77777777" w:rsidR="00D544A2" w:rsidRDefault="00D544A2">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679D07"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FFE72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532280" w14:textId="77777777" w:rsidR="00D544A2" w:rsidRDefault="00D544A2">
            <w:pPr>
              <w:pStyle w:val="TAC"/>
              <w:rPr>
                <w:rFonts w:cs="Arial"/>
              </w:rPr>
            </w:pPr>
            <w:r>
              <w:rPr>
                <w:rFonts w:cs="Arial"/>
              </w:rPr>
              <w:t>CW carrier</w:t>
            </w:r>
          </w:p>
        </w:tc>
      </w:tr>
      <w:tr w:rsidR="00D544A2" w14:paraId="6622434B"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72D0235" w14:textId="77777777" w:rsidR="00D544A2" w:rsidRDefault="00D544A2">
            <w:pPr>
              <w:pStyle w:val="TAL"/>
              <w:rPr>
                <w:rFonts w:cs="Arial"/>
                <w:lang w:val="sv-SE"/>
              </w:rPr>
            </w:pPr>
            <w:r>
              <w:rPr>
                <w:rFonts w:cs="v5.0.0"/>
                <w:lang w:val="sv-SE"/>
              </w:rPr>
              <w:t>WA</w:t>
            </w:r>
            <w:r>
              <w:rPr>
                <w:rFonts w:cs="Arial"/>
                <w:lang w:val="sv-SE"/>
              </w:rPr>
              <w:t xml:space="preserve"> 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4BAA11E" w14:textId="77777777" w:rsidR="00D544A2" w:rsidRDefault="00D544A2">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C3CB06"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5077D3"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11C0E8" w14:textId="77777777" w:rsidR="00D544A2" w:rsidRDefault="00D544A2">
            <w:pPr>
              <w:pStyle w:val="TAC"/>
              <w:rPr>
                <w:rFonts w:cs="Arial"/>
              </w:rPr>
            </w:pPr>
            <w:r>
              <w:rPr>
                <w:rFonts w:cs="Arial"/>
              </w:rPr>
              <w:t>CW carrier</w:t>
            </w:r>
          </w:p>
        </w:tc>
      </w:tr>
      <w:tr w:rsidR="00D544A2" w14:paraId="0CBDB1FB"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B7C8B3B" w14:textId="77777777" w:rsidR="00D544A2" w:rsidRDefault="00D544A2">
            <w:pPr>
              <w:pStyle w:val="TAL"/>
              <w:rPr>
                <w:rFonts w:cs="Arial"/>
              </w:rPr>
            </w:pPr>
            <w:r>
              <w:rPr>
                <w:rFonts w:cs="v5.0.0"/>
              </w:rPr>
              <w:t>WA</w:t>
            </w:r>
            <w:r>
              <w:rPr>
                <w:rFonts w:cs="Arial"/>
              </w:rP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3F6415C" w14:textId="77777777" w:rsidR="00D544A2" w:rsidRDefault="00D544A2">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36219E"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B470E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5C4B33" w14:textId="77777777" w:rsidR="00D544A2" w:rsidRDefault="00D544A2">
            <w:pPr>
              <w:pStyle w:val="TAC"/>
              <w:rPr>
                <w:rFonts w:cs="Arial"/>
              </w:rPr>
            </w:pPr>
            <w:r>
              <w:rPr>
                <w:rFonts w:cs="Arial"/>
              </w:rPr>
              <w:t>CW carrier</w:t>
            </w:r>
          </w:p>
        </w:tc>
      </w:tr>
      <w:tr w:rsidR="00D544A2" w14:paraId="49BACEF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461A47A" w14:textId="77777777" w:rsidR="00D544A2" w:rsidRDefault="00D544A2">
            <w:pPr>
              <w:pStyle w:val="TAL"/>
              <w:rPr>
                <w:rFonts w:cs="Arial"/>
              </w:rPr>
            </w:pPr>
            <w:r>
              <w:rPr>
                <w:rFonts w:cs="v5.0.0"/>
              </w:rPr>
              <w:t>WA</w:t>
            </w:r>
            <w:r>
              <w:rPr>
                <w:rFonts w:cs="Arial"/>
              </w:rP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0EFC24D" w14:textId="77777777" w:rsidR="00D544A2" w:rsidRDefault="00D544A2">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FDBF9D"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ACDA5B"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419340" w14:textId="77777777" w:rsidR="00D544A2" w:rsidRDefault="00D544A2">
            <w:pPr>
              <w:pStyle w:val="TAC"/>
              <w:rPr>
                <w:rFonts w:cs="Arial"/>
              </w:rPr>
            </w:pPr>
            <w:r>
              <w:rPr>
                <w:rFonts w:cs="Arial"/>
              </w:rPr>
              <w:t>CW carrier</w:t>
            </w:r>
          </w:p>
        </w:tc>
      </w:tr>
      <w:tr w:rsidR="00D544A2" w14:paraId="1EB43FA6"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EA20BCF" w14:textId="77777777" w:rsidR="00D544A2" w:rsidRDefault="00D544A2">
            <w:pPr>
              <w:pStyle w:val="TAL"/>
              <w:rPr>
                <w:rFonts w:cs="Arial"/>
                <w:lang w:val="sv-SE"/>
              </w:rPr>
            </w:pPr>
            <w:r>
              <w:rPr>
                <w:rFonts w:cs="v5.0.0"/>
                <w:lang w:val="sv-SE"/>
              </w:rPr>
              <w:t>WA</w:t>
            </w:r>
            <w:r>
              <w:rPr>
                <w:rFonts w:cs="Arial"/>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9ABBB45" w14:textId="77777777" w:rsidR="00D544A2" w:rsidRDefault="00D544A2">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3C334F"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895776"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ED03B7" w14:textId="77777777" w:rsidR="00D544A2" w:rsidRDefault="00D544A2">
            <w:pPr>
              <w:pStyle w:val="TAC"/>
              <w:rPr>
                <w:rFonts w:cs="Arial"/>
              </w:rPr>
            </w:pPr>
            <w:r>
              <w:rPr>
                <w:rFonts w:cs="Arial"/>
              </w:rPr>
              <w:t>CW carrier</w:t>
            </w:r>
          </w:p>
        </w:tc>
      </w:tr>
      <w:tr w:rsidR="00D544A2" w14:paraId="26C39396"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3FA97AE" w14:textId="77777777" w:rsidR="00D544A2" w:rsidRDefault="00D544A2">
            <w:pPr>
              <w:pStyle w:val="TAL"/>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F998F8E" w14:textId="77777777" w:rsidR="00D544A2" w:rsidRDefault="00D544A2">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250DE9"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935686"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6B12F9" w14:textId="77777777" w:rsidR="00D544A2" w:rsidRDefault="00D544A2">
            <w:pPr>
              <w:pStyle w:val="TAC"/>
              <w:rPr>
                <w:rFonts w:cs="Arial"/>
              </w:rPr>
            </w:pPr>
            <w:r>
              <w:rPr>
                <w:rFonts w:cs="Arial"/>
              </w:rPr>
              <w:t>CW carrier</w:t>
            </w:r>
          </w:p>
        </w:tc>
      </w:tr>
      <w:tr w:rsidR="00D544A2" w14:paraId="168B7CB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801B3BE" w14:textId="77777777" w:rsidR="00D544A2" w:rsidRDefault="00D544A2">
            <w:pPr>
              <w:pStyle w:val="TAL"/>
              <w:rPr>
                <w:rFonts w:cs="Arial"/>
                <w:lang w:val="sv-SE"/>
              </w:rPr>
            </w:pPr>
            <w:r>
              <w:rPr>
                <w:rFonts w:cs="v5.0.0"/>
                <w:lang w:val="sv-SE"/>
              </w:rPr>
              <w:t>WA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595029" w14:textId="77777777" w:rsidR="00D544A2" w:rsidRDefault="00D544A2">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6505AA"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97439D"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09DDB6" w14:textId="77777777" w:rsidR="00D544A2" w:rsidRDefault="00D544A2">
            <w:pPr>
              <w:pStyle w:val="TAC"/>
              <w:rPr>
                <w:rFonts w:cs="Arial"/>
              </w:rPr>
            </w:pPr>
            <w:r>
              <w:rPr>
                <w:rFonts w:cs="Arial"/>
              </w:rPr>
              <w:t>CW carrier</w:t>
            </w:r>
          </w:p>
        </w:tc>
      </w:tr>
      <w:tr w:rsidR="00D544A2" w14:paraId="529C2EDC"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03D2E9D" w14:textId="77777777" w:rsidR="00D544A2" w:rsidRDefault="00D544A2">
            <w:pPr>
              <w:pStyle w:val="TAL"/>
              <w:rPr>
                <w:rFonts w:cs="v5.0.0"/>
                <w:lang w:val="sv-SE"/>
              </w:rPr>
            </w:pPr>
            <w:r>
              <w:rPr>
                <w:rFonts w:cs="v5.0.0"/>
                <w:lang w:val="sv-SE"/>
              </w:rPr>
              <w:t>WA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631E93E" w14:textId="77777777" w:rsidR="00D544A2" w:rsidRDefault="00D544A2">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CDCFD0"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AA09BA"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43C9A9" w14:textId="77777777" w:rsidR="00D544A2" w:rsidRDefault="00D544A2">
            <w:pPr>
              <w:pStyle w:val="TAC"/>
              <w:rPr>
                <w:rFonts w:cs="Arial"/>
              </w:rPr>
            </w:pPr>
            <w:r>
              <w:rPr>
                <w:rFonts w:cs="Arial"/>
              </w:rPr>
              <w:t>CW carrier</w:t>
            </w:r>
          </w:p>
        </w:tc>
      </w:tr>
      <w:tr w:rsidR="00D544A2" w14:paraId="6C6AE927"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CBE9F4A" w14:textId="77777777" w:rsidR="00D544A2" w:rsidRDefault="00D544A2">
            <w:pPr>
              <w:pStyle w:val="TAL"/>
              <w:rPr>
                <w:rFonts w:cs="v5.0.0"/>
              </w:rPr>
            </w:pPr>
            <w:r>
              <w:rPr>
                <w:rFonts w:cs="v5.0.0"/>
              </w:rPr>
              <w:t>WA</w:t>
            </w:r>
            <w:r>
              <w:rPr>
                <w:rFonts w:cs="Arial"/>
              </w:rPr>
              <w:t xml:space="preserve"> E-UTRA Band 24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F1ACE7" w14:textId="77777777" w:rsidR="00D544A2" w:rsidRDefault="00D544A2">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82FDA6"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499A14"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3A8C3C3" w14:textId="77777777" w:rsidR="00D544A2" w:rsidRDefault="00D544A2">
            <w:pPr>
              <w:pStyle w:val="TAC"/>
              <w:rPr>
                <w:rFonts w:cs="Arial"/>
              </w:rPr>
            </w:pPr>
            <w:r>
              <w:rPr>
                <w:rFonts w:cs="Arial"/>
              </w:rPr>
              <w:t>CW carrier</w:t>
            </w:r>
          </w:p>
        </w:tc>
      </w:tr>
      <w:tr w:rsidR="00D544A2" w14:paraId="5896D086"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C7F6AC9" w14:textId="77777777" w:rsidR="00D544A2" w:rsidRDefault="00D544A2">
            <w:pPr>
              <w:pStyle w:val="TAL"/>
              <w:rPr>
                <w:rFonts w:cs="v5.0.0"/>
                <w:lang w:val="sv-SE"/>
              </w:rPr>
            </w:pPr>
            <w:r>
              <w:rPr>
                <w:rFonts w:cs="v5.0.0"/>
                <w:lang w:val="sv-SE"/>
              </w:rPr>
              <w:t>WA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F309755" w14:textId="77777777" w:rsidR="00D544A2" w:rsidRDefault="00D544A2">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2A6A74"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429E0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B68EF3" w14:textId="77777777" w:rsidR="00D544A2" w:rsidRDefault="00D544A2">
            <w:pPr>
              <w:pStyle w:val="TAC"/>
              <w:rPr>
                <w:rFonts w:cs="Arial"/>
              </w:rPr>
            </w:pPr>
            <w:r>
              <w:rPr>
                <w:rFonts w:cs="Arial"/>
              </w:rPr>
              <w:t>CW carrier</w:t>
            </w:r>
          </w:p>
        </w:tc>
      </w:tr>
      <w:tr w:rsidR="00D544A2" w14:paraId="12FF815A"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CCA9320" w14:textId="77777777" w:rsidR="00D544A2" w:rsidRDefault="00D544A2">
            <w:pPr>
              <w:pStyle w:val="TAL"/>
              <w:rPr>
                <w:rFonts w:cs="v5.0.0"/>
                <w:lang w:val="sv-SE"/>
              </w:rPr>
            </w:pPr>
            <w:r>
              <w:rPr>
                <w:rFonts w:cs="v5.0.0"/>
                <w:lang w:val="sv-SE"/>
              </w:rPr>
              <w:lastRenderedPageBreak/>
              <w:t>WA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27B026C" w14:textId="77777777" w:rsidR="00D544A2" w:rsidRDefault="00D544A2">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18D43B" w14:textId="77777777" w:rsidR="00D544A2" w:rsidRDefault="00D544A2">
            <w:pPr>
              <w:pStyle w:val="TAC"/>
              <w:rPr>
                <w:rFonts w:cs="Arial"/>
              </w:rPr>
            </w:pPr>
            <w:r>
              <w:rPr>
                <w:rFonts w:cs="Arial"/>
                <w:lang w:val="sv-SE"/>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92C3F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7476D4" w14:textId="77777777" w:rsidR="00D544A2" w:rsidRDefault="00D544A2">
            <w:pPr>
              <w:pStyle w:val="TAC"/>
              <w:rPr>
                <w:rFonts w:cs="Arial"/>
              </w:rPr>
            </w:pPr>
            <w:r>
              <w:rPr>
                <w:rFonts w:cs="Arial"/>
              </w:rPr>
              <w:t>CW carrier</w:t>
            </w:r>
          </w:p>
        </w:tc>
      </w:tr>
      <w:tr w:rsidR="00D544A2" w14:paraId="5A28831A"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F122778" w14:textId="77777777" w:rsidR="00D544A2" w:rsidRDefault="00D544A2">
            <w:pPr>
              <w:pStyle w:val="TAL"/>
              <w:rPr>
                <w:rFonts w:cs="v5.0.0"/>
                <w:lang w:val="sv-SE"/>
              </w:rPr>
            </w:pPr>
            <w:r>
              <w:rPr>
                <w:rFonts w:cs="Arial"/>
                <w:lang w:val="sv-SE" w:eastAsia="zh-CN"/>
              </w:rPr>
              <w:t xml:space="preserve">WA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6811544" w14:textId="77777777" w:rsidR="00D544A2" w:rsidRDefault="00D544A2">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19901E" w14:textId="77777777" w:rsidR="00D544A2" w:rsidRDefault="00D544A2">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BAB481"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AB7806" w14:textId="77777777" w:rsidR="00D544A2" w:rsidRDefault="00D544A2">
            <w:pPr>
              <w:pStyle w:val="TAC"/>
              <w:rPr>
                <w:rFonts w:cs="Arial"/>
              </w:rPr>
            </w:pPr>
            <w:r>
              <w:rPr>
                <w:rFonts w:cs="Arial"/>
              </w:rPr>
              <w:t>CW carrier</w:t>
            </w:r>
          </w:p>
        </w:tc>
      </w:tr>
      <w:tr w:rsidR="00D544A2" w14:paraId="7C48CF5B"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F3A5F46" w14:textId="77777777" w:rsidR="00D544A2" w:rsidRDefault="00D544A2">
            <w:pPr>
              <w:pStyle w:val="TAL"/>
              <w:rPr>
                <w:rFonts w:cs="v5.0.0"/>
                <w:lang w:val="sv-SE"/>
              </w:rPr>
            </w:pPr>
            <w:r>
              <w:rPr>
                <w:rFonts w:cs="v5.0.0"/>
              </w:rPr>
              <w:t>WA</w:t>
            </w:r>
            <w:r>
              <w:rPr>
                <w:rFonts w:cs="Arial"/>
              </w:rP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D65F0AC" w14:textId="77777777" w:rsidR="00D544A2" w:rsidRDefault="00D544A2">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CED412" w14:textId="77777777" w:rsidR="00D544A2" w:rsidRDefault="00D544A2">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AA8B5B"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B11393" w14:textId="77777777" w:rsidR="00D544A2" w:rsidRDefault="00D544A2">
            <w:pPr>
              <w:pStyle w:val="TAC"/>
              <w:rPr>
                <w:rFonts w:cs="Arial"/>
              </w:rPr>
            </w:pPr>
            <w:r>
              <w:rPr>
                <w:rFonts w:cs="Arial"/>
              </w:rPr>
              <w:t>CW carrier</w:t>
            </w:r>
          </w:p>
        </w:tc>
      </w:tr>
      <w:tr w:rsidR="00D544A2" w14:paraId="152B1C58"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047D7EA" w14:textId="77777777" w:rsidR="00D544A2" w:rsidRDefault="00D544A2">
            <w:pPr>
              <w:pStyle w:val="TAL"/>
              <w:rPr>
                <w:rFonts w:cs="v5.0.0"/>
              </w:rPr>
            </w:pPr>
            <w:r>
              <w:rPr>
                <w:rFonts w:cs="v5.0.0"/>
              </w:rPr>
              <w:t>WA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F32D73E" w14:textId="77777777" w:rsidR="00D544A2" w:rsidRDefault="00D544A2">
            <w:pPr>
              <w:pStyle w:val="TAC"/>
              <w:rPr>
                <w:rFonts w:cs="Arial"/>
              </w:rPr>
            </w:pPr>
            <w:r>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7837F2"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071143"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2E02B8" w14:textId="77777777" w:rsidR="00D544A2" w:rsidRDefault="00D544A2">
            <w:pPr>
              <w:pStyle w:val="TAC"/>
              <w:rPr>
                <w:rFonts w:cs="Arial"/>
              </w:rPr>
            </w:pPr>
            <w:r>
              <w:rPr>
                <w:rFonts w:cs="Arial"/>
              </w:rPr>
              <w:t>CW carrier</w:t>
            </w:r>
          </w:p>
        </w:tc>
      </w:tr>
      <w:tr w:rsidR="00D544A2" w14:paraId="00336A06"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1EB2B18" w14:textId="77777777" w:rsidR="00D544A2" w:rsidRDefault="00D544A2">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5E10A5E" w14:textId="77777777" w:rsidR="00D544A2" w:rsidRDefault="00D544A2">
            <w:pPr>
              <w:keepNext/>
              <w:keepLines/>
              <w:spacing w:after="0"/>
              <w:jc w:val="center"/>
              <w:rPr>
                <w:rFonts w:ascii="Arial" w:hAnsi="Arial" w:cstheme="minorBidi"/>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577909" w14:textId="77777777" w:rsidR="00D544A2" w:rsidRDefault="00D544A2">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CB33A6" w14:textId="77777777" w:rsidR="00D544A2" w:rsidRDefault="00D544A2">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8937ED" w14:textId="77777777" w:rsidR="00D544A2" w:rsidRDefault="00D544A2">
            <w:pPr>
              <w:keepNext/>
              <w:keepLines/>
              <w:spacing w:after="0"/>
              <w:jc w:val="center"/>
              <w:rPr>
                <w:rFonts w:ascii="Arial" w:hAnsi="Arial"/>
                <w:sz w:val="18"/>
              </w:rPr>
            </w:pPr>
            <w:r>
              <w:rPr>
                <w:rFonts w:ascii="Arial" w:hAnsi="Arial"/>
                <w:sz w:val="18"/>
              </w:rPr>
              <w:t>CW carrier</w:t>
            </w:r>
          </w:p>
        </w:tc>
      </w:tr>
      <w:tr w:rsidR="00D544A2" w14:paraId="7583E1C6"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F77235F" w14:textId="77777777" w:rsidR="00D544A2" w:rsidRDefault="00D544A2">
            <w:pPr>
              <w:pStyle w:val="TAL"/>
              <w:rPr>
                <w:rFonts w:cs="v5.0.0"/>
                <w:lang w:eastAsia="zh-CN"/>
              </w:rPr>
            </w:pPr>
            <w:r>
              <w:rPr>
                <w:rFonts w:cs="v5.0.0"/>
              </w:rPr>
              <w:t xml:space="preserve">WA E-UTRA Band </w:t>
            </w:r>
            <w:r>
              <w:rPr>
                <w:rFonts w:cs="v5.0.0"/>
                <w:lang w:eastAsia="zh-CN"/>
              </w:rPr>
              <w:t>31</w:t>
            </w:r>
            <w:r>
              <w:rPr>
                <w:rFonts w:cs="Arial"/>
                <w:lang w:eastAsia="zh-CN"/>
              </w:rPr>
              <w:t xml:space="preserve"> or NR Band n31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894E063" w14:textId="77777777" w:rsidR="00D544A2" w:rsidRDefault="00D544A2">
            <w:pPr>
              <w:pStyle w:val="TAC"/>
              <w:rPr>
                <w:rFonts w:cs="Arial"/>
                <w:lang w:eastAsia="zh-CN"/>
              </w:rPr>
            </w:pPr>
            <w:r>
              <w:rPr>
                <w:rFonts w:cs="Arial"/>
                <w:lang w:eastAsia="zh-CN"/>
              </w:rPr>
              <w:t>462.5</w:t>
            </w:r>
            <w:r>
              <w:rPr>
                <w:rFonts w:cs="Arial"/>
              </w:rPr>
              <w:t>-</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70F4E7"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7031E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388CF1" w14:textId="77777777" w:rsidR="00D544A2" w:rsidRDefault="00D544A2">
            <w:pPr>
              <w:pStyle w:val="TAC"/>
              <w:rPr>
                <w:rFonts w:cs="Arial"/>
              </w:rPr>
            </w:pPr>
            <w:r>
              <w:rPr>
                <w:rFonts w:cs="Arial"/>
              </w:rPr>
              <w:t>CW carrier</w:t>
            </w:r>
          </w:p>
        </w:tc>
      </w:tr>
      <w:tr w:rsidR="00D544A2" w14:paraId="2139B968"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F795C2B" w14:textId="77777777" w:rsidR="00D544A2" w:rsidRDefault="00D544A2">
            <w:pPr>
              <w:pStyle w:val="TAL"/>
              <w:rPr>
                <w:rFonts w:cs="v5.0.0"/>
                <w:lang w:val="sv-FI" w:eastAsia="ja-JP"/>
              </w:rPr>
            </w:pPr>
            <w:r>
              <w:rPr>
                <w:rFonts w:cs="v5.0.0"/>
                <w:lang w:val="sv-FI"/>
              </w:rPr>
              <w:t xml:space="preserve">WA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D1C58C" w14:textId="77777777" w:rsidR="00D544A2" w:rsidRDefault="00D544A2">
            <w:pPr>
              <w:pStyle w:val="TAC"/>
              <w:rPr>
                <w:rFonts w:cs="Arial"/>
                <w:lang w:eastAsia="ja-JP"/>
              </w:rPr>
            </w:pPr>
            <w:r>
              <w:rPr>
                <w:rFonts w:cs="Arial"/>
              </w:rPr>
              <w:t>1</w:t>
            </w:r>
            <w:r>
              <w:rPr>
                <w:rFonts w:cs="Arial"/>
                <w:lang w:eastAsia="ja-JP"/>
              </w:rPr>
              <w:t>452</w:t>
            </w:r>
            <w:r>
              <w:rPr>
                <w:rFonts w:cs="Arial"/>
              </w:rPr>
              <w:t>-1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94633B"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AF79F7"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E6E706" w14:textId="77777777" w:rsidR="00D544A2" w:rsidRDefault="00D544A2">
            <w:pPr>
              <w:pStyle w:val="TAC"/>
              <w:rPr>
                <w:rFonts w:cs="Arial"/>
              </w:rPr>
            </w:pPr>
            <w:r>
              <w:rPr>
                <w:rFonts w:cs="Arial"/>
              </w:rPr>
              <w:t>CW carrier</w:t>
            </w:r>
          </w:p>
        </w:tc>
      </w:tr>
      <w:tr w:rsidR="00D544A2" w14:paraId="6A91E96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E8A97A8" w14:textId="77777777" w:rsidR="00D544A2" w:rsidRDefault="00D544A2">
            <w:pPr>
              <w:pStyle w:val="TAL"/>
              <w:rPr>
                <w:rFonts w:cs="Arial"/>
              </w:rPr>
            </w:pPr>
            <w:r>
              <w:rPr>
                <w:rFonts w:cs="v5.0.0"/>
              </w:rPr>
              <w:t>WA</w:t>
            </w:r>
            <w:r>
              <w:rPr>
                <w:rFonts w:cs="Arial"/>
              </w:rPr>
              <w:t xml:space="preserve"> 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E8EFCE" w14:textId="77777777" w:rsidR="00D544A2" w:rsidRDefault="00D544A2">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44A1A1"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F977A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6F22AC" w14:textId="77777777" w:rsidR="00D544A2" w:rsidRDefault="00D544A2">
            <w:pPr>
              <w:pStyle w:val="TAC"/>
              <w:rPr>
                <w:rFonts w:cs="Arial"/>
              </w:rPr>
            </w:pPr>
            <w:r>
              <w:rPr>
                <w:rFonts w:cs="Arial"/>
              </w:rPr>
              <w:t>CW carrier</w:t>
            </w:r>
          </w:p>
        </w:tc>
      </w:tr>
      <w:tr w:rsidR="00D544A2" w14:paraId="3B9197A6"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AB3710C" w14:textId="77777777" w:rsidR="00D544A2" w:rsidRDefault="00D544A2">
            <w:pPr>
              <w:pStyle w:val="TAL"/>
              <w:rPr>
                <w:rFonts w:cs="Arial"/>
              </w:rPr>
            </w:pPr>
            <w:r>
              <w:rPr>
                <w:rFonts w:cs="v5.0.0"/>
              </w:rPr>
              <w:t>WA</w:t>
            </w:r>
            <w:r>
              <w:rPr>
                <w:rFonts w:cs="Arial"/>
              </w:rPr>
              <w:t xml:space="preserve"> 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04E3C0" w14:textId="77777777" w:rsidR="00D544A2" w:rsidRDefault="00D544A2">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A22979"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1DCFF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BF00E0" w14:textId="77777777" w:rsidR="00D544A2" w:rsidRDefault="00D544A2">
            <w:pPr>
              <w:pStyle w:val="TAC"/>
              <w:rPr>
                <w:rFonts w:cs="Arial"/>
              </w:rPr>
            </w:pPr>
            <w:r>
              <w:rPr>
                <w:rFonts w:cs="Arial"/>
              </w:rPr>
              <w:t>CW carrier</w:t>
            </w:r>
          </w:p>
        </w:tc>
      </w:tr>
      <w:tr w:rsidR="00D544A2" w14:paraId="6A0FD18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B7381F6" w14:textId="77777777" w:rsidR="00D544A2" w:rsidRDefault="00D544A2">
            <w:pPr>
              <w:pStyle w:val="TAL"/>
              <w:rPr>
                <w:rFonts w:cs="Arial"/>
                <w:lang w:val="sv-SE"/>
              </w:rPr>
            </w:pPr>
            <w:r>
              <w:rPr>
                <w:rFonts w:cs="v5.0.0"/>
                <w:lang w:val="sv-SE"/>
              </w:rPr>
              <w:t>WA</w:t>
            </w:r>
            <w:r>
              <w:rPr>
                <w:rFonts w:cs="Arial"/>
                <w:lang w:val="sv-SE"/>
              </w:rPr>
              <w:t xml:space="preserve"> 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794D9F38" w14:textId="77777777" w:rsidR="00D544A2" w:rsidRDefault="00D544A2">
            <w:pPr>
              <w:pStyle w:val="TAC"/>
              <w:rPr>
                <w:rFonts w:cs="Arial"/>
              </w:rPr>
            </w:pPr>
            <w:r>
              <w:rPr>
                <w:rFonts w:cs="Arial"/>
              </w:rPr>
              <w:t>1850-1910</w:t>
            </w:r>
          </w:p>
          <w:p w14:paraId="31E213EB" w14:textId="77777777" w:rsidR="00D544A2" w:rsidRDefault="00D544A2">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922D97D"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FE765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0DB61A" w14:textId="77777777" w:rsidR="00D544A2" w:rsidRDefault="00D544A2">
            <w:pPr>
              <w:pStyle w:val="TAC"/>
              <w:rPr>
                <w:rFonts w:cs="Arial"/>
              </w:rPr>
            </w:pPr>
            <w:r>
              <w:rPr>
                <w:rFonts w:cs="Arial"/>
              </w:rPr>
              <w:t>CW carrier</w:t>
            </w:r>
          </w:p>
        </w:tc>
      </w:tr>
      <w:tr w:rsidR="00D544A2" w14:paraId="125E1C21"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BE5BF7E" w14:textId="77777777" w:rsidR="00D544A2" w:rsidRDefault="00D544A2">
            <w:pPr>
              <w:pStyle w:val="TAL"/>
              <w:rPr>
                <w:rFonts w:cs="Arial"/>
                <w:lang w:val="sv-SE"/>
              </w:rPr>
            </w:pPr>
            <w:r>
              <w:rPr>
                <w:rFonts w:cs="v5.0.0"/>
                <w:lang w:val="sv-SE"/>
              </w:rPr>
              <w:t>WA</w:t>
            </w:r>
            <w:r>
              <w:rPr>
                <w:rFonts w:cs="Arial"/>
                <w:lang w:val="sv-SE"/>
              </w:rPr>
              <w:t xml:space="preserve"> 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7F03F5B" w14:textId="77777777" w:rsidR="00D544A2" w:rsidRDefault="00D544A2">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BB6632"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4C415D"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746547" w14:textId="77777777" w:rsidR="00D544A2" w:rsidRDefault="00D544A2">
            <w:pPr>
              <w:pStyle w:val="TAC"/>
              <w:rPr>
                <w:rFonts w:cs="Arial"/>
              </w:rPr>
            </w:pPr>
            <w:r>
              <w:rPr>
                <w:rFonts w:cs="Arial"/>
              </w:rPr>
              <w:t>CW carrier</w:t>
            </w:r>
          </w:p>
        </w:tc>
      </w:tr>
      <w:tr w:rsidR="00D544A2" w14:paraId="0E0DCFF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F69CE78" w14:textId="77777777" w:rsidR="00D544A2" w:rsidRDefault="00D544A2">
            <w:pPr>
              <w:pStyle w:val="TAL"/>
              <w:rPr>
                <w:rFonts w:cs="Arial"/>
                <w:lang w:val="sv-SE"/>
              </w:rPr>
            </w:pPr>
            <w:r>
              <w:rPr>
                <w:rFonts w:cs="v5.0.0"/>
                <w:lang w:val="sv-SE"/>
              </w:rPr>
              <w:t>WA</w:t>
            </w:r>
            <w:r>
              <w:rPr>
                <w:rFonts w:cs="Arial"/>
                <w:lang w:val="sv-SE"/>
              </w:rPr>
              <w:t xml:space="preserve"> 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229913" w14:textId="77777777" w:rsidR="00D544A2" w:rsidRDefault="00D544A2">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5752AF"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0BC2D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3D8B18" w14:textId="77777777" w:rsidR="00D544A2" w:rsidRDefault="00D544A2">
            <w:pPr>
              <w:pStyle w:val="TAC"/>
              <w:rPr>
                <w:rFonts w:cs="Arial"/>
              </w:rPr>
            </w:pPr>
            <w:r>
              <w:rPr>
                <w:rFonts w:cs="Arial"/>
              </w:rPr>
              <w:t>CW carrier</w:t>
            </w:r>
          </w:p>
        </w:tc>
      </w:tr>
      <w:tr w:rsidR="00D544A2" w14:paraId="6150D04B"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2F10690" w14:textId="77777777" w:rsidR="00D544A2" w:rsidRDefault="00D544A2">
            <w:pPr>
              <w:pStyle w:val="TAL"/>
              <w:rPr>
                <w:rFonts w:cs="Arial"/>
                <w:lang w:val="sv-SE"/>
              </w:rPr>
            </w:pPr>
            <w:r>
              <w:rPr>
                <w:rFonts w:cs="v5.0.0"/>
                <w:lang w:val="sv-SE"/>
              </w:rPr>
              <w:t>WA</w:t>
            </w:r>
            <w:r>
              <w:rPr>
                <w:rFonts w:cs="Arial"/>
                <w:lang w:val="sv-SE"/>
              </w:rPr>
              <w:t xml:space="preserve"> 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3959123" w14:textId="77777777" w:rsidR="00D544A2" w:rsidRDefault="00D544A2">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EDC8DB"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3F2491"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6AB28E" w14:textId="77777777" w:rsidR="00D544A2" w:rsidRDefault="00D544A2">
            <w:pPr>
              <w:pStyle w:val="TAC"/>
              <w:rPr>
                <w:rFonts w:cs="Arial"/>
              </w:rPr>
            </w:pPr>
            <w:r>
              <w:rPr>
                <w:rFonts w:cs="Arial"/>
              </w:rPr>
              <w:t>CW carrier</w:t>
            </w:r>
          </w:p>
        </w:tc>
      </w:tr>
      <w:tr w:rsidR="00D544A2" w14:paraId="2483A01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453BDDC" w14:textId="77777777" w:rsidR="00D544A2" w:rsidRDefault="00D544A2">
            <w:pPr>
              <w:pStyle w:val="TAL"/>
              <w:rPr>
                <w:rFonts w:cs="Arial"/>
                <w:lang w:val="sv-SE"/>
              </w:rPr>
            </w:pPr>
            <w:r>
              <w:rPr>
                <w:rFonts w:cs="v5.0.0"/>
                <w:lang w:val="sv-SE"/>
              </w:rPr>
              <w:t>WA</w:t>
            </w:r>
            <w:r>
              <w:rPr>
                <w:rFonts w:cs="Arial"/>
                <w:lang w:val="sv-SE"/>
              </w:rPr>
              <w:t xml:space="preserve"> 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BA7A159" w14:textId="77777777" w:rsidR="00D544A2" w:rsidRDefault="00D544A2">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E5BA0E"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1FAC6A"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2625C3" w14:textId="77777777" w:rsidR="00D544A2" w:rsidRDefault="00D544A2">
            <w:pPr>
              <w:pStyle w:val="TAC"/>
              <w:rPr>
                <w:rFonts w:cs="Arial"/>
              </w:rPr>
            </w:pPr>
            <w:r>
              <w:rPr>
                <w:rFonts w:cs="Arial"/>
              </w:rPr>
              <w:t>CW carrier</w:t>
            </w:r>
          </w:p>
        </w:tc>
      </w:tr>
      <w:tr w:rsidR="00D544A2" w14:paraId="73BB2BC2"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8A0EB04" w14:textId="77777777" w:rsidR="00D544A2" w:rsidRDefault="00D544A2">
            <w:pPr>
              <w:pStyle w:val="TAL"/>
              <w:rPr>
                <w:rFonts w:cs="Arial"/>
                <w:lang w:val="sv-SE"/>
              </w:rPr>
            </w:pPr>
            <w:r>
              <w:rPr>
                <w:rFonts w:cs="v5.0.0"/>
                <w:lang w:val="sv-SE"/>
              </w:rPr>
              <w:t>WA</w:t>
            </w:r>
            <w:r>
              <w:rPr>
                <w:rFonts w:cs="Arial"/>
                <w:lang w:val="sv-SE"/>
              </w:rPr>
              <w:t xml:space="preserve"> UTRA TDD Band e) or E-UTRA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064EACC" w14:textId="77777777" w:rsidR="00D544A2" w:rsidRDefault="00D544A2">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904EA1"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254B02"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BB6FC2" w14:textId="77777777" w:rsidR="00D544A2" w:rsidRDefault="00D544A2">
            <w:pPr>
              <w:pStyle w:val="TAC"/>
              <w:rPr>
                <w:rFonts w:cs="Arial"/>
              </w:rPr>
            </w:pPr>
            <w:r>
              <w:rPr>
                <w:rFonts w:cs="Arial"/>
              </w:rPr>
              <w:t>CW carrier</w:t>
            </w:r>
          </w:p>
        </w:tc>
      </w:tr>
      <w:tr w:rsidR="00D544A2" w14:paraId="1B6851E1"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E8A99D9" w14:textId="77777777" w:rsidR="00D544A2" w:rsidRDefault="00D544A2">
            <w:pPr>
              <w:pStyle w:val="TAL"/>
              <w:rPr>
                <w:rFonts w:cs="v5.0.0"/>
              </w:rPr>
            </w:pPr>
            <w:r>
              <w:rPr>
                <w:rFonts w:cs="v5.0.0"/>
              </w:rPr>
              <w:t>WA</w:t>
            </w:r>
            <w:r>
              <w:rPr>
                <w:rFonts w:cs="Arial"/>
              </w:rP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63D1B15" w14:textId="77777777" w:rsidR="00D544A2" w:rsidRDefault="00D544A2">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44DB36"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9A4D4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939282" w14:textId="77777777" w:rsidR="00D544A2" w:rsidRDefault="00D544A2">
            <w:pPr>
              <w:pStyle w:val="TAC"/>
              <w:rPr>
                <w:rFonts w:cs="Arial"/>
              </w:rPr>
            </w:pPr>
            <w:r>
              <w:rPr>
                <w:rFonts w:cs="Arial"/>
              </w:rPr>
              <w:t>CW carrier</w:t>
            </w:r>
          </w:p>
        </w:tc>
      </w:tr>
      <w:tr w:rsidR="00D544A2" w14:paraId="77D305D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C19F79D" w14:textId="77777777" w:rsidR="00D544A2" w:rsidRDefault="00D544A2">
            <w:pPr>
              <w:pStyle w:val="TAL"/>
              <w:rPr>
                <w:rFonts w:cs="Arial"/>
              </w:rPr>
            </w:pPr>
            <w:r>
              <w:rPr>
                <w:rFonts w:cs="v5.0.0"/>
              </w:rPr>
              <w:t>WA</w:t>
            </w:r>
            <w:r>
              <w:rPr>
                <w:rFonts w:cs="Arial"/>
              </w:rP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3CF177" w14:textId="77777777" w:rsidR="00D544A2" w:rsidRDefault="00D544A2">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083B3F"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D5B1A1"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0C7437" w14:textId="77777777" w:rsidR="00D544A2" w:rsidRDefault="00D544A2">
            <w:pPr>
              <w:pStyle w:val="TAC"/>
              <w:rPr>
                <w:rFonts w:cs="Arial"/>
              </w:rPr>
            </w:pPr>
            <w:r>
              <w:rPr>
                <w:rFonts w:cs="Arial"/>
              </w:rPr>
              <w:t>CW carrier</w:t>
            </w:r>
          </w:p>
        </w:tc>
      </w:tr>
      <w:tr w:rsidR="00D544A2" w14:paraId="40A07960"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5951613" w14:textId="77777777" w:rsidR="00D544A2" w:rsidRDefault="00D544A2">
            <w:pPr>
              <w:pStyle w:val="TAL"/>
              <w:rPr>
                <w:rFonts w:cs="Arial"/>
              </w:rPr>
            </w:pPr>
            <w:r>
              <w:rPr>
                <w:rFonts w:cs="v5.0.0"/>
              </w:rPr>
              <w:t>WA</w:t>
            </w:r>
            <w:r>
              <w:rPr>
                <w:rFonts w:cs="Arial"/>
              </w:rP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7CBDA0" w14:textId="77777777" w:rsidR="00D544A2" w:rsidRDefault="00D544A2">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83A487"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4B9D32"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DA4BF3" w14:textId="77777777" w:rsidR="00D544A2" w:rsidRDefault="00D544A2">
            <w:pPr>
              <w:pStyle w:val="TAC"/>
              <w:rPr>
                <w:rFonts w:cs="Arial"/>
              </w:rPr>
            </w:pPr>
            <w:r>
              <w:rPr>
                <w:rFonts w:cs="Arial"/>
              </w:rPr>
              <w:t>CW carrier</w:t>
            </w:r>
          </w:p>
        </w:tc>
      </w:tr>
      <w:tr w:rsidR="00D544A2" w14:paraId="48A175E0"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75D3861" w14:textId="77777777" w:rsidR="00D544A2" w:rsidRDefault="00D544A2">
            <w:pPr>
              <w:pStyle w:val="TAL"/>
              <w:rPr>
                <w:rFonts w:cs="v5.0.0"/>
              </w:rPr>
            </w:pPr>
            <w:r>
              <w:rPr>
                <w:rFonts w:cs="v5.0.0"/>
              </w:rPr>
              <w:t>WA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48DFA4" w14:textId="77777777" w:rsidR="00D544A2" w:rsidRDefault="00D544A2">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B880D3"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330E5E"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ABB25B0" w14:textId="77777777" w:rsidR="00D544A2" w:rsidRDefault="00D544A2">
            <w:pPr>
              <w:pStyle w:val="TAC"/>
              <w:rPr>
                <w:rFonts w:cs="Arial"/>
              </w:rPr>
            </w:pPr>
            <w:r>
              <w:rPr>
                <w:rFonts w:cs="Arial"/>
              </w:rPr>
              <w:t>CW carrier</w:t>
            </w:r>
          </w:p>
        </w:tc>
      </w:tr>
      <w:tr w:rsidR="00D544A2" w14:paraId="7FD3C8D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5340144" w14:textId="77777777" w:rsidR="00D544A2" w:rsidRDefault="00D544A2">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721874F"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50DA6A" w14:textId="77777777" w:rsidR="00D544A2" w:rsidRDefault="00D544A2">
            <w:pPr>
              <w:keepNext/>
              <w:keepLines/>
              <w:spacing w:after="0"/>
              <w:jc w:val="center"/>
              <w:rPr>
                <w:rFonts w:ascii="Arial" w:hAnsi="Arial" w:cs="Arial"/>
                <w:sz w:val="18"/>
                <w:szCs w:val="18"/>
              </w:rPr>
            </w:pPr>
            <w:r>
              <w:rPr>
                <w:rFonts w:ascii="Arial" w:hAnsi="Arial" w:cs="Arial"/>
                <w:sz w:val="18"/>
                <w:szCs w:val="18"/>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D7B986" w14:textId="77777777" w:rsidR="00D544A2" w:rsidRDefault="00D544A2">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F5192E" w14:textId="77777777" w:rsidR="00D544A2" w:rsidRDefault="00D544A2">
            <w:pPr>
              <w:keepNext/>
              <w:keepLines/>
              <w:spacing w:after="0"/>
              <w:jc w:val="center"/>
              <w:rPr>
                <w:rFonts w:ascii="Arial" w:hAnsi="Arial" w:cs="Arial"/>
                <w:sz w:val="18"/>
                <w:szCs w:val="18"/>
              </w:rPr>
            </w:pPr>
            <w:r>
              <w:rPr>
                <w:rFonts w:ascii="Arial" w:hAnsi="Arial" w:cs="Arial"/>
                <w:sz w:val="18"/>
                <w:szCs w:val="18"/>
              </w:rPr>
              <w:t>CW carrier</w:t>
            </w:r>
          </w:p>
        </w:tc>
      </w:tr>
      <w:tr w:rsidR="00D544A2" w14:paraId="5101D23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ACC8C63" w14:textId="77777777" w:rsidR="00D544A2" w:rsidRDefault="00D544A2">
            <w:pPr>
              <w:pStyle w:val="TAL"/>
              <w:rPr>
                <w:rFonts w:cstheme="minorBidi"/>
                <w:szCs w:val="24"/>
                <w:lang w:eastAsia="zh-CN"/>
              </w:rPr>
            </w:pPr>
            <w:r>
              <w:rPr>
                <w:lang w:eastAsia="zh-CN"/>
              </w:rPr>
              <w:t>WA E-UTRA Band 48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432994B" w14:textId="77777777" w:rsidR="00D544A2" w:rsidRDefault="00D544A2">
            <w:pPr>
              <w:pStyle w:val="TAC"/>
              <w:rPr>
                <w:lang w:eastAsia="zh-CN"/>
              </w:rPr>
            </w:pPr>
            <w:r>
              <w:rPr>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2F984D" w14:textId="77777777" w:rsidR="00D544A2" w:rsidRDefault="00D544A2">
            <w:pPr>
              <w:pStyle w:val="TAC"/>
              <w:rPr>
                <w:lang w:eastAsia="zh-CN"/>
              </w:rPr>
            </w:pPr>
            <w:r>
              <w:rPr>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F2BBCE" w14:textId="77777777" w:rsidR="00D544A2" w:rsidRDefault="00D544A2">
            <w:pPr>
              <w:pStyle w:val="TAC"/>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1BB529" w14:textId="77777777" w:rsidR="00D544A2" w:rsidRDefault="00D544A2">
            <w:pPr>
              <w:pStyle w:val="TAC"/>
              <w:rPr>
                <w:lang w:eastAsia="zh-CN"/>
              </w:rPr>
            </w:pPr>
            <w:r>
              <w:rPr>
                <w:lang w:eastAsia="zh-CN"/>
              </w:rPr>
              <w:t>CW carrier</w:t>
            </w:r>
          </w:p>
        </w:tc>
      </w:tr>
      <w:tr w:rsidR="00D544A2" w14:paraId="2E78E7C2"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DEB6106" w14:textId="77777777" w:rsidR="00D544A2" w:rsidRDefault="00D544A2">
            <w:pPr>
              <w:pStyle w:val="TAL"/>
              <w:rPr>
                <w:rFonts w:cs="v5.0.0"/>
                <w:lang w:val="sv-SE"/>
              </w:rPr>
            </w:pPr>
            <w:r>
              <w:rPr>
                <w:rFonts w:cs="v5.0.0"/>
                <w:lang w:val="sv-SE"/>
              </w:rPr>
              <w:t>WA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F60E7A" w14:textId="77777777" w:rsidR="00D544A2" w:rsidRDefault="00D544A2">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963C5B"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964753"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3B13F2" w14:textId="77777777" w:rsidR="00D544A2" w:rsidRDefault="00D544A2">
            <w:pPr>
              <w:pStyle w:val="TAC"/>
              <w:rPr>
                <w:rFonts w:cs="Arial"/>
              </w:rPr>
            </w:pPr>
            <w:r>
              <w:rPr>
                <w:rFonts w:cs="Arial"/>
              </w:rPr>
              <w:t>CW carrier</w:t>
            </w:r>
          </w:p>
        </w:tc>
      </w:tr>
      <w:tr w:rsidR="00D544A2" w14:paraId="440073B9"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F5FC3D5" w14:textId="77777777" w:rsidR="00D544A2" w:rsidRDefault="00D544A2">
            <w:pPr>
              <w:pStyle w:val="TAL"/>
              <w:rPr>
                <w:rFonts w:cs="Arial"/>
              </w:rPr>
            </w:pPr>
            <w:r>
              <w:rPr>
                <w:rFonts w:cs="v5.0.0"/>
              </w:rPr>
              <w:t>WA</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E8B1B9" w14:textId="77777777" w:rsidR="00D544A2" w:rsidRDefault="00D544A2">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F6DD0D"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8B0334"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06C6AB" w14:textId="77777777" w:rsidR="00D544A2" w:rsidRDefault="00D544A2">
            <w:pPr>
              <w:pStyle w:val="TAC"/>
              <w:rPr>
                <w:rFonts w:cs="Arial"/>
              </w:rPr>
            </w:pPr>
            <w:r>
              <w:rPr>
                <w:rFonts w:cs="Arial"/>
              </w:rPr>
              <w:t>CW carrier</w:t>
            </w:r>
          </w:p>
        </w:tc>
      </w:tr>
      <w:tr w:rsidR="00D544A2" w14:paraId="2ADCE78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06465BC" w14:textId="77777777" w:rsidR="00D544A2" w:rsidRDefault="00D544A2">
            <w:pPr>
              <w:pStyle w:val="TAL"/>
              <w:rPr>
                <w:rFonts w:cs="v5.0.0"/>
              </w:rPr>
            </w:pPr>
            <w:r>
              <w:rPr>
                <w:rFonts w:cs="Arial"/>
                <w:lang w:eastAsia="zh-CN"/>
              </w:rPr>
              <w:t xml:space="preserve">WA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9FBBDC" w14:textId="77777777" w:rsidR="00D544A2" w:rsidRDefault="00D544A2">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F6A33D"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E13D77"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FFE40F" w14:textId="77777777" w:rsidR="00D544A2" w:rsidRDefault="00D544A2">
            <w:pPr>
              <w:pStyle w:val="TAC"/>
              <w:rPr>
                <w:rFonts w:cs="Arial"/>
              </w:rPr>
            </w:pPr>
            <w:r>
              <w:rPr>
                <w:rFonts w:cs="Arial"/>
              </w:rPr>
              <w:t>CW carrier</w:t>
            </w:r>
          </w:p>
        </w:tc>
      </w:tr>
      <w:tr w:rsidR="00D544A2" w14:paraId="1666889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7AAAB82" w14:textId="77777777" w:rsidR="00D544A2" w:rsidRDefault="00D544A2">
            <w:pPr>
              <w:pStyle w:val="TAL"/>
              <w:rPr>
                <w:rFonts w:cs="v5.0.0"/>
              </w:rPr>
            </w:pPr>
            <w:r>
              <w:rPr>
                <w:rFonts w:cs="v5.0.0"/>
              </w:rPr>
              <w:t>WA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982A464" w14:textId="77777777" w:rsidR="00D544A2" w:rsidRDefault="00D544A2">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E98E6E"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0A06B3"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AFDAB8" w14:textId="77777777" w:rsidR="00D544A2" w:rsidRDefault="00D544A2">
            <w:pPr>
              <w:pStyle w:val="TAC"/>
              <w:rPr>
                <w:rFonts w:cs="Arial"/>
              </w:rPr>
            </w:pPr>
            <w:r>
              <w:rPr>
                <w:rFonts w:cs="Arial"/>
              </w:rPr>
              <w:t>CW carrier</w:t>
            </w:r>
          </w:p>
        </w:tc>
      </w:tr>
      <w:tr w:rsidR="00D544A2" w14:paraId="41A75411"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6927765" w14:textId="77777777" w:rsidR="00D544A2" w:rsidRDefault="00D544A2">
            <w:pPr>
              <w:pStyle w:val="TAL"/>
              <w:rPr>
                <w:rFonts w:cs="v5.0.0"/>
              </w:rPr>
            </w:pPr>
            <w:r>
              <w:rPr>
                <w:rFonts w:cs="v5.0.0"/>
                <w:lang w:val="sv-SE"/>
              </w:rPr>
              <w:t>WA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BFB5187" w14:textId="77777777" w:rsidR="00D544A2" w:rsidRDefault="00D544A2">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373A15B"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01D68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8FFB45" w14:textId="77777777" w:rsidR="00D544A2" w:rsidRDefault="00D544A2">
            <w:pPr>
              <w:pStyle w:val="TAC"/>
              <w:rPr>
                <w:rFonts w:cs="Arial"/>
              </w:rPr>
            </w:pPr>
            <w:r>
              <w:rPr>
                <w:rFonts w:cs="Arial"/>
              </w:rPr>
              <w:t>CW carrier</w:t>
            </w:r>
          </w:p>
        </w:tc>
      </w:tr>
      <w:tr w:rsidR="00D544A2" w14:paraId="2C5E2148"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B50ED63" w14:textId="77777777" w:rsidR="00D544A2" w:rsidRDefault="00D544A2">
            <w:pPr>
              <w:pStyle w:val="TAL"/>
              <w:rPr>
                <w:rFonts w:cs="v5.0.0"/>
              </w:rPr>
            </w:pPr>
            <w:r>
              <w:rPr>
                <w:rFonts w:cs="v5.0.0"/>
              </w:rPr>
              <w:t>WA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AAFC74D" w14:textId="77777777" w:rsidR="00D544A2" w:rsidRDefault="00D544A2">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7DDB18"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4B06F4"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56934E" w14:textId="77777777" w:rsidR="00D544A2" w:rsidRDefault="00D544A2">
            <w:pPr>
              <w:pStyle w:val="TAC"/>
              <w:rPr>
                <w:rFonts w:cs="Arial"/>
              </w:rPr>
            </w:pPr>
            <w:r>
              <w:rPr>
                <w:rFonts w:cs="Arial"/>
              </w:rPr>
              <w:t>CW carrier</w:t>
            </w:r>
          </w:p>
        </w:tc>
      </w:tr>
      <w:tr w:rsidR="00D544A2" w14:paraId="6FC54BB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22F8A12" w14:textId="77777777" w:rsidR="00D544A2" w:rsidRDefault="00D544A2">
            <w:pPr>
              <w:pStyle w:val="TAL"/>
              <w:rPr>
                <w:rFonts w:cs="v5.0.0"/>
              </w:rPr>
            </w:pPr>
            <w:r>
              <w:rPr>
                <w:rFonts w:cs="v5.0.0"/>
                <w:lang w:val="sv-SE"/>
              </w:rPr>
              <w:t>WA</w:t>
            </w:r>
            <w:r>
              <w:rPr>
                <w:rFonts w:cs="Arial"/>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D08FE1" w14:textId="77777777" w:rsidR="00D544A2" w:rsidRDefault="00D544A2">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2CA58C"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D7BA8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1BE8F8" w14:textId="77777777" w:rsidR="00D544A2" w:rsidRDefault="00D544A2">
            <w:pPr>
              <w:pStyle w:val="TAC"/>
              <w:rPr>
                <w:rFonts w:cs="Arial"/>
              </w:rPr>
            </w:pPr>
            <w:r>
              <w:rPr>
                <w:rFonts w:cs="Arial"/>
              </w:rPr>
              <w:t>CW carrier</w:t>
            </w:r>
          </w:p>
        </w:tc>
      </w:tr>
      <w:tr w:rsidR="00D544A2" w14:paraId="63A389C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EF641E1" w14:textId="77777777" w:rsidR="00D544A2" w:rsidRDefault="00D544A2">
            <w:pPr>
              <w:pStyle w:val="TAL"/>
              <w:rPr>
                <w:rFonts w:cs="v5.0.0"/>
                <w:lang w:val="sv-SE"/>
              </w:rPr>
            </w:pPr>
            <w:r>
              <w:rPr>
                <w:rFonts w:cs="v5.0.0"/>
                <w:lang w:val="sv-SE"/>
              </w:rPr>
              <w:t>WA</w:t>
            </w:r>
            <w:r>
              <w:rPr>
                <w:rFonts w:cs="Arial"/>
                <w:lang w:val="sv-SE"/>
              </w:rPr>
              <w:t xml:space="preserve"> E-UTRA Band 69 </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84A60EE" w14:textId="77777777" w:rsidR="00D544A2" w:rsidRDefault="00D544A2">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755E9A"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BB397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98B6A5" w14:textId="77777777" w:rsidR="00D544A2" w:rsidRDefault="00D544A2">
            <w:pPr>
              <w:pStyle w:val="TAC"/>
              <w:rPr>
                <w:rFonts w:cs="Arial"/>
              </w:rPr>
            </w:pPr>
            <w:r>
              <w:rPr>
                <w:rFonts w:cs="Arial"/>
              </w:rPr>
              <w:t>CW carrier</w:t>
            </w:r>
          </w:p>
        </w:tc>
      </w:tr>
      <w:tr w:rsidR="00D544A2" w14:paraId="436DE61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3E91C64" w14:textId="77777777" w:rsidR="00D544A2" w:rsidRDefault="00D544A2">
            <w:pPr>
              <w:pStyle w:val="TAL"/>
              <w:rPr>
                <w:rFonts w:cs="v5.0.0"/>
                <w:lang w:val="sv-SE"/>
              </w:rPr>
            </w:pPr>
            <w:r>
              <w:rPr>
                <w:rFonts w:cs="v5.0.0"/>
                <w:lang w:val="sv-SE"/>
              </w:rPr>
              <w:t>WA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0F2E94A" w14:textId="77777777" w:rsidR="00D544A2" w:rsidRDefault="00D544A2">
            <w:pPr>
              <w:pStyle w:val="TAC"/>
              <w:rPr>
                <w:rFonts w:cs="Arial"/>
              </w:rPr>
            </w:pPr>
            <w:r>
              <w:rPr>
                <w:rFonts w:cs="Arial"/>
              </w:rPr>
              <w:t xml:space="preserve">1995 – 2020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ECA83B"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FEAC1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1C9ADC" w14:textId="77777777" w:rsidR="00D544A2" w:rsidRDefault="00D544A2">
            <w:pPr>
              <w:pStyle w:val="TAC"/>
              <w:rPr>
                <w:rFonts w:cs="Arial"/>
              </w:rPr>
            </w:pPr>
            <w:r>
              <w:rPr>
                <w:rFonts w:cs="Arial"/>
              </w:rPr>
              <w:t>CW carrier</w:t>
            </w:r>
          </w:p>
        </w:tc>
      </w:tr>
      <w:tr w:rsidR="00D544A2" w14:paraId="72B509D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A20665A" w14:textId="77777777" w:rsidR="00D544A2" w:rsidRDefault="00D544A2">
            <w:pPr>
              <w:pStyle w:val="TAL"/>
              <w:rPr>
                <w:rFonts w:cs="v5.0.0"/>
                <w:lang w:val="sv-SE"/>
              </w:rPr>
            </w:pPr>
            <w:r>
              <w:rPr>
                <w:rFonts w:cs="v5.0.0"/>
                <w:lang w:val="sv-SE"/>
              </w:rPr>
              <w:t>WA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80389C5" w14:textId="77777777" w:rsidR="00D544A2" w:rsidRDefault="00D544A2">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AC94D2B" w14:textId="77777777" w:rsidR="00D544A2" w:rsidRDefault="00D544A2">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A2352C"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DECEED" w14:textId="77777777" w:rsidR="00D544A2" w:rsidRDefault="00D544A2">
            <w:pPr>
              <w:pStyle w:val="TAC"/>
              <w:rPr>
                <w:rFonts w:cs="Arial"/>
              </w:rPr>
            </w:pPr>
            <w:r>
              <w:rPr>
                <w:rFonts w:cs="Arial"/>
              </w:rPr>
              <w:t>CW carrier</w:t>
            </w:r>
          </w:p>
        </w:tc>
      </w:tr>
      <w:tr w:rsidR="00D544A2" w14:paraId="21DD23C0"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646D88B" w14:textId="77777777" w:rsidR="00D544A2" w:rsidRDefault="00D544A2">
            <w:pPr>
              <w:pStyle w:val="TAL"/>
              <w:rPr>
                <w:rFonts w:cs="v5.0.0"/>
                <w:lang w:val="sv-SE"/>
              </w:rPr>
            </w:pPr>
            <w:r>
              <w:rPr>
                <w:rFonts w:cs="v5.0.0"/>
                <w:lang w:val="sv-SE"/>
              </w:rPr>
              <w:t>WA</w:t>
            </w:r>
            <w:r>
              <w:rPr>
                <w:lang w:val="sv-SE"/>
              </w:rPr>
              <w:t xml:space="preserve"> E-UTRA Band </w:t>
            </w:r>
            <w:r>
              <w:t>72</w:t>
            </w:r>
            <w:r>
              <w:rPr>
                <w:rFonts w:cs="Arial"/>
                <w:lang w:eastAsia="zh-CN"/>
              </w:rPr>
              <w:t xml:space="preserve"> or NR Band n72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EE0DC3" w14:textId="77777777" w:rsidR="00D544A2" w:rsidRDefault="00D544A2">
            <w:pPr>
              <w:pStyle w:val="TAC"/>
              <w:rPr>
                <w:rFonts w:cs="Arial"/>
              </w:rPr>
            </w:pPr>
            <w:r>
              <w:t xml:space="preserve">461 – 466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92AD54" w14:textId="77777777" w:rsidR="00D544A2" w:rsidRDefault="00D544A2">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107843"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E268D8" w14:textId="77777777" w:rsidR="00D544A2" w:rsidRDefault="00D544A2">
            <w:pPr>
              <w:pStyle w:val="TAC"/>
              <w:rPr>
                <w:rFonts w:cs="Arial"/>
              </w:rPr>
            </w:pPr>
            <w:r>
              <w:rPr>
                <w:rFonts w:cs="Arial"/>
              </w:rPr>
              <w:t>CW carrier</w:t>
            </w:r>
          </w:p>
        </w:tc>
      </w:tr>
      <w:tr w:rsidR="00D544A2" w14:paraId="110A4906"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BB14B33" w14:textId="77777777" w:rsidR="00D544A2" w:rsidRDefault="00D544A2">
            <w:pPr>
              <w:pStyle w:val="TAL"/>
              <w:rPr>
                <w:rFonts w:cs="v5.0.0"/>
                <w:lang w:val="sv-SE"/>
              </w:rPr>
            </w:pPr>
            <w:r>
              <w:rPr>
                <w:rFonts w:cs="v5.0.0"/>
                <w:lang w:val="sv-SE"/>
              </w:rPr>
              <w:t>WA</w:t>
            </w:r>
            <w:r>
              <w:rPr>
                <w:lang w:val="sv-SE"/>
              </w:rPr>
              <w:t xml:space="preserve"> E-UTRA Band </w:t>
            </w:r>
            <w: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B9EC430" w14:textId="77777777" w:rsidR="00D544A2" w:rsidRDefault="00D544A2">
            <w:pPr>
              <w:pStyle w:val="TAC"/>
              <w:rPr>
                <w:rFonts w:cstheme="minorBidi"/>
              </w:rPr>
            </w:pPr>
            <w:r>
              <w:t xml:space="preserve">460 – 465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D9250D" w14:textId="77777777" w:rsidR="00D544A2" w:rsidRDefault="00D544A2">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6F45BC" w14:textId="77777777" w:rsidR="00D544A2" w:rsidRDefault="00D544A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D2E0E4" w14:textId="77777777" w:rsidR="00D544A2" w:rsidRDefault="00D544A2">
            <w:pPr>
              <w:pStyle w:val="TAC"/>
              <w:rPr>
                <w:rFonts w:cs="Arial"/>
              </w:rPr>
            </w:pPr>
            <w:r>
              <w:t>CW carrier</w:t>
            </w:r>
          </w:p>
        </w:tc>
      </w:tr>
      <w:tr w:rsidR="00D544A2" w14:paraId="6F8FD3F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2A01583" w14:textId="77777777" w:rsidR="00D544A2" w:rsidRDefault="00D544A2">
            <w:pPr>
              <w:keepNext/>
              <w:keepLines/>
              <w:spacing w:after="0"/>
              <w:rPr>
                <w:rFonts w:ascii="Arial" w:hAnsi="Arial" w:cs="v5.0.0"/>
                <w:sz w:val="18"/>
                <w:lang w:val="sv-SE"/>
              </w:rPr>
            </w:pPr>
            <w:r>
              <w:rPr>
                <w:rFonts w:ascii="Arial" w:hAnsi="Arial" w:cs="v5.0.0"/>
                <w:sz w:val="18"/>
                <w:lang w:val="sv-SE" w:eastAsia="ja-JP"/>
              </w:rPr>
              <w:lastRenderedPageBreak/>
              <w:t>WA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266347B" w14:textId="77777777" w:rsidR="00D544A2" w:rsidRDefault="00D544A2">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5F8301F" w14:textId="77777777" w:rsidR="00D544A2" w:rsidRDefault="00D544A2">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5ADC25" w14:textId="77777777" w:rsidR="00D544A2" w:rsidRDefault="00D544A2">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BC4AD6" w14:textId="77777777" w:rsidR="00D544A2" w:rsidRDefault="00D544A2">
            <w:pPr>
              <w:keepNext/>
              <w:keepLines/>
              <w:spacing w:after="0"/>
              <w:jc w:val="center"/>
              <w:rPr>
                <w:rFonts w:ascii="Arial" w:hAnsi="Arial" w:cs="Arial"/>
                <w:sz w:val="18"/>
              </w:rPr>
            </w:pPr>
            <w:r>
              <w:rPr>
                <w:rFonts w:ascii="Arial" w:hAnsi="Arial" w:cs="Arial"/>
                <w:sz w:val="18"/>
              </w:rPr>
              <w:t>CW carrier</w:t>
            </w:r>
          </w:p>
        </w:tc>
      </w:tr>
      <w:tr w:rsidR="00D544A2" w14:paraId="5BD8ECB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BC2F3CE" w14:textId="77777777" w:rsidR="00D544A2" w:rsidRDefault="00D544A2">
            <w:pPr>
              <w:pStyle w:val="TAL"/>
              <w:rPr>
                <w:rFonts w:cs="v5.0.0"/>
                <w:lang w:val="sv-SE"/>
              </w:rPr>
            </w:pPr>
            <w:r>
              <w:rPr>
                <w:rFonts w:cs="v5.0.0"/>
                <w:lang w:val="sv-SE"/>
              </w:rPr>
              <w:t>WA</w:t>
            </w:r>
            <w:r>
              <w:rPr>
                <w:rFonts w:cs="Arial"/>
                <w:lang w:val="sv-SE"/>
              </w:rPr>
              <w:t xml:space="preserve"> E-UTRA Band 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11020A6" w14:textId="77777777" w:rsidR="00D544A2" w:rsidRDefault="00D544A2">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C128B0"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42E47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C43B08D" w14:textId="77777777" w:rsidR="00D544A2" w:rsidRDefault="00D544A2">
            <w:pPr>
              <w:pStyle w:val="TAC"/>
              <w:rPr>
                <w:rFonts w:cs="Arial"/>
              </w:rPr>
            </w:pPr>
            <w:r>
              <w:rPr>
                <w:rFonts w:cs="Arial"/>
              </w:rPr>
              <w:t>CW carrier</w:t>
            </w:r>
          </w:p>
        </w:tc>
      </w:tr>
      <w:tr w:rsidR="00D544A2" w14:paraId="5617803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BFDD3A4" w14:textId="77777777" w:rsidR="00D544A2" w:rsidRDefault="00D544A2">
            <w:pPr>
              <w:pStyle w:val="TAL"/>
              <w:rPr>
                <w:rFonts w:cs="v5.0.0"/>
                <w:lang w:val="sv-SE"/>
              </w:rPr>
            </w:pPr>
            <w:r>
              <w:rPr>
                <w:rFonts w:cs="v5.0.0"/>
                <w:lang w:val="sv-SE"/>
              </w:rPr>
              <w:t>WA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3AD0608" w14:textId="77777777" w:rsidR="00D544A2" w:rsidRDefault="00D544A2">
            <w:pPr>
              <w:pStyle w:val="TAC"/>
              <w:rPr>
                <w:rFonts w:cs="Arial"/>
              </w:rPr>
            </w:pPr>
            <w:r>
              <w:rPr>
                <w:rFonts w:cs="Arial"/>
              </w:rP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CD375F"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D228E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7712C2" w14:textId="77777777" w:rsidR="00D544A2" w:rsidRDefault="00D544A2">
            <w:pPr>
              <w:pStyle w:val="TAC"/>
              <w:rPr>
                <w:rFonts w:cs="Arial"/>
              </w:rPr>
            </w:pPr>
            <w:r>
              <w:rPr>
                <w:rFonts w:cs="Arial"/>
              </w:rPr>
              <w:t>CW carrier</w:t>
            </w:r>
          </w:p>
        </w:tc>
      </w:tr>
      <w:tr w:rsidR="00D544A2" w14:paraId="1F077A8C"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E9E4206" w14:textId="77777777" w:rsidR="00D544A2" w:rsidRDefault="00D544A2">
            <w:pPr>
              <w:pStyle w:val="TAL"/>
              <w:rPr>
                <w:rFonts w:cs="v5.0.0"/>
                <w:lang w:val="sv-SE"/>
              </w:rPr>
            </w:pPr>
            <w:r>
              <w:rPr>
                <w:rFonts w:cs="v5.0.0"/>
                <w:lang w:val="sv-SE"/>
              </w:rPr>
              <w:t>WA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857D909" w14:textId="77777777" w:rsidR="00D544A2" w:rsidRDefault="00D544A2">
            <w:pPr>
              <w:pStyle w:val="TAC"/>
              <w:rPr>
                <w:rFonts w:cs="Arial"/>
              </w:rPr>
            </w:pPr>
            <w:r>
              <w:rPr>
                <w:rFonts w:cs="Arial"/>
              </w:rP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2E2DF2"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A58A8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C079A5" w14:textId="77777777" w:rsidR="00D544A2" w:rsidRDefault="00D544A2">
            <w:pPr>
              <w:pStyle w:val="TAC"/>
              <w:rPr>
                <w:rFonts w:cs="Arial"/>
              </w:rPr>
            </w:pPr>
            <w:r>
              <w:rPr>
                <w:rFonts w:cs="Arial"/>
              </w:rPr>
              <w:t>CW carrier</w:t>
            </w:r>
          </w:p>
        </w:tc>
      </w:tr>
      <w:tr w:rsidR="00D544A2" w14:paraId="6C85565F"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CF50AE6" w14:textId="77777777" w:rsidR="00D544A2" w:rsidRDefault="00D544A2">
            <w:pPr>
              <w:pStyle w:val="TAL"/>
              <w:rPr>
                <w:rFonts w:cs="v5.0.0"/>
                <w:lang w:val="sv-SE"/>
              </w:rPr>
            </w:pPr>
            <w:r>
              <w:rPr>
                <w:rFonts w:cs="v5.0.0"/>
                <w:lang w:val="sv-SE"/>
              </w:rPr>
              <w:t>WA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B002AD" w14:textId="77777777" w:rsidR="00D544A2" w:rsidRDefault="00D544A2">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63A10D"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2679BD"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1937FB" w14:textId="77777777" w:rsidR="00D544A2" w:rsidRDefault="00D544A2">
            <w:pPr>
              <w:pStyle w:val="TAC"/>
              <w:rPr>
                <w:rFonts w:cs="Arial"/>
              </w:rPr>
            </w:pPr>
            <w:r>
              <w:rPr>
                <w:rFonts w:cs="Arial"/>
              </w:rPr>
              <w:t>CW carrier</w:t>
            </w:r>
          </w:p>
        </w:tc>
      </w:tr>
      <w:tr w:rsidR="00D544A2" w14:paraId="5455E93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24F7192" w14:textId="77777777" w:rsidR="00D544A2" w:rsidRDefault="00D544A2">
            <w:pPr>
              <w:pStyle w:val="TAL"/>
              <w:rPr>
                <w:rFonts w:cs="v5.0.0"/>
                <w:lang w:val="sv-SE"/>
              </w:rPr>
            </w:pPr>
            <w:r>
              <w:rPr>
                <w:rFonts w:cs="v5.0.0"/>
                <w:lang w:val="sv-SE"/>
              </w:rPr>
              <w:t>WA</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CC4E001" w14:textId="77777777" w:rsidR="00D544A2" w:rsidRDefault="00D544A2">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D26AC5"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56CA54"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9CCC4A" w14:textId="77777777" w:rsidR="00D544A2" w:rsidRDefault="00D544A2">
            <w:pPr>
              <w:pStyle w:val="TAC"/>
              <w:rPr>
                <w:rFonts w:cs="Arial"/>
              </w:rPr>
            </w:pPr>
            <w:r>
              <w:rPr>
                <w:rFonts w:cs="Arial"/>
              </w:rPr>
              <w:t>CW carrier</w:t>
            </w:r>
          </w:p>
        </w:tc>
      </w:tr>
      <w:tr w:rsidR="00D544A2" w14:paraId="71747FFF"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EE0642E" w14:textId="77777777" w:rsidR="00D544A2" w:rsidRDefault="00D544A2">
            <w:pPr>
              <w:pStyle w:val="TAL"/>
              <w:rPr>
                <w:rFonts w:cs="v5.0.0"/>
                <w:lang w:val="sv-SE"/>
              </w:rPr>
            </w:pPr>
            <w:r>
              <w:rPr>
                <w:rFonts w:cs="v5.0.0"/>
                <w:lang w:val="sv-SE"/>
              </w:rPr>
              <w:t>WA</w:t>
            </w:r>
            <w:r>
              <w:rPr>
                <w:lang w:val="sv-SE"/>
              </w:rPr>
              <w:t xml:space="preserve"> E-UTRA Band 8</w:t>
            </w:r>
            <w: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17025F6" w14:textId="77777777" w:rsidR="00D544A2" w:rsidRDefault="00D544A2">
            <w:pPr>
              <w:pStyle w:val="TAC"/>
              <w:rPr>
                <w:rFonts w:cs="Arial"/>
              </w:rPr>
            </w:pPr>
            <w:r>
              <w:t xml:space="preserve">420 – 425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6CFB8D" w14:textId="77777777" w:rsidR="00D544A2" w:rsidRDefault="00D544A2">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FB1801"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D4C41F" w14:textId="77777777" w:rsidR="00D544A2" w:rsidRDefault="00D544A2">
            <w:pPr>
              <w:pStyle w:val="TAC"/>
              <w:rPr>
                <w:rFonts w:cs="Arial"/>
              </w:rPr>
            </w:pPr>
            <w:r>
              <w:rPr>
                <w:rFonts w:cs="Arial"/>
              </w:rPr>
              <w:t>CW carrier</w:t>
            </w:r>
          </w:p>
        </w:tc>
      </w:tr>
      <w:tr w:rsidR="00D544A2" w14:paraId="4D849060"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D5F5652" w14:textId="77777777" w:rsidR="00D544A2" w:rsidRDefault="00D544A2">
            <w:pPr>
              <w:pStyle w:val="TAL"/>
              <w:rPr>
                <w:rFonts w:cs="v5.0.0"/>
                <w:lang w:val="sv-SE"/>
              </w:rPr>
            </w:pPr>
            <w:r>
              <w:rPr>
                <w:rFonts w:cs="v5.0.0"/>
                <w:lang w:val="sv-SE"/>
              </w:rPr>
              <w:t>WA</w:t>
            </w:r>
            <w:r>
              <w:rPr>
                <w:lang w:val="sv-SE"/>
              </w:rPr>
              <w:t xml:space="preserve"> E-UTRA Band </w:t>
            </w:r>
            <w: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D7F44DA" w14:textId="77777777" w:rsidR="00D544A2" w:rsidRDefault="00D544A2">
            <w:pPr>
              <w:pStyle w:val="TAC"/>
              <w:rPr>
                <w:rFonts w:cs="Arial"/>
              </w:rPr>
            </w:pPr>
            <w:r>
              <w:t xml:space="preserve">422 – 427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8160D2" w14:textId="77777777" w:rsidR="00D544A2" w:rsidRDefault="00D544A2">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6C3B6B" w14:textId="77777777" w:rsidR="00D544A2" w:rsidRDefault="00D544A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305DA1" w14:textId="77777777" w:rsidR="00D544A2" w:rsidRDefault="00D544A2">
            <w:pPr>
              <w:pStyle w:val="TAC"/>
              <w:rPr>
                <w:rFonts w:cs="Arial"/>
              </w:rPr>
            </w:pPr>
            <w:r>
              <w:t>CW carrier</w:t>
            </w:r>
          </w:p>
        </w:tc>
      </w:tr>
      <w:tr w:rsidR="00D544A2" w14:paraId="1B5042A0"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1A39720" w14:textId="77777777" w:rsidR="00D544A2" w:rsidRDefault="00D544A2">
            <w:pPr>
              <w:pStyle w:val="TAL"/>
              <w:rPr>
                <w:rFonts w:cs="v5.0.0"/>
                <w:lang w:val="sv-SE"/>
              </w:rPr>
            </w:pPr>
            <w:r>
              <w:rPr>
                <w:rFonts w:cs="v5.0.0"/>
                <w:lang w:val="sv-SE" w:eastAsia="zh-CN"/>
              </w:rPr>
              <w:t>WA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BE9A82D" w14:textId="77777777" w:rsidR="00D544A2" w:rsidRDefault="00D544A2">
            <w:pPr>
              <w:pStyle w:val="TAC"/>
              <w:rPr>
                <w:rFonts w:cstheme="minorBidi"/>
              </w:rPr>
            </w:pPr>
            <w:r>
              <w:rPr>
                <w:lang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E5A26F" w14:textId="77777777" w:rsidR="00D544A2" w:rsidRDefault="00D544A2">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955F3B"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732B48" w14:textId="77777777" w:rsidR="00D544A2" w:rsidRDefault="00D544A2">
            <w:pPr>
              <w:pStyle w:val="TAC"/>
            </w:pPr>
            <w:r>
              <w:rPr>
                <w:rFonts w:cs="Arial"/>
              </w:rPr>
              <w:t>CW carrier</w:t>
            </w:r>
          </w:p>
        </w:tc>
      </w:tr>
      <w:tr w:rsidR="00D544A2" w14:paraId="282C0261"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118A2F4" w14:textId="77777777" w:rsidR="00D544A2" w:rsidRDefault="00D544A2">
            <w:pPr>
              <w:pStyle w:val="TAL"/>
              <w:rPr>
                <w:rFonts w:cs="v5.0.0"/>
                <w:lang w:val="sv-SE"/>
              </w:rPr>
            </w:pPr>
            <w:r>
              <w:rPr>
                <w:rFonts w:cs="v5.0.0"/>
                <w:lang w:val="sv-SE" w:eastAsia="zh-CN"/>
              </w:rPr>
              <w:t>WA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93058A2" w14:textId="77777777" w:rsidR="00D544A2" w:rsidRDefault="00D544A2">
            <w:pPr>
              <w:pStyle w:val="TAC"/>
              <w:rPr>
                <w:rFonts w:cstheme="minorBidi"/>
              </w:rPr>
            </w:pPr>
            <w:r>
              <w:rPr>
                <w:lang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C53191" w14:textId="77777777" w:rsidR="00D544A2" w:rsidRDefault="00D544A2">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0B6509"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62FF08B" w14:textId="77777777" w:rsidR="00D544A2" w:rsidRDefault="00D544A2">
            <w:pPr>
              <w:pStyle w:val="TAC"/>
            </w:pPr>
            <w:r>
              <w:rPr>
                <w:rFonts w:cs="Arial"/>
              </w:rPr>
              <w:t>CW carrier</w:t>
            </w:r>
          </w:p>
        </w:tc>
      </w:tr>
      <w:tr w:rsidR="00D544A2" w14:paraId="096CA8F1"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B63FCB5" w14:textId="77777777" w:rsidR="00D544A2" w:rsidRDefault="00D544A2">
            <w:pPr>
              <w:pStyle w:val="TAL"/>
            </w:pPr>
            <w:r>
              <w:t>WA NR band n100</w:t>
            </w:r>
          </w:p>
        </w:tc>
        <w:tc>
          <w:tcPr>
            <w:tcW w:w="1611" w:type="dxa"/>
            <w:tcBorders>
              <w:top w:val="single" w:sz="4" w:space="0" w:color="auto"/>
              <w:left w:val="single" w:sz="4" w:space="0" w:color="auto"/>
              <w:bottom w:val="single" w:sz="4" w:space="0" w:color="auto"/>
              <w:right w:val="single" w:sz="4" w:space="0" w:color="auto"/>
            </w:tcBorders>
            <w:hideMark/>
          </w:tcPr>
          <w:p w14:paraId="05E291CF" w14:textId="77777777" w:rsidR="00D544A2" w:rsidRDefault="00D544A2">
            <w:pPr>
              <w:pStyle w:val="TAC"/>
            </w:pPr>
            <w:r>
              <w:t>919.4 – 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0074CF"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8E1566"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D7A89F" w14:textId="77777777" w:rsidR="00D544A2" w:rsidRDefault="00D544A2">
            <w:pPr>
              <w:pStyle w:val="TAC"/>
              <w:rPr>
                <w:rFonts w:cs="Arial"/>
              </w:rPr>
            </w:pPr>
            <w:r>
              <w:rPr>
                <w:rFonts w:cs="Arial"/>
              </w:rPr>
              <w:t>CW carrier</w:t>
            </w:r>
          </w:p>
        </w:tc>
      </w:tr>
      <w:tr w:rsidR="00D544A2" w14:paraId="3B4D0A2F"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899DC7A" w14:textId="77777777" w:rsidR="00D544A2" w:rsidRDefault="00D544A2">
            <w:pPr>
              <w:pStyle w:val="TAL"/>
              <w:rPr>
                <w:rFonts w:cs="v5.0.0"/>
                <w:lang w:val="sv-SE" w:eastAsia="zh-CN"/>
              </w:rPr>
            </w:pPr>
            <w:r>
              <w:t>WA NR band n101</w:t>
            </w:r>
          </w:p>
        </w:tc>
        <w:tc>
          <w:tcPr>
            <w:tcW w:w="1611" w:type="dxa"/>
            <w:tcBorders>
              <w:top w:val="single" w:sz="4" w:space="0" w:color="auto"/>
              <w:left w:val="single" w:sz="4" w:space="0" w:color="auto"/>
              <w:bottom w:val="single" w:sz="4" w:space="0" w:color="auto"/>
              <w:right w:val="single" w:sz="4" w:space="0" w:color="auto"/>
            </w:tcBorders>
            <w:hideMark/>
          </w:tcPr>
          <w:p w14:paraId="31ABED44" w14:textId="77777777" w:rsidR="00D544A2" w:rsidRDefault="00D544A2">
            <w:pPr>
              <w:pStyle w:val="TAC"/>
              <w:rPr>
                <w:rFonts w:cstheme="minorBidi"/>
                <w:lang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BA2558"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375A11"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870163" w14:textId="77777777" w:rsidR="00D544A2" w:rsidRDefault="00D544A2">
            <w:pPr>
              <w:pStyle w:val="TAC"/>
              <w:rPr>
                <w:rFonts w:cs="Arial"/>
              </w:rPr>
            </w:pPr>
            <w:r>
              <w:rPr>
                <w:rFonts w:cs="Arial"/>
              </w:rPr>
              <w:t>CW carrier</w:t>
            </w:r>
          </w:p>
        </w:tc>
      </w:tr>
      <w:tr w:rsidR="00D544A2" w14:paraId="0BF06309"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58C7109" w14:textId="77777777" w:rsidR="00D544A2" w:rsidRDefault="00D544A2">
            <w:pPr>
              <w:pStyle w:val="TAL"/>
              <w:rPr>
                <w:rFonts w:cstheme="minorBidi"/>
              </w:rPr>
            </w:pPr>
            <w:r>
              <w:rPr>
                <w:rFonts w:cs="v5.0.0"/>
                <w:lang w:val="sv-SE" w:eastAsia="zh-CN"/>
              </w:rPr>
              <w:t>WA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D93671" w14:textId="77777777" w:rsidR="00D544A2" w:rsidRDefault="00D544A2">
            <w:pPr>
              <w:pStyle w:val="TAC"/>
            </w:pPr>
            <w:r>
              <w:rPr>
                <w:lang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0A7486"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2532F6"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20F1FD" w14:textId="77777777" w:rsidR="00D544A2" w:rsidRDefault="00D544A2">
            <w:pPr>
              <w:pStyle w:val="TAC"/>
              <w:rPr>
                <w:rFonts w:cs="Arial"/>
              </w:rPr>
            </w:pPr>
            <w:r>
              <w:rPr>
                <w:rFonts w:cs="Arial"/>
              </w:rPr>
              <w:t>CW carrier</w:t>
            </w:r>
          </w:p>
        </w:tc>
      </w:tr>
      <w:tr w:rsidR="00D544A2" w14:paraId="23D45397"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01407F2" w14:textId="77777777" w:rsidR="00D544A2" w:rsidRDefault="00D544A2">
            <w:pPr>
              <w:pStyle w:val="TAL"/>
              <w:rPr>
                <w:rFonts w:cs="v5.0.0"/>
                <w:lang w:val="sv-SE" w:eastAsia="zh-CN"/>
              </w:rPr>
            </w:pPr>
            <w:r>
              <w:rPr>
                <w:rFonts w:cs="v5.0.0"/>
                <w:lang w:val="sv-SE" w:eastAsia="zh-CN"/>
              </w:rPr>
              <w:t>WA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8180D1" w14:textId="77777777" w:rsidR="00D544A2" w:rsidRDefault="00D544A2">
            <w:pPr>
              <w:pStyle w:val="TAC"/>
              <w:rPr>
                <w:rFonts w:cstheme="minorBidi"/>
                <w:lang w:eastAsia="zh-CN"/>
              </w:rPr>
            </w:pPr>
            <w:r>
              <w:rPr>
                <w:rFonts w:eastAsia="SimSun" w:cs="Arial"/>
                <w:lang w:eastAsia="zh-CN"/>
              </w:rPr>
              <w:t>64</w:t>
            </w:r>
            <w:r>
              <w:rPr>
                <w:rFonts w:cs="Arial"/>
              </w:rPr>
              <w:t xml:space="preserve">25 - 7125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37AAB7" w14:textId="77777777" w:rsidR="00D544A2" w:rsidRDefault="00D544A2">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9D11A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BC534C" w14:textId="77777777" w:rsidR="00D544A2" w:rsidRDefault="00D544A2">
            <w:pPr>
              <w:pStyle w:val="TAC"/>
              <w:rPr>
                <w:rFonts w:cs="Arial"/>
              </w:rPr>
            </w:pPr>
            <w:r>
              <w:rPr>
                <w:rFonts w:cs="Arial"/>
              </w:rPr>
              <w:t>CW carrier</w:t>
            </w:r>
          </w:p>
        </w:tc>
      </w:tr>
      <w:tr w:rsidR="00D544A2" w14:paraId="63B064B9"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3979E8D" w14:textId="77777777" w:rsidR="00D544A2" w:rsidRDefault="00D544A2">
            <w:pPr>
              <w:pStyle w:val="TAL"/>
              <w:rPr>
                <w:rFonts w:cs="v5.0.0"/>
                <w:lang w:val="sv-SE" w:eastAsia="zh-CN"/>
              </w:rPr>
            </w:pPr>
            <w:r>
              <w:rPr>
                <w:rFonts w:cs="v5.0.0"/>
                <w:lang w:val="sv-SE" w:eastAsia="zh-CN"/>
              </w:rPr>
              <w:t>WA NR band n105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AAA40C5" w14:textId="77777777" w:rsidR="00D544A2" w:rsidRDefault="00D544A2">
            <w:pPr>
              <w:pStyle w:val="TAC"/>
              <w:rPr>
                <w:rFonts w:eastAsia="SimSun" w:cs="Arial"/>
                <w:lang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838C39" w14:textId="77777777" w:rsidR="00D544A2" w:rsidRDefault="00D544A2">
            <w:pPr>
              <w:pStyle w:val="TAC"/>
              <w:rPr>
                <w:rFonts w:eastAsiaTheme="minorHAnsi"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A74B9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0A9985" w14:textId="77777777" w:rsidR="00D544A2" w:rsidRDefault="00D544A2">
            <w:pPr>
              <w:pStyle w:val="TAC"/>
              <w:rPr>
                <w:rFonts w:cs="Arial"/>
              </w:rPr>
            </w:pPr>
            <w:r>
              <w:rPr>
                <w:rFonts w:cs="Arial"/>
              </w:rPr>
              <w:t>CW carrier</w:t>
            </w:r>
          </w:p>
        </w:tc>
      </w:tr>
      <w:tr w:rsidR="00D544A2" w14:paraId="27ECEEF8"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114EC25" w14:textId="77777777" w:rsidR="00D544A2" w:rsidRDefault="00D544A2">
            <w:pPr>
              <w:pStyle w:val="TAL"/>
              <w:rPr>
                <w:rFonts w:cs="v5.0.0"/>
                <w:lang w:val="sv-SE" w:eastAsia="zh-CN"/>
              </w:rPr>
            </w:pPr>
            <w:r>
              <w:rPr>
                <w:rFonts w:cs="v5.0.0"/>
                <w:lang w:val="sv-SE"/>
              </w:rPr>
              <w:t>WA</w:t>
            </w:r>
            <w:r>
              <w:rPr>
                <w:rFonts w:cs="Arial"/>
                <w:lang w:val="sv-SE"/>
              </w:rPr>
              <w:t xml:space="preserve"> E-UTRA Band 106 or NR </w:t>
            </w:r>
            <w:r>
              <w:rPr>
                <w:rFonts w:eastAsia="SimSun" w:cs="Arial"/>
                <w:lang w:eastAsia="zh-CN"/>
              </w:rPr>
              <w:t>B</w:t>
            </w:r>
            <w:r>
              <w:rPr>
                <w:rFonts w:cs="Arial"/>
                <w:lang w:val="sv-SE"/>
              </w:rPr>
              <w:t>and n</w:t>
            </w:r>
            <w:r>
              <w:rPr>
                <w:rFonts w:eastAsia="SimSun" w:cs="Arial"/>
                <w:lang w:eastAsia="zh-CN"/>
              </w:rPr>
              <w:t>106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B4003D" w14:textId="77777777" w:rsidR="00D544A2" w:rsidRDefault="00D544A2">
            <w:pPr>
              <w:pStyle w:val="TAC"/>
              <w:rPr>
                <w:rFonts w:cstheme="minorBidi"/>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79F1DE" w14:textId="77777777" w:rsidR="00D544A2" w:rsidRDefault="00D544A2">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407821"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4D34BC" w14:textId="77777777" w:rsidR="00D544A2" w:rsidRDefault="00D544A2">
            <w:pPr>
              <w:pStyle w:val="TAC"/>
              <w:rPr>
                <w:rFonts w:cs="Arial"/>
              </w:rPr>
            </w:pPr>
            <w:r>
              <w:rPr>
                <w:rFonts w:cs="Arial"/>
              </w:rPr>
              <w:t>CW carrier</w:t>
            </w:r>
          </w:p>
        </w:tc>
      </w:tr>
      <w:tr w:rsidR="00D544A2" w14:paraId="76E89E2B"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7987A02" w14:textId="77777777" w:rsidR="00D544A2" w:rsidRDefault="00D544A2">
            <w:pPr>
              <w:pStyle w:val="TAL"/>
              <w:rPr>
                <w:rFonts w:cs="v5.0.0"/>
                <w:lang w:val="sv-SE"/>
              </w:rPr>
            </w:pPr>
            <w:r>
              <w:rPr>
                <w:rFonts w:cs="v5.0.0"/>
                <w:lang w:val="sv-SE"/>
              </w:rPr>
              <w:t>WA</w:t>
            </w:r>
            <w:r>
              <w:rPr>
                <w:rFonts w:cs="Arial"/>
                <w:lang w:val="sv-SE"/>
              </w:rPr>
              <w:t xml:space="preserve"> NR Band 109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F8D775E" w14:textId="77777777" w:rsidR="00D544A2" w:rsidRDefault="00D544A2">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29266B" w14:textId="77777777" w:rsidR="00D544A2" w:rsidRDefault="00D544A2">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B3A57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DFDB31" w14:textId="77777777" w:rsidR="00D544A2" w:rsidRDefault="00D544A2">
            <w:pPr>
              <w:pStyle w:val="TAC"/>
              <w:rPr>
                <w:rFonts w:cs="Arial"/>
              </w:rPr>
            </w:pPr>
            <w:r>
              <w:rPr>
                <w:rFonts w:cs="Arial"/>
              </w:rPr>
              <w:t>CW carrier</w:t>
            </w:r>
          </w:p>
        </w:tc>
      </w:tr>
      <w:tr w:rsidR="007E3548" w14:paraId="621229B5" w14:textId="77777777" w:rsidTr="007E3548">
        <w:trPr>
          <w:jc w:val="center"/>
          <w:ins w:id="181" w:author="Iwajlo Angelow (Nokia)" w:date="2024-07-15T11:40:00Z"/>
        </w:trPr>
        <w:tc>
          <w:tcPr>
            <w:tcW w:w="2462" w:type="dxa"/>
            <w:tcBorders>
              <w:top w:val="single" w:sz="4" w:space="0" w:color="auto"/>
              <w:left w:val="single" w:sz="4" w:space="0" w:color="auto"/>
              <w:bottom w:val="single" w:sz="4" w:space="0" w:color="auto"/>
              <w:right w:val="single" w:sz="4" w:space="0" w:color="auto"/>
            </w:tcBorders>
          </w:tcPr>
          <w:p w14:paraId="04D5C5CB" w14:textId="4E8270E1" w:rsidR="007E3548" w:rsidRDefault="007E3548" w:rsidP="007E3548">
            <w:pPr>
              <w:pStyle w:val="TAL"/>
              <w:rPr>
                <w:ins w:id="182" w:author="Iwajlo Angelow (Nokia)" w:date="2024-07-15T11:40:00Z" w16du:dateUtc="2024-07-15T16:40:00Z"/>
                <w:rFonts w:cs="v5.0.0"/>
                <w:lang w:val="sv-SE"/>
              </w:rPr>
            </w:pPr>
            <w:ins w:id="183" w:author="Iwajlo Angelow (Nokia)" w:date="2024-07-15T11:40:00Z" w16du:dateUtc="2024-07-15T16:40:00Z">
              <w:r>
                <w:rPr>
                  <w:rFonts w:cs="v5.0.0"/>
                  <w:lang w:val="sv-SE"/>
                </w:rPr>
                <w:t>WA</w:t>
              </w:r>
              <w:r>
                <w:rPr>
                  <w:rFonts w:cs="Arial"/>
                  <w:lang w:val="sv-SE"/>
                </w:rPr>
                <w:t xml:space="preserve"> NR Band </w:t>
              </w:r>
            </w:ins>
            <w:ins w:id="184" w:author="Iwajlo Angelow (Nokia)" w:date="2024-07-15T11:53:00Z" w16du:dateUtc="2024-07-15T16:53:00Z">
              <w:r w:rsidR="000E5733">
                <w:rPr>
                  <w:rFonts w:cs="Arial"/>
                  <w:lang w:val="sv-SE"/>
                </w:rPr>
                <w:t>n</w:t>
              </w:r>
            </w:ins>
            <w:ins w:id="185" w:author="Iwajlo Angelow (Nokia)" w:date="2024-07-15T11:40:00Z" w16du:dateUtc="2024-07-15T16:40:00Z">
              <w:r>
                <w:rPr>
                  <w:rFonts w:cs="Arial"/>
                  <w:lang w:val="sv-SE"/>
                </w:rPr>
                <w:t>110</w:t>
              </w:r>
            </w:ins>
          </w:p>
        </w:tc>
        <w:tc>
          <w:tcPr>
            <w:tcW w:w="1611" w:type="dxa"/>
            <w:tcBorders>
              <w:top w:val="single" w:sz="4" w:space="0" w:color="auto"/>
              <w:left w:val="single" w:sz="4" w:space="0" w:color="auto"/>
              <w:bottom w:val="single" w:sz="4" w:space="0" w:color="auto"/>
              <w:right w:val="single" w:sz="4" w:space="0" w:color="auto"/>
            </w:tcBorders>
            <w:vAlign w:val="center"/>
          </w:tcPr>
          <w:p w14:paraId="1811C19C" w14:textId="0BE3A7EC" w:rsidR="007E3548" w:rsidRDefault="007E3548" w:rsidP="007E3548">
            <w:pPr>
              <w:pStyle w:val="TAC"/>
              <w:rPr>
                <w:ins w:id="186" w:author="Iwajlo Angelow (Nokia)" w:date="2024-07-15T11:40:00Z" w16du:dateUtc="2024-07-15T16:40:00Z"/>
                <w:rFonts w:cs="Arial"/>
              </w:rPr>
            </w:pPr>
            <w:ins w:id="187" w:author="Iwajlo Angelow (Nokia)" w:date="2024-07-15T11:40:00Z" w16du:dateUtc="2024-07-15T16:40:00Z">
              <w:r>
                <w:rPr>
                  <w:rFonts w:cs="Arial"/>
                </w:rPr>
                <w:t>1432 – 1435</w:t>
              </w:r>
            </w:ins>
          </w:p>
        </w:tc>
        <w:tc>
          <w:tcPr>
            <w:tcW w:w="1277" w:type="dxa"/>
            <w:tcBorders>
              <w:top w:val="single" w:sz="4" w:space="0" w:color="auto"/>
              <w:left w:val="single" w:sz="4" w:space="0" w:color="auto"/>
              <w:bottom w:val="single" w:sz="4" w:space="0" w:color="auto"/>
              <w:right w:val="single" w:sz="4" w:space="0" w:color="auto"/>
            </w:tcBorders>
            <w:vAlign w:val="center"/>
          </w:tcPr>
          <w:p w14:paraId="7C3D2E5F" w14:textId="6143E336" w:rsidR="007E3548" w:rsidRDefault="007E3548" w:rsidP="007E3548">
            <w:pPr>
              <w:pStyle w:val="TAC"/>
              <w:rPr>
                <w:ins w:id="188" w:author="Iwajlo Angelow (Nokia)" w:date="2024-07-15T11:40:00Z" w16du:dateUtc="2024-07-15T16:40:00Z"/>
                <w:rFonts w:cs="Arial"/>
              </w:rPr>
            </w:pPr>
            <w:ins w:id="189" w:author="Iwajlo Angelow (Nokia)" w:date="2024-07-15T11:40:00Z" w16du:dateUtc="2024-07-15T16:40:00Z">
              <w:r>
                <w:rPr>
                  <w:rFonts w:cs="Arial"/>
                </w:rPr>
                <w:t>+16</w:t>
              </w:r>
            </w:ins>
          </w:p>
        </w:tc>
        <w:tc>
          <w:tcPr>
            <w:tcW w:w="1843" w:type="dxa"/>
            <w:tcBorders>
              <w:top w:val="single" w:sz="4" w:space="0" w:color="auto"/>
              <w:left w:val="single" w:sz="4" w:space="0" w:color="auto"/>
              <w:bottom w:val="single" w:sz="4" w:space="0" w:color="auto"/>
              <w:right w:val="single" w:sz="4" w:space="0" w:color="auto"/>
            </w:tcBorders>
            <w:vAlign w:val="center"/>
          </w:tcPr>
          <w:p w14:paraId="5228F543" w14:textId="6FDFBF92" w:rsidR="007E3548" w:rsidRDefault="007E3548" w:rsidP="007E3548">
            <w:pPr>
              <w:pStyle w:val="TAC"/>
              <w:rPr>
                <w:ins w:id="190" w:author="Iwajlo Angelow (Nokia)" w:date="2024-07-15T11:40:00Z" w16du:dateUtc="2024-07-15T16:40:00Z"/>
                <w:rFonts w:cs="Arial"/>
              </w:rPr>
            </w:pPr>
            <w:ins w:id="191" w:author="Iwajlo Angelow (Nokia)" w:date="2024-07-15T11:40:00Z" w16du:dateUtc="2024-07-15T16:40: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0855E3D5" w14:textId="75C5448A" w:rsidR="007E3548" w:rsidRDefault="007E3548" w:rsidP="007E3548">
            <w:pPr>
              <w:pStyle w:val="TAC"/>
              <w:rPr>
                <w:ins w:id="192" w:author="Iwajlo Angelow (Nokia)" w:date="2024-07-15T11:40:00Z" w16du:dateUtc="2024-07-15T16:40:00Z"/>
                <w:rFonts w:cs="Arial"/>
              </w:rPr>
            </w:pPr>
            <w:ins w:id="193" w:author="Iwajlo Angelow (Nokia)" w:date="2024-07-15T11:40:00Z" w16du:dateUtc="2024-07-15T16:40:00Z">
              <w:r>
                <w:rPr>
                  <w:rFonts w:cs="Arial"/>
                </w:rPr>
                <w:t>CW carrier</w:t>
              </w:r>
            </w:ins>
          </w:p>
        </w:tc>
      </w:tr>
      <w:tr w:rsidR="007E3548" w14:paraId="094AC147" w14:textId="77777777" w:rsidTr="007E3548">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5508E0BD" w14:textId="77777777" w:rsidR="007E3548" w:rsidRDefault="007E3548" w:rsidP="007E3548">
            <w:pPr>
              <w:pStyle w:val="TAN"/>
              <w:rPr>
                <w:rFonts w:cstheme="minorBidi"/>
                <w:szCs w:val="18"/>
                <w:lang w:eastAsia="ja-JP"/>
              </w:rPr>
            </w:pPr>
            <w:r>
              <w:t>Note*:</w:t>
            </w:r>
            <w:r>
              <w:tab/>
              <w:t>P</w:t>
            </w:r>
            <w:r>
              <w:rPr>
                <w:vertAlign w:val="subscript"/>
              </w:rPr>
              <w:t>REFSENS</w:t>
            </w:r>
            <w:r>
              <w:t xml:space="preserve"> depends on the channel bandwidth as specified in Table 7.2.1-1</w:t>
            </w:r>
            <w:r>
              <w:rPr>
                <w:lang w:eastAsia="ja-JP"/>
              </w:rPr>
              <w:t xml:space="preserve"> for E-UTRA and is specified in Table 7.2.1-5 for NB-IoT</w:t>
            </w:r>
            <w:r>
              <w:t>.</w:t>
            </w:r>
          </w:p>
          <w:p w14:paraId="50A29C15" w14:textId="77777777" w:rsidR="007E3548" w:rsidRDefault="007E3548" w:rsidP="007E3548">
            <w:pPr>
              <w:pStyle w:val="TAN"/>
              <w:rPr>
                <w:szCs w:val="24"/>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7E3548" w14:paraId="1D36E0E0" w14:textId="77777777" w:rsidTr="007E3548">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13E566A3" w14:textId="77777777" w:rsidR="007E3548" w:rsidRDefault="007E3548" w:rsidP="007E3548">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629F2446" w14:textId="77777777" w:rsidR="007E3548" w:rsidRDefault="007E3548" w:rsidP="007E3548">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0E3F7FF4" w14:textId="77777777" w:rsidR="007E3548" w:rsidRDefault="007E3548" w:rsidP="007E3548">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351C640C" w14:textId="77777777" w:rsidR="007E3548" w:rsidRDefault="007E3548" w:rsidP="007E3548">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5D5DB3E9" w14:textId="77777777" w:rsidR="00D544A2" w:rsidRDefault="00D544A2" w:rsidP="00D544A2">
      <w:pPr>
        <w:rPr>
          <w:rFonts w:asciiTheme="minorHAnsi" w:eastAsiaTheme="minorHAnsi" w:hAnsiTheme="minorHAnsi" w:cstheme="minorBidi"/>
          <w:kern w:val="2"/>
          <w:lang w:val="en-US"/>
          <w14:ligatures w14:val="standardContextual"/>
        </w:rPr>
      </w:pPr>
    </w:p>
    <w:p w14:paraId="6ECBD6DF" w14:textId="77777777" w:rsidR="00D544A2" w:rsidRDefault="00D544A2" w:rsidP="00D544A2">
      <w:pPr>
        <w:pStyle w:val="TH"/>
      </w:pPr>
      <w:r>
        <w:rPr>
          <w:rFonts w:eastAsia="Osaka"/>
        </w:rPr>
        <w:lastRenderedPageBreak/>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and NB-IoT </w:t>
      </w:r>
      <w:r>
        <w:rPr>
          <w:lang w:eastAsia="zh-CN"/>
        </w:rPr>
        <w:t>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D544A2" w14:paraId="3E3654B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CFF1210" w14:textId="77777777" w:rsidR="00D544A2" w:rsidRDefault="00D544A2">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0064BCC5" w14:textId="77777777" w:rsidR="00D544A2" w:rsidRDefault="00D544A2">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33AA7396" w14:textId="77777777" w:rsidR="00D544A2" w:rsidRDefault="00D544A2">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2D2106CE" w14:textId="77777777" w:rsidR="00D544A2" w:rsidRDefault="00D544A2">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670ECF5F" w14:textId="77777777" w:rsidR="00D544A2" w:rsidRDefault="00D544A2">
            <w:pPr>
              <w:pStyle w:val="TAH"/>
              <w:rPr>
                <w:rFonts w:cs="Arial"/>
              </w:rPr>
            </w:pPr>
            <w:r>
              <w:rPr>
                <w:rFonts w:cs="Arial"/>
              </w:rPr>
              <w:t>Type of Interfering Signal</w:t>
            </w:r>
          </w:p>
        </w:tc>
      </w:tr>
      <w:tr w:rsidR="00D544A2" w14:paraId="42CD69AA"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55DBFB6" w14:textId="77777777" w:rsidR="00D544A2" w:rsidRDefault="00D544A2">
            <w:pPr>
              <w:pStyle w:val="TAL"/>
              <w:rPr>
                <w:rFonts w:cs="Arial"/>
              </w:rPr>
            </w:pPr>
            <w:r>
              <w:rPr>
                <w:rFonts w:cs="Arial"/>
                <w:lang w:eastAsia="zh-CN"/>
              </w:rPr>
              <w:t>Pico</w:t>
            </w:r>
            <w:r>
              <w:rPr>
                <w:rFonts w:cs="Arial"/>
              </w:rPr>
              <w:t xml:space="preserve"> 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89075EB" w14:textId="77777777" w:rsidR="00D544A2" w:rsidRDefault="00D544A2">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08992E" w14:textId="77777777" w:rsidR="00D544A2" w:rsidRDefault="00D544A2">
            <w:pPr>
              <w:pStyle w:val="TAC"/>
              <w:rPr>
                <w:rFonts w:cstheme="minorBidi"/>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E94742"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5FAF1C" w14:textId="77777777" w:rsidR="00D544A2" w:rsidRDefault="00D544A2">
            <w:pPr>
              <w:pStyle w:val="TAC"/>
              <w:rPr>
                <w:rFonts w:cs="Arial"/>
              </w:rPr>
            </w:pPr>
            <w:r>
              <w:rPr>
                <w:rFonts w:cs="Arial"/>
              </w:rPr>
              <w:t>CW carrier</w:t>
            </w:r>
          </w:p>
        </w:tc>
      </w:tr>
      <w:tr w:rsidR="00D544A2" w14:paraId="71F29190"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D5B63D7" w14:textId="77777777" w:rsidR="00D544A2" w:rsidRDefault="00D544A2">
            <w:pPr>
              <w:pStyle w:val="TAL"/>
              <w:rPr>
                <w:rFonts w:cs="Arial"/>
              </w:rPr>
            </w:pPr>
            <w:r>
              <w:rPr>
                <w:rFonts w:cs="Arial"/>
                <w:lang w:eastAsia="zh-CN"/>
              </w:rPr>
              <w:t>Pico</w:t>
            </w:r>
            <w:r>
              <w:rPr>
                <w:rFonts w:cs="Arial"/>
              </w:rPr>
              <w:t xml:space="preserve"> 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6121B14" w14:textId="77777777" w:rsidR="00D544A2" w:rsidRDefault="00D544A2">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A59E4A" w14:textId="77777777" w:rsidR="00D544A2" w:rsidRDefault="00D544A2">
            <w:pPr>
              <w:pStyle w:val="TAC"/>
              <w:rPr>
                <w:rFonts w:cstheme="minorBidi"/>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B6566D"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1E4966" w14:textId="77777777" w:rsidR="00D544A2" w:rsidRDefault="00D544A2">
            <w:pPr>
              <w:pStyle w:val="TAC"/>
              <w:rPr>
                <w:rFonts w:cs="Arial"/>
              </w:rPr>
            </w:pPr>
            <w:r>
              <w:rPr>
                <w:rFonts w:cs="Arial"/>
              </w:rPr>
              <w:t>CW carrier</w:t>
            </w:r>
          </w:p>
        </w:tc>
      </w:tr>
      <w:tr w:rsidR="00D544A2" w14:paraId="2331CC17"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1C73468" w14:textId="77777777" w:rsidR="00D544A2" w:rsidRDefault="00D544A2">
            <w:pPr>
              <w:pStyle w:val="TAL"/>
              <w:rPr>
                <w:rFonts w:cs="Arial"/>
              </w:rPr>
            </w:pPr>
            <w:r>
              <w:rPr>
                <w:rFonts w:cs="Arial"/>
                <w:lang w:eastAsia="zh-CN"/>
              </w:rPr>
              <w:t>Pico</w:t>
            </w:r>
            <w:r>
              <w:rPr>
                <w:rFonts w:cs="Arial"/>
              </w:rP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2322D42" w14:textId="77777777" w:rsidR="00D544A2" w:rsidRDefault="00D544A2">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9FF0EA6" w14:textId="77777777" w:rsidR="00D544A2" w:rsidRDefault="00D544A2">
            <w:pPr>
              <w:pStyle w:val="TAC"/>
              <w:rPr>
                <w:rFonts w:cstheme="minorBidi"/>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E1E6B2"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5C2631" w14:textId="77777777" w:rsidR="00D544A2" w:rsidRDefault="00D544A2">
            <w:pPr>
              <w:pStyle w:val="TAC"/>
              <w:rPr>
                <w:rFonts w:cs="Arial"/>
              </w:rPr>
            </w:pPr>
            <w:r>
              <w:rPr>
                <w:rFonts w:cs="Arial"/>
              </w:rPr>
              <w:t>CW carrier</w:t>
            </w:r>
          </w:p>
        </w:tc>
      </w:tr>
      <w:tr w:rsidR="00D544A2" w14:paraId="73D9D4F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86F613A" w14:textId="77777777" w:rsidR="00D544A2" w:rsidRDefault="00D544A2">
            <w:pPr>
              <w:pStyle w:val="TAL"/>
              <w:rPr>
                <w:rFonts w:cs="Arial"/>
              </w:rPr>
            </w:pPr>
            <w:r>
              <w:rPr>
                <w:rFonts w:cs="Arial"/>
                <w:lang w:eastAsia="zh-CN"/>
              </w:rPr>
              <w:t>Pico</w:t>
            </w:r>
            <w:r>
              <w:rPr>
                <w:rFonts w:cs="Arial"/>
              </w:rP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F1C3DC" w14:textId="77777777" w:rsidR="00D544A2" w:rsidRDefault="00D544A2">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F3CE4D" w14:textId="77777777" w:rsidR="00D544A2" w:rsidRDefault="00D544A2">
            <w:pPr>
              <w:pStyle w:val="TAC"/>
              <w:rPr>
                <w:rFonts w:cstheme="minorBidi"/>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3E31B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064033" w14:textId="77777777" w:rsidR="00D544A2" w:rsidRDefault="00D544A2">
            <w:pPr>
              <w:pStyle w:val="TAC"/>
              <w:rPr>
                <w:rFonts w:cs="Arial"/>
              </w:rPr>
            </w:pPr>
            <w:r>
              <w:rPr>
                <w:rFonts w:cs="Arial"/>
              </w:rPr>
              <w:t>CW carrier</w:t>
            </w:r>
          </w:p>
        </w:tc>
      </w:tr>
      <w:tr w:rsidR="00D544A2" w14:paraId="3A8D40A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6CD06D8" w14:textId="77777777" w:rsidR="00D544A2" w:rsidRDefault="00D544A2">
            <w:pPr>
              <w:pStyle w:val="TAL"/>
              <w:rPr>
                <w:rFonts w:cs="Arial"/>
                <w:lang w:val="sv-SE"/>
              </w:rPr>
            </w:pPr>
            <w:r>
              <w:rPr>
                <w:rFonts w:cs="Arial"/>
                <w:lang w:val="sv-SE" w:eastAsia="zh-CN"/>
              </w:rPr>
              <w:t xml:space="preserve">LA </w:t>
            </w:r>
            <w:r>
              <w:rPr>
                <w:rFonts w:cs="Arial"/>
                <w:lang w:val="sv-SE"/>
              </w:rPr>
              <w:t>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8C359C" w14:textId="77777777" w:rsidR="00D544A2" w:rsidRDefault="00D544A2">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F14A6F"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C156F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326659" w14:textId="77777777" w:rsidR="00D544A2" w:rsidRDefault="00D544A2">
            <w:pPr>
              <w:pStyle w:val="TAC"/>
              <w:rPr>
                <w:rFonts w:cs="Arial"/>
              </w:rPr>
            </w:pPr>
            <w:r>
              <w:rPr>
                <w:rFonts w:cs="Arial"/>
              </w:rPr>
              <w:t>CW carrier</w:t>
            </w:r>
          </w:p>
        </w:tc>
      </w:tr>
      <w:tr w:rsidR="00D544A2" w14:paraId="60AA9FA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7F5CB63" w14:textId="77777777" w:rsidR="00D544A2" w:rsidRDefault="00D544A2">
            <w:pPr>
              <w:pStyle w:val="TAL"/>
              <w:rPr>
                <w:rFonts w:cs="Arial"/>
                <w:lang w:val="sv-SE"/>
              </w:rPr>
            </w:pPr>
            <w:r>
              <w:rPr>
                <w:rFonts w:cs="Arial"/>
                <w:lang w:val="sv-SE" w:eastAsia="zh-CN"/>
              </w:rPr>
              <w:t xml:space="preserve">LA </w:t>
            </w:r>
            <w:r>
              <w:rPr>
                <w:rFonts w:cs="Arial"/>
                <w:lang w:val="sv-SE"/>
              </w:rPr>
              <w:t>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B887FD1" w14:textId="77777777" w:rsidR="00D544A2" w:rsidRDefault="00D544A2">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9C2927"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E387CD"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DD73A8" w14:textId="77777777" w:rsidR="00D544A2" w:rsidRDefault="00D544A2">
            <w:pPr>
              <w:pStyle w:val="TAC"/>
              <w:rPr>
                <w:rFonts w:cs="Arial"/>
              </w:rPr>
            </w:pPr>
            <w:r>
              <w:rPr>
                <w:rFonts w:cs="Arial"/>
              </w:rPr>
              <w:t>CW carrier</w:t>
            </w:r>
          </w:p>
        </w:tc>
      </w:tr>
      <w:tr w:rsidR="00D544A2" w14:paraId="6B10AC0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CBB257B" w14:textId="77777777" w:rsidR="00D544A2" w:rsidRDefault="00D544A2">
            <w:pPr>
              <w:pStyle w:val="TAL"/>
              <w:rPr>
                <w:rFonts w:cs="Arial"/>
                <w:lang w:val="sv-SE"/>
              </w:rPr>
            </w:pPr>
            <w:r>
              <w:rPr>
                <w:rFonts w:cs="Arial"/>
                <w:lang w:val="sv-SE" w:eastAsia="zh-CN"/>
              </w:rPr>
              <w:t xml:space="preserve">LA </w:t>
            </w:r>
            <w:r>
              <w:rPr>
                <w:rFonts w:cs="Arial"/>
                <w:lang w:val="sv-SE"/>
              </w:rPr>
              <w:t>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999D6E" w14:textId="77777777" w:rsidR="00D544A2" w:rsidRDefault="00D544A2">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392BD9"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540816"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C7262F" w14:textId="77777777" w:rsidR="00D544A2" w:rsidRDefault="00D544A2">
            <w:pPr>
              <w:pStyle w:val="TAC"/>
              <w:rPr>
                <w:rFonts w:cs="Arial"/>
              </w:rPr>
            </w:pPr>
            <w:r>
              <w:rPr>
                <w:rFonts w:cs="Arial"/>
              </w:rPr>
              <w:t>CW carrier</w:t>
            </w:r>
          </w:p>
        </w:tc>
      </w:tr>
      <w:tr w:rsidR="00D544A2" w14:paraId="727D91E6"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9A41893" w14:textId="77777777" w:rsidR="00D544A2" w:rsidRDefault="00D544A2">
            <w:pPr>
              <w:pStyle w:val="TAL"/>
              <w:rPr>
                <w:rFonts w:cs="Arial"/>
                <w:lang w:val="sv-SE"/>
              </w:rPr>
            </w:pPr>
            <w:r>
              <w:rPr>
                <w:rFonts w:cs="Arial"/>
                <w:lang w:val="sv-SE" w:eastAsia="zh-CN"/>
              </w:rPr>
              <w:t xml:space="preserve">LA </w:t>
            </w:r>
            <w:r>
              <w:rPr>
                <w:rFonts w:cs="Arial"/>
                <w:lang w:val="sv-SE"/>
              </w:rPr>
              <w:t>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74FBAD0" w14:textId="77777777" w:rsidR="00D544A2" w:rsidRDefault="00D544A2">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BE7755"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F4D37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606E8B" w14:textId="77777777" w:rsidR="00D544A2" w:rsidRDefault="00D544A2">
            <w:pPr>
              <w:pStyle w:val="TAC"/>
              <w:rPr>
                <w:rFonts w:cs="Arial"/>
              </w:rPr>
            </w:pPr>
            <w:r>
              <w:rPr>
                <w:rFonts w:cs="Arial"/>
              </w:rPr>
              <w:t>CW carrier</w:t>
            </w:r>
          </w:p>
        </w:tc>
      </w:tr>
      <w:tr w:rsidR="00D544A2" w14:paraId="125B4EA7"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65328BA" w14:textId="77777777" w:rsidR="00D544A2" w:rsidRDefault="00D544A2">
            <w:pPr>
              <w:pStyle w:val="TAL"/>
              <w:rPr>
                <w:rFonts w:cs="Arial"/>
                <w:lang w:val="sv-SE"/>
              </w:rPr>
            </w:pPr>
            <w:r>
              <w:rPr>
                <w:rFonts w:cs="Arial"/>
                <w:lang w:val="sv-SE" w:eastAsia="zh-CN"/>
              </w:rPr>
              <w:t xml:space="preserve">LA </w:t>
            </w:r>
            <w:r>
              <w:rPr>
                <w:rFonts w:cs="Arial"/>
                <w:lang w:val="sv-SE"/>
              </w:rPr>
              <w:t>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F4E514B" w14:textId="77777777" w:rsidR="00D544A2" w:rsidRDefault="00D544A2">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918F67"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371E24"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8BF5A4" w14:textId="77777777" w:rsidR="00D544A2" w:rsidRDefault="00D544A2">
            <w:pPr>
              <w:pStyle w:val="TAC"/>
              <w:rPr>
                <w:rFonts w:cs="Arial"/>
              </w:rPr>
            </w:pPr>
            <w:r>
              <w:rPr>
                <w:rFonts w:cs="Arial"/>
              </w:rPr>
              <w:t>CW carrier</w:t>
            </w:r>
          </w:p>
        </w:tc>
      </w:tr>
      <w:tr w:rsidR="00D544A2" w14:paraId="07B07F5C"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3E50760" w14:textId="77777777" w:rsidR="00D544A2" w:rsidRDefault="00D544A2">
            <w:pPr>
              <w:pStyle w:val="TAL"/>
              <w:rPr>
                <w:rFonts w:cs="Arial"/>
                <w:lang w:val="sv-SE"/>
              </w:rPr>
            </w:pPr>
            <w:r>
              <w:rPr>
                <w:rFonts w:cs="Arial"/>
                <w:lang w:val="sv-SE" w:eastAsia="zh-CN"/>
              </w:rPr>
              <w:t xml:space="preserve">LA </w:t>
            </w:r>
            <w:r>
              <w:rPr>
                <w:rFonts w:cs="Arial"/>
                <w:lang w:val="sv-SE"/>
              </w:rPr>
              <w:t>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458DC3F" w14:textId="77777777" w:rsidR="00D544A2" w:rsidRDefault="00D544A2">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0625B8"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E1CC9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72F1BB" w14:textId="77777777" w:rsidR="00D544A2" w:rsidRDefault="00D544A2">
            <w:pPr>
              <w:pStyle w:val="TAC"/>
              <w:rPr>
                <w:rFonts w:cs="Arial"/>
              </w:rPr>
            </w:pPr>
            <w:r>
              <w:rPr>
                <w:rFonts w:cs="Arial"/>
              </w:rPr>
              <w:t>CW carrier</w:t>
            </w:r>
          </w:p>
        </w:tc>
      </w:tr>
      <w:tr w:rsidR="00D544A2" w14:paraId="4B698DC2"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9129988" w14:textId="77777777" w:rsidR="00D544A2" w:rsidRDefault="00D544A2">
            <w:pPr>
              <w:pStyle w:val="TAL"/>
              <w:rPr>
                <w:rFonts w:cs="Arial"/>
                <w:lang w:val="sv-SE"/>
              </w:rPr>
            </w:pPr>
            <w:r>
              <w:rPr>
                <w:rFonts w:cs="Arial"/>
                <w:lang w:val="sv-SE" w:eastAsia="zh-CN"/>
              </w:rPr>
              <w:t xml:space="preserve">LA </w:t>
            </w:r>
            <w:r>
              <w:rPr>
                <w:rFonts w:cs="Arial"/>
                <w:lang w:val="sv-SE"/>
              </w:rPr>
              <w:t>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998B737" w14:textId="77777777" w:rsidR="00D544A2" w:rsidRDefault="00D544A2">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B9BDC0"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B169DB"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36E12E" w14:textId="77777777" w:rsidR="00D544A2" w:rsidRDefault="00D544A2">
            <w:pPr>
              <w:pStyle w:val="TAC"/>
              <w:rPr>
                <w:rFonts w:cs="Arial"/>
              </w:rPr>
            </w:pPr>
            <w:r>
              <w:rPr>
                <w:rFonts w:cs="Arial"/>
              </w:rPr>
              <w:t>CW carrier</w:t>
            </w:r>
          </w:p>
        </w:tc>
      </w:tr>
      <w:tr w:rsidR="00D544A2" w14:paraId="1E760E8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B702278" w14:textId="77777777" w:rsidR="00D544A2" w:rsidRDefault="00D544A2">
            <w:pPr>
              <w:pStyle w:val="TAL"/>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E72B04" w14:textId="77777777" w:rsidR="00D544A2" w:rsidRDefault="00D544A2">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69EEA0"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F4567A"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A664CF" w14:textId="77777777" w:rsidR="00D544A2" w:rsidRDefault="00D544A2">
            <w:pPr>
              <w:pStyle w:val="TAC"/>
              <w:rPr>
                <w:rFonts w:cs="Arial"/>
              </w:rPr>
            </w:pPr>
            <w:r>
              <w:rPr>
                <w:rFonts w:cs="Arial"/>
              </w:rPr>
              <w:t>CW carrier</w:t>
            </w:r>
          </w:p>
        </w:tc>
      </w:tr>
      <w:tr w:rsidR="00D544A2" w14:paraId="0A00B54A"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218F74A" w14:textId="77777777" w:rsidR="00D544A2" w:rsidRDefault="00D544A2">
            <w:pPr>
              <w:pStyle w:val="TAL"/>
              <w:rPr>
                <w:rFonts w:cs="Arial"/>
                <w:lang w:val="sv-SE"/>
              </w:rPr>
            </w:pPr>
            <w:r>
              <w:rPr>
                <w:rFonts w:cs="Arial"/>
                <w:lang w:val="sv-SE" w:eastAsia="zh-CN"/>
              </w:rPr>
              <w:t xml:space="preserve">LA </w:t>
            </w:r>
            <w:r>
              <w:rPr>
                <w:rFonts w:cs="Arial"/>
                <w:lang w:val="sv-SE"/>
              </w:rPr>
              <w:t>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2D390FA" w14:textId="77777777" w:rsidR="00D544A2" w:rsidRDefault="00D544A2">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6D780D"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A34B2A"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875CD1" w14:textId="77777777" w:rsidR="00D544A2" w:rsidRDefault="00D544A2">
            <w:pPr>
              <w:pStyle w:val="TAC"/>
              <w:rPr>
                <w:rFonts w:cs="Arial"/>
              </w:rPr>
            </w:pPr>
            <w:r>
              <w:rPr>
                <w:rFonts w:cs="Arial"/>
              </w:rPr>
              <w:t>CW carrier</w:t>
            </w:r>
          </w:p>
        </w:tc>
      </w:tr>
      <w:tr w:rsidR="00D544A2" w14:paraId="17F4D73F"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83798EB" w14:textId="77777777" w:rsidR="00D544A2" w:rsidRDefault="00D544A2">
            <w:pPr>
              <w:pStyle w:val="TAL"/>
              <w:rPr>
                <w:rFonts w:cs="Arial"/>
                <w:lang w:val="sv-SE"/>
              </w:rPr>
            </w:pPr>
            <w:r>
              <w:rPr>
                <w:rFonts w:cs="Arial"/>
                <w:lang w:val="sv-SE" w:eastAsia="zh-CN"/>
              </w:rPr>
              <w:t xml:space="preserve">LA </w:t>
            </w:r>
            <w:r>
              <w:rPr>
                <w:rFonts w:cs="Arial"/>
                <w:lang w:val="sv-SE"/>
              </w:rPr>
              <w:t>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7F262AF" w14:textId="77777777" w:rsidR="00D544A2" w:rsidRDefault="00D544A2">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C0C251"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EB891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F75E98" w14:textId="77777777" w:rsidR="00D544A2" w:rsidRDefault="00D544A2">
            <w:pPr>
              <w:pStyle w:val="TAC"/>
              <w:rPr>
                <w:rFonts w:cs="Arial"/>
              </w:rPr>
            </w:pPr>
            <w:r>
              <w:rPr>
                <w:rFonts w:cs="Arial"/>
              </w:rPr>
              <w:t>CW carrier</w:t>
            </w:r>
          </w:p>
        </w:tc>
      </w:tr>
      <w:tr w:rsidR="00D544A2" w14:paraId="1CC3CA1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6F24030" w14:textId="77777777" w:rsidR="00D544A2" w:rsidRDefault="00D544A2">
            <w:pPr>
              <w:pStyle w:val="TAL"/>
              <w:rPr>
                <w:rFonts w:cs="Arial"/>
                <w:lang w:val="sv-SE"/>
              </w:rPr>
            </w:pPr>
            <w:r>
              <w:rPr>
                <w:rFonts w:cs="Arial"/>
                <w:lang w:val="sv-SE" w:eastAsia="zh-CN"/>
              </w:rPr>
              <w:t xml:space="preserve">LA </w:t>
            </w:r>
            <w:r>
              <w:rPr>
                <w:rFonts w:cs="Arial"/>
                <w:lang w:val="sv-SE"/>
              </w:rPr>
              <w:t>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6954309" w14:textId="77777777" w:rsidR="00D544A2" w:rsidRDefault="00D544A2">
            <w:pPr>
              <w:pStyle w:val="TAC"/>
              <w:rPr>
                <w:rFonts w:cs="Arial"/>
              </w:rPr>
            </w:pPr>
            <w:r>
              <w:rPr>
                <w:rFonts w:cs="Arial"/>
              </w:rPr>
              <w:t>1475.9 - 1</w:t>
            </w:r>
            <w:r>
              <w:rPr>
                <w:rFonts w:cs="Arial"/>
                <w:lang w:eastAsia="zh-CN"/>
              </w:rPr>
              <w:t>495</w:t>
            </w:r>
            <w:r>
              <w:rPr>
                <w:rFonts w:cs="Arial"/>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73982B2"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5792A6"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A1B5AE" w14:textId="77777777" w:rsidR="00D544A2" w:rsidRDefault="00D544A2">
            <w:pPr>
              <w:pStyle w:val="TAC"/>
              <w:rPr>
                <w:rFonts w:cs="Arial"/>
              </w:rPr>
            </w:pPr>
            <w:r>
              <w:rPr>
                <w:rFonts w:cs="Arial"/>
              </w:rPr>
              <w:t>CW carrier</w:t>
            </w:r>
          </w:p>
        </w:tc>
      </w:tr>
      <w:tr w:rsidR="00D544A2" w14:paraId="59D19430"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E2C0A1B" w14:textId="77777777" w:rsidR="00D544A2" w:rsidRDefault="00D544A2">
            <w:pPr>
              <w:pStyle w:val="TAL"/>
              <w:rPr>
                <w:rFonts w:cs="Arial"/>
                <w:lang w:val="sv-SE"/>
              </w:rPr>
            </w:pPr>
            <w:r>
              <w:rPr>
                <w:rFonts w:cs="Arial"/>
                <w:lang w:val="sv-SE" w:eastAsia="zh-CN"/>
              </w:rPr>
              <w:t xml:space="preserve">LA </w:t>
            </w:r>
            <w:r>
              <w:rPr>
                <w:rFonts w:cs="Arial"/>
                <w:lang w:val="sv-SE"/>
              </w:rPr>
              <w:t>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8C6110" w14:textId="77777777" w:rsidR="00D544A2" w:rsidRDefault="00D544A2">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745F95"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839686"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32396C" w14:textId="77777777" w:rsidR="00D544A2" w:rsidRDefault="00D544A2">
            <w:pPr>
              <w:pStyle w:val="TAC"/>
              <w:rPr>
                <w:rFonts w:cs="Arial"/>
              </w:rPr>
            </w:pPr>
            <w:r>
              <w:rPr>
                <w:rFonts w:cs="Arial"/>
              </w:rPr>
              <w:t>CW carrier</w:t>
            </w:r>
          </w:p>
        </w:tc>
      </w:tr>
      <w:tr w:rsidR="00D544A2" w14:paraId="7D4D71D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82ED8DE" w14:textId="77777777" w:rsidR="00D544A2" w:rsidRDefault="00D544A2">
            <w:pPr>
              <w:pStyle w:val="TAL"/>
              <w:rPr>
                <w:rFonts w:cs="Arial"/>
                <w:lang w:val="sv-SE"/>
              </w:rPr>
            </w:pPr>
            <w:r>
              <w:rPr>
                <w:rFonts w:cs="Arial"/>
                <w:lang w:val="sv-SE" w:eastAsia="zh-CN"/>
              </w:rPr>
              <w:t xml:space="preserve">LA </w:t>
            </w:r>
            <w:r>
              <w:rPr>
                <w:rFonts w:cs="Arial"/>
                <w:lang w:val="sv-SE"/>
              </w:rPr>
              <w:t>UTRA FDD Band XIIII or E-UTRA Band 13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84297EA" w14:textId="77777777" w:rsidR="00D544A2" w:rsidRDefault="00D544A2">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CAA8A0"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B3D9F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8BCC7E4" w14:textId="77777777" w:rsidR="00D544A2" w:rsidRDefault="00D544A2">
            <w:pPr>
              <w:pStyle w:val="TAC"/>
              <w:rPr>
                <w:rFonts w:cs="Arial"/>
              </w:rPr>
            </w:pPr>
            <w:r>
              <w:rPr>
                <w:rFonts w:cs="Arial"/>
              </w:rPr>
              <w:t>CW carrier</w:t>
            </w:r>
          </w:p>
        </w:tc>
      </w:tr>
      <w:tr w:rsidR="00D544A2" w14:paraId="6F1707D2"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F14E9E6" w14:textId="77777777" w:rsidR="00D544A2" w:rsidRDefault="00D544A2">
            <w:pPr>
              <w:pStyle w:val="TAL"/>
              <w:rPr>
                <w:rFonts w:cs="Arial"/>
                <w:lang w:val="sv-SE"/>
              </w:rPr>
            </w:pPr>
            <w:r>
              <w:rPr>
                <w:rFonts w:cs="Arial"/>
                <w:lang w:val="sv-SE" w:eastAsia="zh-CN"/>
              </w:rPr>
              <w:t xml:space="preserve">LA </w:t>
            </w:r>
            <w:r>
              <w:rPr>
                <w:rFonts w:cs="Arial"/>
                <w:lang w:val="sv-SE"/>
              </w:rPr>
              <w:t>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05DD73A" w14:textId="77777777" w:rsidR="00D544A2" w:rsidRDefault="00D544A2">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16882A"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7280AA"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BEAD9C" w14:textId="77777777" w:rsidR="00D544A2" w:rsidRDefault="00D544A2">
            <w:pPr>
              <w:pStyle w:val="TAC"/>
              <w:rPr>
                <w:rFonts w:cs="Arial"/>
              </w:rPr>
            </w:pPr>
            <w:r>
              <w:rPr>
                <w:rFonts w:cs="Arial"/>
              </w:rPr>
              <w:t>CW carrier</w:t>
            </w:r>
          </w:p>
        </w:tc>
      </w:tr>
      <w:tr w:rsidR="00D544A2" w14:paraId="5C0C6EFA"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193EE6F" w14:textId="77777777" w:rsidR="00D544A2" w:rsidRDefault="00D544A2">
            <w:pPr>
              <w:pStyle w:val="TAL"/>
              <w:rPr>
                <w:rFonts w:cs="Arial"/>
              </w:rPr>
            </w:pPr>
            <w:r>
              <w:rPr>
                <w:rFonts w:cs="Arial"/>
                <w:lang w:eastAsia="zh-CN"/>
              </w:rPr>
              <w:t xml:space="preserve">LA </w:t>
            </w:r>
            <w:r>
              <w:rPr>
                <w:rFonts w:cs="Arial"/>
              </w:rPr>
              <w:t>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32F0EF1" w14:textId="77777777" w:rsidR="00D544A2" w:rsidRDefault="00D544A2">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5CD545"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6E87DE"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5F2B4A" w14:textId="77777777" w:rsidR="00D544A2" w:rsidRDefault="00D544A2">
            <w:pPr>
              <w:pStyle w:val="TAC"/>
              <w:rPr>
                <w:rFonts w:cs="Arial"/>
              </w:rPr>
            </w:pPr>
            <w:r>
              <w:rPr>
                <w:rFonts w:cs="Arial"/>
              </w:rPr>
              <w:t>CW carrier</w:t>
            </w:r>
          </w:p>
        </w:tc>
      </w:tr>
      <w:tr w:rsidR="00D544A2" w14:paraId="48CDA79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40A5664" w14:textId="77777777" w:rsidR="00D544A2" w:rsidRDefault="00D544A2">
            <w:pPr>
              <w:pStyle w:val="TAL"/>
              <w:rPr>
                <w:rFonts w:cs="Arial"/>
              </w:rPr>
            </w:pPr>
            <w:r>
              <w:rPr>
                <w:rFonts w:cs="Arial"/>
                <w:lang w:eastAsia="zh-CN"/>
              </w:rPr>
              <w:t xml:space="preserve">LA </w:t>
            </w:r>
            <w:r>
              <w:rPr>
                <w:rFonts w:cs="Arial"/>
              </w:rPr>
              <w:t>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A137E8" w14:textId="77777777" w:rsidR="00D544A2" w:rsidRDefault="00D544A2">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EAA99A"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796F8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B9891A" w14:textId="77777777" w:rsidR="00D544A2" w:rsidRDefault="00D544A2">
            <w:pPr>
              <w:pStyle w:val="TAC"/>
              <w:rPr>
                <w:rFonts w:cs="Arial"/>
              </w:rPr>
            </w:pPr>
            <w:r>
              <w:rPr>
                <w:rFonts w:cs="Arial"/>
              </w:rPr>
              <w:t>CW carrier</w:t>
            </w:r>
          </w:p>
        </w:tc>
      </w:tr>
      <w:tr w:rsidR="00D544A2" w14:paraId="1C7ACC3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4A29948" w14:textId="77777777" w:rsidR="00D544A2" w:rsidRDefault="00D544A2">
            <w:pPr>
              <w:pStyle w:val="TAL"/>
              <w:rPr>
                <w:rFonts w:cs="Arial"/>
                <w:lang w:val="sv-SE"/>
              </w:rPr>
            </w:pPr>
            <w:r>
              <w:rPr>
                <w:rFonts w:cs="Arial"/>
                <w:lang w:val="sv-SE" w:eastAsia="zh-CN"/>
              </w:rPr>
              <w:t xml:space="preserve">LA </w:t>
            </w:r>
            <w:r>
              <w:rPr>
                <w:rFonts w:cs="Arial"/>
                <w:lang w:val="sv-SE"/>
              </w:rPr>
              <w:t>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CDF21B1" w14:textId="77777777" w:rsidR="00D544A2" w:rsidRDefault="00D544A2">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1C6887"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E2EC17"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882185" w14:textId="77777777" w:rsidR="00D544A2" w:rsidRDefault="00D544A2">
            <w:pPr>
              <w:pStyle w:val="TAC"/>
              <w:rPr>
                <w:rFonts w:cs="Arial"/>
              </w:rPr>
            </w:pPr>
            <w:r>
              <w:rPr>
                <w:rFonts w:cs="Arial"/>
              </w:rPr>
              <w:t>CW carrier</w:t>
            </w:r>
          </w:p>
        </w:tc>
      </w:tr>
      <w:tr w:rsidR="00D544A2" w14:paraId="336757AC"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DF8950C" w14:textId="77777777" w:rsidR="00D544A2" w:rsidRDefault="00D544A2">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7AC301" w14:textId="77777777" w:rsidR="00D544A2" w:rsidRDefault="00D544A2">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97C871" w14:textId="77777777" w:rsidR="00D544A2" w:rsidRDefault="00D544A2">
            <w:pPr>
              <w:pStyle w:val="TAC"/>
              <w:rPr>
                <w:rFonts w:cstheme="minorBidi"/>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F1710B"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8A6C3E" w14:textId="77777777" w:rsidR="00D544A2" w:rsidRDefault="00D544A2">
            <w:pPr>
              <w:pStyle w:val="TAC"/>
              <w:rPr>
                <w:rFonts w:cs="Arial"/>
              </w:rPr>
            </w:pPr>
            <w:r>
              <w:rPr>
                <w:rFonts w:cs="Arial"/>
              </w:rPr>
              <w:t>CW carrier</w:t>
            </w:r>
          </w:p>
        </w:tc>
      </w:tr>
      <w:tr w:rsidR="00D544A2" w14:paraId="1620EF6A"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E9B3076" w14:textId="77777777" w:rsidR="00D544A2" w:rsidRDefault="00D544A2">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29EE394" w14:textId="77777777" w:rsidR="00D544A2" w:rsidRDefault="00D544A2">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8D6DE5" w14:textId="77777777" w:rsidR="00D544A2" w:rsidRDefault="00D544A2">
            <w:pPr>
              <w:pStyle w:val="TAC"/>
              <w:rPr>
                <w:rFonts w:cstheme="minorBidi"/>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BDCED3"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B425F5" w14:textId="77777777" w:rsidR="00D544A2" w:rsidRDefault="00D544A2">
            <w:pPr>
              <w:pStyle w:val="TAC"/>
              <w:rPr>
                <w:rFonts w:cs="Arial"/>
              </w:rPr>
            </w:pPr>
            <w:r>
              <w:rPr>
                <w:rFonts w:cs="Arial"/>
              </w:rPr>
              <w:t>CW carrier</w:t>
            </w:r>
          </w:p>
        </w:tc>
      </w:tr>
      <w:tr w:rsidR="00D544A2" w14:paraId="75D31057"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88D6CF5" w14:textId="77777777" w:rsidR="00D544A2" w:rsidRDefault="00D544A2">
            <w:pPr>
              <w:pStyle w:val="TAL"/>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99B65E" w14:textId="77777777" w:rsidR="00D544A2" w:rsidRDefault="00D544A2">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F5F2F1" w14:textId="77777777" w:rsidR="00D544A2" w:rsidRDefault="00D544A2">
            <w:pPr>
              <w:pStyle w:val="TAC"/>
              <w:rPr>
                <w:rFonts w:cstheme="minorBidi"/>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75C346"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D0FEFE" w14:textId="77777777" w:rsidR="00D544A2" w:rsidRDefault="00D544A2">
            <w:pPr>
              <w:pStyle w:val="TAC"/>
              <w:rPr>
                <w:rFonts w:cs="Arial"/>
              </w:rPr>
            </w:pPr>
            <w:r>
              <w:rPr>
                <w:rFonts w:cs="Arial"/>
              </w:rPr>
              <w:t>CW carrier</w:t>
            </w:r>
          </w:p>
        </w:tc>
      </w:tr>
      <w:tr w:rsidR="00D544A2" w14:paraId="71DE9369"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D26DC8B" w14:textId="77777777" w:rsidR="00D544A2" w:rsidRDefault="00D544A2">
            <w:pPr>
              <w:pStyle w:val="TAL"/>
              <w:rPr>
                <w:rFonts w:cs="v5.0.0"/>
                <w:lang w:eastAsia="zh-CN"/>
              </w:rPr>
            </w:pPr>
            <w:r>
              <w:rPr>
                <w:rFonts w:cs="v5.0.0"/>
              </w:rPr>
              <w:t>LA</w:t>
            </w:r>
            <w:r>
              <w:rPr>
                <w:rFonts w:cs="Arial"/>
              </w:rPr>
              <w:t xml:space="preserve"> E-UTRA Band 24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6E79731" w14:textId="77777777" w:rsidR="00D544A2" w:rsidRDefault="00D544A2">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9FEC58"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3AD8FE"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A346C3" w14:textId="77777777" w:rsidR="00D544A2" w:rsidRDefault="00D544A2">
            <w:pPr>
              <w:pStyle w:val="TAC"/>
              <w:rPr>
                <w:rFonts w:cs="Arial"/>
              </w:rPr>
            </w:pPr>
            <w:r>
              <w:rPr>
                <w:rFonts w:cs="Arial"/>
              </w:rPr>
              <w:t>CW carrier</w:t>
            </w:r>
          </w:p>
        </w:tc>
      </w:tr>
      <w:tr w:rsidR="00D544A2" w14:paraId="553CB68F"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2CA04A1" w14:textId="77777777" w:rsidR="00D544A2" w:rsidRDefault="00D544A2">
            <w:pPr>
              <w:pStyle w:val="TAL"/>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B20541B" w14:textId="77777777" w:rsidR="00D544A2" w:rsidRDefault="00D544A2">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474B74" w14:textId="77777777" w:rsidR="00D544A2" w:rsidRDefault="00D544A2">
            <w:pPr>
              <w:pStyle w:val="TAC"/>
              <w:rPr>
                <w:rFonts w:cstheme="minorBidi"/>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26821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59D493" w14:textId="77777777" w:rsidR="00D544A2" w:rsidRDefault="00D544A2">
            <w:pPr>
              <w:pStyle w:val="TAC"/>
              <w:rPr>
                <w:rFonts w:cs="Arial"/>
              </w:rPr>
            </w:pPr>
            <w:r>
              <w:rPr>
                <w:rFonts w:cs="Arial"/>
              </w:rPr>
              <w:t>CW carrier</w:t>
            </w:r>
          </w:p>
        </w:tc>
      </w:tr>
      <w:tr w:rsidR="00D544A2" w14:paraId="72BE2B12"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5347DC5" w14:textId="77777777" w:rsidR="00D544A2" w:rsidRDefault="00D544A2">
            <w:pPr>
              <w:pStyle w:val="TAL"/>
              <w:rPr>
                <w:rFonts w:cs="Arial"/>
                <w:lang w:val="sv-SE" w:eastAsia="zh-CN"/>
              </w:rPr>
            </w:pPr>
            <w:r>
              <w:rPr>
                <w:rFonts w:cs="v5.0.0"/>
                <w:lang w:val="sv-SE"/>
              </w:rPr>
              <w:lastRenderedPageBreak/>
              <w:t>LA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9C99EAC" w14:textId="77777777" w:rsidR="00D544A2" w:rsidRDefault="00D544A2">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6D8F77C" w14:textId="77777777" w:rsidR="00D544A2" w:rsidRDefault="00D544A2">
            <w:pPr>
              <w:pStyle w:val="TAC"/>
              <w:rPr>
                <w:rFonts w:cstheme="minorBidi"/>
                <w:lang w:eastAsia="zh-CN"/>
              </w:rPr>
            </w:pPr>
            <w:r>
              <w:rPr>
                <w:lang w:val="sv-SE"/>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9B496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5CE4B0" w14:textId="77777777" w:rsidR="00D544A2" w:rsidRDefault="00D544A2">
            <w:pPr>
              <w:pStyle w:val="TAC"/>
              <w:rPr>
                <w:rFonts w:cs="Arial"/>
              </w:rPr>
            </w:pPr>
            <w:r>
              <w:rPr>
                <w:rFonts w:cs="Arial"/>
              </w:rPr>
              <w:t>CW carrier</w:t>
            </w:r>
          </w:p>
        </w:tc>
      </w:tr>
      <w:tr w:rsidR="00D544A2" w14:paraId="0B496472"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4874A67" w14:textId="77777777" w:rsidR="00D544A2" w:rsidRDefault="00D544A2">
            <w:pPr>
              <w:pStyle w:val="TAL"/>
              <w:rPr>
                <w:rFonts w:cs="v5.0.0"/>
                <w:lang w:val="sv-SE"/>
              </w:rPr>
            </w:pPr>
            <w:r>
              <w:rPr>
                <w:rFonts w:cs="Arial"/>
                <w:lang w:val="sv-SE" w:eastAsia="zh-CN"/>
              </w:rPr>
              <w:t xml:space="preserve">LA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3E0471" w14:textId="77777777" w:rsidR="00D544A2" w:rsidRDefault="00D544A2">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3D57A4" w14:textId="77777777" w:rsidR="00D544A2" w:rsidRDefault="00D544A2">
            <w:pPr>
              <w:pStyle w:val="TAC"/>
              <w:rPr>
                <w:rFonts w:cstheme="minorBidi"/>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57FA5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2B5ADC" w14:textId="77777777" w:rsidR="00D544A2" w:rsidRDefault="00D544A2">
            <w:pPr>
              <w:pStyle w:val="TAC"/>
              <w:rPr>
                <w:rFonts w:cs="Arial"/>
              </w:rPr>
            </w:pPr>
            <w:r>
              <w:rPr>
                <w:rFonts w:cs="Arial"/>
              </w:rPr>
              <w:t>CW carrier</w:t>
            </w:r>
          </w:p>
        </w:tc>
      </w:tr>
      <w:tr w:rsidR="00D544A2" w14:paraId="617C95B9"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99F1793" w14:textId="77777777" w:rsidR="00D544A2" w:rsidRDefault="00D544A2">
            <w:pPr>
              <w:pStyle w:val="TAL"/>
              <w:rPr>
                <w:rFonts w:cs="v5.0.0"/>
                <w:lang w:val="sv-SE"/>
              </w:rPr>
            </w:pPr>
            <w:r>
              <w:rPr>
                <w:rFonts w:cs="v5.0.0"/>
              </w:rPr>
              <w:t>LA</w:t>
            </w:r>
            <w:r>
              <w:rPr>
                <w:rFonts w:cs="Arial"/>
              </w:rPr>
              <w:t xml:space="preserve"> E-UTRA Band 28</w:t>
            </w:r>
            <w:r>
              <w:rPr>
                <w:rFonts w:cs="Arial"/>
                <w:lang w:val="sv-SE"/>
              </w:rPr>
              <w:t xml:space="preserve">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5811B0" w14:textId="77777777" w:rsidR="00D544A2" w:rsidRDefault="00D544A2">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AB31A7" w14:textId="77777777" w:rsidR="00D544A2" w:rsidRDefault="00D544A2">
            <w:pPr>
              <w:pStyle w:val="TAC"/>
              <w:rPr>
                <w:rFonts w:cstheme="minorBidi"/>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9CADA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BEE5A4" w14:textId="77777777" w:rsidR="00D544A2" w:rsidRDefault="00D544A2">
            <w:pPr>
              <w:pStyle w:val="TAC"/>
              <w:rPr>
                <w:rFonts w:cs="Arial"/>
              </w:rPr>
            </w:pPr>
            <w:r>
              <w:rPr>
                <w:rFonts w:cs="Arial"/>
              </w:rPr>
              <w:t>CW carrier</w:t>
            </w:r>
          </w:p>
        </w:tc>
      </w:tr>
      <w:tr w:rsidR="00D544A2" w14:paraId="3DE55EC7"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388CF8C" w14:textId="77777777" w:rsidR="00D544A2" w:rsidRDefault="00D544A2">
            <w:pPr>
              <w:pStyle w:val="TAL"/>
              <w:rPr>
                <w:rFonts w:cs="v5.0.0"/>
              </w:rPr>
            </w:pPr>
            <w:r>
              <w:rPr>
                <w:rFonts w:cs="v5.0.0"/>
              </w:rPr>
              <w:t>LA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28EF292" w14:textId="77777777" w:rsidR="00D544A2" w:rsidRDefault="00D544A2">
            <w:pPr>
              <w:pStyle w:val="TAC"/>
              <w:rPr>
                <w:rFonts w:cs="Arial"/>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FC942C"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CD1A3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B74E0EB" w14:textId="77777777" w:rsidR="00D544A2" w:rsidRDefault="00D544A2">
            <w:pPr>
              <w:pStyle w:val="TAC"/>
              <w:rPr>
                <w:rFonts w:cs="Arial"/>
              </w:rPr>
            </w:pPr>
            <w:r>
              <w:rPr>
                <w:rFonts w:cs="Arial"/>
              </w:rPr>
              <w:t>CW carrier</w:t>
            </w:r>
          </w:p>
        </w:tc>
      </w:tr>
      <w:tr w:rsidR="00D544A2" w14:paraId="36573078"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371D61B" w14:textId="77777777" w:rsidR="00D544A2" w:rsidRDefault="00D544A2">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12F8D2B" w14:textId="77777777" w:rsidR="00D544A2" w:rsidRDefault="00D544A2">
            <w:pPr>
              <w:keepNext/>
              <w:keepLines/>
              <w:spacing w:after="0"/>
              <w:jc w:val="center"/>
              <w:rPr>
                <w:rFonts w:ascii="Arial" w:hAnsi="Arial" w:cstheme="minorBidi"/>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478FC5" w14:textId="77777777" w:rsidR="00D544A2" w:rsidRDefault="00D544A2">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638102" w14:textId="77777777" w:rsidR="00D544A2" w:rsidRDefault="00D544A2">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592116" w14:textId="77777777" w:rsidR="00D544A2" w:rsidRDefault="00D544A2">
            <w:pPr>
              <w:keepNext/>
              <w:keepLines/>
              <w:spacing w:after="0"/>
              <w:jc w:val="center"/>
              <w:rPr>
                <w:rFonts w:ascii="Arial" w:hAnsi="Arial"/>
                <w:sz w:val="18"/>
              </w:rPr>
            </w:pPr>
            <w:r>
              <w:rPr>
                <w:rFonts w:ascii="Arial" w:hAnsi="Arial"/>
                <w:sz w:val="18"/>
              </w:rPr>
              <w:t>CW carrier</w:t>
            </w:r>
          </w:p>
        </w:tc>
      </w:tr>
      <w:tr w:rsidR="00D544A2" w14:paraId="1C0C323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9EB3F83" w14:textId="77777777" w:rsidR="00D544A2" w:rsidRDefault="00D544A2">
            <w:pPr>
              <w:pStyle w:val="TAL"/>
              <w:rPr>
                <w:rFonts w:cs="v5.0.0"/>
                <w:lang w:eastAsia="zh-CN"/>
              </w:rPr>
            </w:pPr>
            <w:r>
              <w:rPr>
                <w:rFonts w:cs="v5.0.0"/>
              </w:rPr>
              <w:t xml:space="preserve">LA E-UTRA Band </w:t>
            </w:r>
            <w:r>
              <w:rPr>
                <w:rFonts w:cs="v5.0.0"/>
                <w:lang w:eastAsia="zh-CN"/>
              </w:rPr>
              <w:t>31</w:t>
            </w:r>
            <w:r>
              <w:rPr>
                <w:rFonts w:cs="Arial"/>
                <w:lang w:eastAsia="zh-CN"/>
              </w:rPr>
              <w:t xml:space="preserve"> or NR Band n31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0F06F36" w14:textId="77777777" w:rsidR="00D544A2" w:rsidRDefault="00D544A2">
            <w:pPr>
              <w:pStyle w:val="TAC"/>
              <w:rPr>
                <w:rFonts w:cs="Arial"/>
                <w:lang w:eastAsia="zh-CN"/>
              </w:rPr>
            </w:pPr>
            <w:r>
              <w:rPr>
                <w:rFonts w:cs="Arial"/>
                <w:lang w:eastAsia="zh-CN"/>
              </w:rPr>
              <w:t xml:space="preserve">462.5 </w:t>
            </w:r>
            <w:r>
              <w:rPr>
                <w:rFonts w:cs="Arial"/>
              </w:rPr>
              <w:t xml:space="preserve">-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E756AB"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F48EB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15312B" w14:textId="77777777" w:rsidR="00D544A2" w:rsidRDefault="00D544A2">
            <w:pPr>
              <w:pStyle w:val="TAC"/>
              <w:rPr>
                <w:rFonts w:cs="Arial"/>
              </w:rPr>
            </w:pPr>
            <w:r>
              <w:rPr>
                <w:rFonts w:cs="Arial"/>
              </w:rPr>
              <w:t>CW carrier</w:t>
            </w:r>
          </w:p>
        </w:tc>
      </w:tr>
      <w:tr w:rsidR="00D544A2" w14:paraId="5E1460C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AF00C0E" w14:textId="77777777" w:rsidR="00D544A2" w:rsidRDefault="00D544A2">
            <w:pPr>
              <w:pStyle w:val="TAL"/>
              <w:rPr>
                <w:rFonts w:cs="v5.0.0"/>
                <w:lang w:val="sv-FI"/>
              </w:rPr>
            </w:pPr>
            <w:r>
              <w:rPr>
                <w:rFonts w:cs="v5.0.0"/>
                <w:lang w:val="sv-FI" w:eastAsia="ja-JP"/>
              </w:rPr>
              <w:t>L</w:t>
            </w:r>
            <w:r>
              <w:rPr>
                <w:rFonts w:cs="v5.0.0"/>
                <w:lang w:val="sv-FI"/>
              </w:rPr>
              <w:t xml:space="preserve">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60B29EA" w14:textId="77777777" w:rsidR="00D544A2" w:rsidRDefault="00D544A2">
            <w:pPr>
              <w:pStyle w:val="TAC"/>
              <w:rPr>
                <w:rFonts w:cs="Arial"/>
                <w:lang w:eastAsia="zh-CN"/>
              </w:rPr>
            </w:pPr>
            <w:r>
              <w:rPr>
                <w:rFonts w:cs="Arial"/>
              </w:rPr>
              <w:t>1</w:t>
            </w:r>
            <w:r>
              <w:rPr>
                <w:rFonts w:cs="Arial"/>
                <w:lang w:eastAsia="ja-JP"/>
              </w:rPr>
              <w:t xml:space="preserve">452 </w:t>
            </w:r>
            <w:r>
              <w:rPr>
                <w:rFonts w:cs="Arial"/>
              </w:rPr>
              <w:t>- 1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53ABA7" w14:textId="77777777" w:rsidR="00D544A2" w:rsidRDefault="00D544A2">
            <w:pPr>
              <w:pStyle w:val="TAC"/>
              <w:rPr>
                <w:rFonts w:cstheme="minorBidi"/>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ED27F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232A24" w14:textId="77777777" w:rsidR="00D544A2" w:rsidRDefault="00D544A2">
            <w:pPr>
              <w:pStyle w:val="TAC"/>
              <w:rPr>
                <w:rFonts w:cs="Arial"/>
              </w:rPr>
            </w:pPr>
            <w:r>
              <w:rPr>
                <w:rFonts w:cs="Arial"/>
              </w:rPr>
              <w:t>CW carrier</w:t>
            </w:r>
          </w:p>
        </w:tc>
      </w:tr>
      <w:tr w:rsidR="00D544A2" w14:paraId="00E94CA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ED16086" w14:textId="77777777" w:rsidR="00D544A2" w:rsidRDefault="00D544A2">
            <w:pPr>
              <w:pStyle w:val="TAL"/>
              <w:rPr>
                <w:rFonts w:cs="Arial"/>
                <w:lang w:val="sv-SE"/>
              </w:rPr>
            </w:pPr>
            <w:r>
              <w:rPr>
                <w:rFonts w:cs="Arial"/>
                <w:lang w:val="sv-SE" w:eastAsia="zh-CN"/>
              </w:rPr>
              <w:t xml:space="preserve">LA </w:t>
            </w:r>
            <w:r>
              <w:rPr>
                <w:rFonts w:cs="Arial"/>
                <w:lang w:val="sv-SE"/>
              </w:rPr>
              <w:t>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170D14A" w14:textId="77777777" w:rsidR="00D544A2" w:rsidRDefault="00D544A2">
            <w:pPr>
              <w:pStyle w:val="TAC"/>
              <w:rPr>
                <w:rFonts w:cs="Arial"/>
              </w:rPr>
            </w:pPr>
            <w:r>
              <w:rPr>
                <w:rFonts w:cs="Arial"/>
              </w:rP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19F133"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E473241"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5FC3D9" w14:textId="77777777" w:rsidR="00D544A2" w:rsidRDefault="00D544A2">
            <w:pPr>
              <w:pStyle w:val="TAC"/>
              <w:rPr>
                <w:rFonts w:cs="Arial"/>
              </w:rPr>
            </w:pPr>
            <w:r>
              <w:rPr>
                <w:rFonts w:cs="Arial"/>
              </w:rPr>
              <w:t>CW carrier</w:t>
            </w:r>
          </w:p>
        </w:tc>
      </w:tr>
      <w:tr w:rsidR="00D544A2" w14:paraId="4CA54758"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12F519B" w14:textId="77777777" w:rsidR="00D544A2" w:rsidRDefault="00D544A2">
            <w:pPr>
              <w:pStyle w:val="TAL"/>
              <w:rPr>
                <w:rFonts w:cs="Arial"/>
                <w:lang w:val="sv-SE"/>
              </w:rPr>
            </w:pPr>
            <w:r>
              <w:rPr>
                <w:rFonts w:cs="Arial"/>
                <w:lang w:val="sv-SE" w:eastAsia="zh-CN"/>
              </w:rPr>
              <w:t xml:space="preserve">LA </w:t>
            </w:r>
            <w:r>
              <w:rPr>
                <w:rFonts w:cs="Arial"/>
                <w:lang w:val="sv-SE"/>
              </w:rPr>
              <w:t>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5A6918" w14:textId="77777777" w:rsidR="00D544A2" w:rsidRDefault="00D544A2">
            <w:pPr>
              <w:pStyle w:val="TAC"/>
              <w:rPr>
                <w:rFonts w:cs="Arial"/>
              </w:rPr>
            </w:pPr>
            <w:r>
              <w:rPr>
                <w:rFonts w:cs="Arial"/>
              </w:rP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7EB57E"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0576FE"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B2CE69" w14:textId="77777777" w:rsidR="00D544A2" w:rsidRDefault="00D544A2">
            <w:pPr>
              <w:pStyle w:val="TAC"/>
              <w:rPr>
                <w:rFonts w:cs="Arial"/>
              </w:rPr>
            </w:pPr>
            <w:r>
              <w:rPr>
                <w:rFonts w:cs="Arial"/>
              </w:rPr>
              <w:t>CW carrier</w:t>
            </w:r>
          </w:p>
        </w:tc>
      </w:tr>
      <w:tr w:rsidR="00D544A2" w14:paraId="4D46B237"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BAED375" w14:textId="77777777" w:rsidR="00D544A2" w:rsidRDefault="00D544A2">
            <w:pPr>
              <w:pStyle w:val="TAL"/>
              <w:rPr>
                <w:rFonts w:cs="Arial"/>
                <w:lang w:val="sv-SE"/>
              </w:rPr>
            </w:pPr>
            <w:r>
              <w:rPr>
                <w:rFonts w:cs="Arial"/>
                <w:lang w:val="sv-SE" w:eastAsia="zh-CN"/>
              </w:rPr>
              <w:t xml:space="preserve">LA </w:t>
            </w:r>
            <w:r>
              <w:rPr>
                <w:rFonts w:cs="Arial"/>
                <w:lang w:val="sv-SE"/>
              </w:rPr>
              <w:t>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CF31D32" w14:textId="77777777" w:rsidR="00D544A2" w:rsidRDefault="00D544A2">
            <w:pPr>
              <w:pStyle w:val="TAC"/>
              <w:rPr>
                <w:rFonts w:cs="Arial"/>
              </w:rPr>
            </w:pPr>
            <w:r>
              <w:rPr>
                <w:rFonts w:cs="Arial"/>
              </w:rPr>
              <w:t>1850 - 1910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B4045F"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187812"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C30FEC" w14:textId="77777777" w:rsidR="00D544A2" w:rsidRDefault="00D544A2">
            <w:pPr>
              <w:pStyle w:val="TAC"/>
              <w:rPr>
                <w:rFonts w:cs="Arial"/>
              </w:rPr>
            </w:pPr>
            <w:r>
              <w:rPr>
                <w:rFonts w:cs="Arial"/>
              </w:rPr>
              <w:t>CW carrier</w:t>
            </w:r>
          </w:p>
        </w:tc>
      </w:tr>
      <w:tr w:rsidR="00D544A2" w14:paraId="6EF4B05A"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C2FCDE2" w14:textId="77777777" w:rsidR="00D544A2" w:rsidRDefault="00D544A2">
            <w:pPr>
              <w:pStyle w:val="TAL"/>
              <w:rPr>
                <w:rFonts w:cs="Arial"/>
                <w:lang w:val="sv-SE"/>
              </w:rPr>
            </w:pPr>
            <w:r>
              <w:rPr>
                <w:rFonts w:cs="Arial"/>
                <w:lang w:val="sv-SE" w:eastAsia="zh-CN"/>
              </w:rPr>
              <w:t xml:space="preserve">LA </w:t>
            </w:r>
            <w:r>
              <w:rPr>
                <w:rFonts w:cs="Arial"/>
                <w:lang w:val="sv-SE"/>
              </w:rPr>
              <w:t>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0FA3224" w14:textId="77777777" w:rsidR="00D544A2" w:rsidRDefault="00D544A2">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625D27"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9C855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B47B8D" w14:textId="77777777" w:rsidR="00D544A2" w:rsidRDefault="00D544A2">
            <w:pPr>
              <w:pStyle w:val="TAC"/>
              <w:rPr>
                <w:rFonts w:cs="Arial"/>
              </w:rPr>
            </w:pPr>
            <w:r>
              <w:rPr>
                <w:rFonts w:cs="Arial"/>
              </w:rPr>
              <w:t>CW carrier</w:t>
            </w:r>
          </w:p>
        </w:tc>
      </w:tr>
      <w:tr w:rsidR="00D544A2" w14:paraId="32D2337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C1E6E9F" w14:textId="77777777" w:rsidR="00D544A2" w:rsidRDefault="00D544A2">
            <w:pPr>
              <w:pStyle w:val="TAL"/>
              <w:rPr>
                <w:rFonts w:cs="Arial"/>
                <w:lang w:val="sv-SE"/>
              </w:rPr>
            </w:pPr>
            <w:r>
              <w:rPr>
                <w:rFonts w:cs="Arial"/>
                <w:lang w:val="sv-SE" w:eastAsia="zh-CN"/>
              </w:rPr>
              <w:t xml:space="preserve">LA </w:t>
            </w:r>
            <w:r>
              <w:rPr>
                <w:rFonts w:cs="Arial"/>
                <w:lang w:val="sv-SE"/>
              </w:rPr>
              <w:t>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686A266" w14:textId="77777777" w:rsidR="00D544A2" w:rsidRDefault="00D544A2">
            <w:pPr>
              <w:pStyle w:val="TAC"/>
              <w:rPr>
                <w:rFonts w:cs="Arial"/>
              </w:rPr>
            </w:pPr>
            <w:r>
              <w:rPr>
                <w:rFonts w:cs="Arial"/>
              </w:rP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111EB0"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D314A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CD7A1B" w14:textId="77777777" w:rsidR="00D544A2" w:rsidRDefault="00D544A2">
            <w:pPr>
              <w:pStyle w:val="TAC"/>
              <w:rPr>
                <w:rFonts w:cs="Arial"/>
              </w:rPr>
            </w:pPr>
            <w:r>
              <w:rPr>
                <w:rFonts w:cs="Arial"/>
              </w:rPr>
              <w:t>CW carrier</w:t>
            </w:r>
          </w:p>
        </w:tc>
      </w:tr>
      <w:tr w:rsidR="00D544A2" w14:paraId="34482EA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50CB438" w14:textId="77777777" w:rsidR="00D544A2" w:rsidRDefault="00D544A2">
            <w:pPr>
              <w:pStyle w:val="TAL"/>
              <w:rPr>
                <w:rFonts w:cs="Arial"/>
                <w:lang w:val="sv-SE"/>
              </w:rPr>
            </w:pPr>
            <w:r>
              <w:rPr>
                <w:rFonts w:cs="Arial"/>
                <w:lang w:val="sv-SE" w:eastAsia="zh-CN"/>
              </w:rPr>
              <w:t xml:space="preserve">LA </w:t>
            </w:r>
            <w:r>
              <w:rPr>
                <w:rFonts w:cs="Arial"/>
                <w:lang w:val="sv-SE"/>
              </w:rPr>
              <w:t>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36AA256" w14:textId="77777777" w:rsidR="00D544A2" w:rsidRDefault="00D544A2">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E2767C"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E86A8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4CBEFF" w14:textId="77777777" w:rsidR="00D544A2" w:rsidRDefault="00D544A2">
            <w:pPr>
              <w:pStyle w:val="TAC"/>
              <w:rPr>
                <w:rFonts w:cs="Arial"/>
              </w:rPr>
            </w:pPr>
            <w:r>
              <w:rPr>
                <w:rFonts w:cs="Arial"/>
              </w:rPr>
              <w:t>CW carrier</w:t>
            </w:r>
          </w:p>
        </w:tc>
      </w:tr>
      <w:tr w:rsidR="00D544A2" w14:paraId="1A7D51D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0338E5E" w14:textId="77777777" w:rsidR="00D544A2" w:rsidRDefault="00D544A2">
            <w:pPr>
              <w:pStyle w:val="TAL"/>
              <w:rPr>
                <w:rFonts w:cs="Arial"/>
                <w:lang w:val="sv-SE"/>
              </w:rPr>
            </w:pPr>
            <w:r>
              <w:rPr>
                <w:rFonts w:cs="Arial"/>
                <w:lang w:val="sv-SE" w:eastAsia="zh-CN"/>
              </w:rPr>
              <w:t xml:space="preserve">LA </w:t>
            </w:r>
            <w:r>
              <w:rPr>
                <w:rFonts w:cs="Arial"/>
                <w:lang w:val="sv-SE"/>
              </w:rPr>
              <w:t>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E99F16" w14:textId="77777777" w:rsidR="00D544A2" w:rsidRDefault="00D544A2">
            <w:pPr>
              <w:pStyle w:val="TAC"/>
              <w:rPr>
                <w:rFonts w:cs="Arial"/>
              </w:rPr>
            </w:pPr>
            <w:r>
              <w:rPr>
                <w:rFonts w:cs="Arial"/>
              </w:rP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890141" w14:textId="77777777" w:rsidR="00D544A2" w:rsidRDefault="00D544A2">
            <w:pPr>
              <w:pStyle w:val="TAC"/>
              <w:rPr>
                <w:rFonts w:cstheme="minorBidi"/>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021AE4"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CE7578" w14:textId="77777777" w:rsidR="00D544A2" w:rsidRDefault="00D544A2">
            <w:pPr>
              <w:pStyle w:val="TAC"/>
              <w:rPr>
                <w:rFonts w:cs="Arial"/>
              </w:rPr>
            </w:pPr>
            <w:r>
              <w:rPr>
                <w:rFonts w:cs="Arial"/>
              </w:rPr>
              <w:t>CW carrier</w:t>
            </w:r>
          </w:p>
        </w:tc>
      </w:tr>
      <w:tr w:rsidR="00D544A2" w14:paraId="20099F68"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4BA59E2" w14:textId="77777777" w:rsidR="00D544A2" w:rsidRDefault="00D544A2">
            <w:pPr>
              <w:pStyle w:val="TAL"/>
              <w:rPr>
                <w:rFonts w:cs="Arial"/>
                <w:lang w:val="sv-SE"/>
              </w:rPr>
            </w:pPr>
            <w:r>
              <w:rPr>
                <w:rFonts w:cs="Arial"/>
                <w:lang w:val="sv-SE" w:eastAsia="zh-CN"/>
              </w:rPr>
              <w:t xml:space="preserve">LA </w:t>
            </w:r>
            <w:r>
              <w:rPr>
                <w:rFonts w:cs="Arial"/>
                <w:lang w:val="sv-SE"/>
              </w:rPr>
              <w:t>E-UTRA UTRA TDD Band e) or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C1721B3" w14:textId="77777777" w:rsidR="00D544A2" w:rsidRDefault="00D544A2">
            <w:pPr>
              <w:pStyle w:val="TAC"/>
              <w:rPr>
                <w:rFonts w:cs="Arial"/>
              </w:rPr>
            </w:pPr>
            <w:r>
              <w:rPr>
                <w:rFonts w:cs="Arial"/>
              </w:rP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748766"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7B36D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F28CA0" w14:textId="77777777" w:rsidR="00D544A2" w:rsidRDefault="00D544A2">
            <w:pPr>
              <w:pStyle w:val="TAC"/>
              <w:rPr>
                <w:rFonts w:cs="Arial"/>
              </w:rPr>
            </w:pPr>
            <w:r>
              <w:rPr>
                <w:rFonts w:cs="Arial"/>
              </w:rPr>
              <w:t>CW carrier</w:t>
            </w:r>
          </w:p>
        </w:tc>
      </w:tr>
      <w:tr w:rsidR="00D544A2" w14:paraId="2A27053C"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C3524FC" w14:textId="77777777" w:rsidR="00D544A2" w:rsidRDefault="00D544A2">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DD8A6F9" w14:textId="77777777" w:rsidR="00D544A2" w:rsidRDefault="00D544A2">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B8A669D"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8F6BCE"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277E59" w14:textId="77777777" w:rsidR="00D544A2" w:rsidRDefault="00D544A2">
            <w:pPr>
              <w:pStyle w:val="TAC"/>
              <w:rPr>
                <w:rFonts w:cs="Arial"/>
              </w:rPr>
            </w:pPr>
            <w:r>
              <w:rPr>
                <w:rFonts w:cs="Arial"/>
              </w:rPr>
              <w:t>CW carrier</w:t>
            </w:r>
          </w:p>
        </w:tc>
      </w:tr>
      <w:tr w:rsidR="00D544A2" w14:paraId="09CBB198"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6008DAA" w14:textId="77777777" w:rsidR="00D544A2" w:rsidRDefault="00D544A2">
            <w:pPr>
              <w:pStyle w:val="TAL"/>
              <w:rPr>
                <w:rFonts w:cs="Arial"/>
              </w:rPr>
            </w:pPr>
            <w:r>
              <w:rPr>
                <w:rFonts w:cs="Arial"/>
                <w:lang w:eastAsia="zh-CN"/>
              </w:rPr>
              <w:t xml:space="preserve">LA </w:t>
            </w:r>
            <w:r>
              <w:rPr>
                <w:rFonts w:cs="Arial"/>
              </w:rPr>
              <w:t>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E477572" w14:textId="77777777" w:rsidR="00D544A2" w:rsidRDefault="00D544A2">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716338"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F815C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68B3EF" w14:textId="77777777" w:rsidR="00D544A2" w:rsidRDefault="00D544A2">
            <w:pPr>
              <w:pStyle w:val="TAC"/>
              <w:rPr>
                <w:rFonts w:cs="Arial"/>
              </w:rPr>
            </w:pPr>
            <w:r>
              <w:rPr>
                <w:rFonts w:cs="Arial"/>
              </w:rPr>
              <w:t>CW carrier</w:t>
            </w:r>
          </w:p>
        </w:tc>
      </w:tr>
      <w:tr w:rsidR="00D544A2" w14:paraId="6B4EC1B1"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668B88F" w14:textId="77777777" w:rsidR="00D544A2" w:rsidRDefault="00D544A2">
            <w:pPr>
              <w:pStyle w:val="TAL"/>
              <w:rPr>
                <w:rFonts w:cs="Arial"/>
              </w:rPr>
            </w:pPr>
            <w:r>
              <w:rPr>
                <w:rFonts w:cs="Arial"/>
                <w:lang w:eastAsia="zh-CN"/>
              </w:rPr>
              <w:t xml:space="preserve">LA </w:t>
            </w:r>
            <w:r>
              <w:rPr>
                <w:rFonts w:cs="Arial"/>
              </w:rPr>
              <w:t>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A7D2375" w14:textId="77777777" w:rsidR="00D544A2" w:rsidRDefault="00D544A2">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C633B9" w14:textId="77777777" w:rsidR="00D544A2" w:rsidRDefault="00D544A2">
            <w:pPr>
              <w:pStyle w:val="TAC"/>
              <w:rPr>
                <w:rFonts w:cstheme="minorBidi"/>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BAE91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8E047C" w14:textId="77777777" w:rsidR="00D544A2" w:rsidRDefault="00D544A2">
            <w:pPr>
              <w:pStyle w:val="TAC"/>
              <w:rPr>
                <w:rFonts w:cs="Arial"/>
              </w:rPr>
            </w:pPr>
            <w:r>
              <w:rPr>
                <w:rFonts w:cs="Arial"/>
              </w:rPr>
              <w:t>CW carrier</w:t>
            </w:r>
          </w:p>
        </w:tc>
      </w:tr>
      <w:tr w:rsidR="00D544A2" w14:paraId="0C87010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769896E" w14:textId="77777777" w:rsidR="00D544A2" w:rsidRDefault="00D544A2">
            <w:pPr>
              <w:pStyle w:val="TAL"/>
              <w:rPr>
                <w:rFonts w:cs="Arial"/>
                <w:lang w:eastAsia="zh-CN"/>
              </w:rPr>
            </w:pPr>
            <w:r>
              <w:rPr>
                <w:rFonts w:cs="v5.0.0"/>
              </w:rPr>
              <w:t>LA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6CA0A9E" w14:textId="77777777" w:rsidR="00D544A2" w:rsidRDefault="00D544A2">
            <w:pPr>
              <w:pStyle w:val="TAC"/>
              <w:rPr>
                <w:rFonts w:cs="Arial"/>
              </w:rPr>
            </w:pPr>
            <w:r>
              <w:rPr>
                <w:rFonts w:cs="Arial"/>
              </w:rPr>
              <w:t>703 - 803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061815"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D69874"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A33DCF" w14:textId="77777777" w:rsidR="00D544A2" w:rsidRDefault="00D544A2">
            <w:pPr>
              <w:pStyle w:val="TAC"/>
              <w:rPr>
                <w:rFonts w:cs="Arial"/>
              </w:rPr>
            </w:pPr>
            <w:r>
              <w:rPr>
                <w:rFonts w:cs="Arial"/>
              </w:rPr>
              <w:t>CW carrier</w:t>
            </w:r>
          </w:p>
        </w:tc>
      </w:tr>
      <w:tr w:rsidR="00D544A2" w14:paraId="5BCA020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23EBD69" w14:textId="77777777" w:rsidR="00D544A2" w:rsidRDefault="00D544A2">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BF53F82" w14:textId="77777777" w:rsidR="00D544A2" w:rsidRDefault="00D544A2">
            <w:pPr>
              <w:keepNext/>
              <w:keepLines/>
              <w:spacing w:after="0"/>
              <w:jc w:val="center"/>
              <w:rPr>
                <w:rFonts w:ascii="Arial" w:hAnsi="Arial" w:cs="Arial"/>
                <w:sz w:val="18"/>
                <w:szCs w:val="18"/>
                <w:lang w:eastAsia="zh-CN"/>
              </w:rPr>
            </w:pPr>
            <w:r>
              <w:rPr>
                <w:rFonts w:ascii="Arial" w:hAnsi="Arial" w:cs="Arial"/>
                <w:sz w:val="18"/>
                <w:szCs w:val="18"/>
                <w:lang w:eastAsia="zh-CN"/>
              </w:rPr>
              <w:t xml:space="preserve">1447 </w:t>
            </w:r>
            <w:r>
              <w:rPr>
                <w:rFonts w:ascii="Arial" w:hAnsi="Arial" w:cs="Arial"/>
                <w:sz w:val="18"/>
                <w:szCs w:val="18"/>
              </w:rPr>
              <w:t xml:space="preserve">- </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923A4F" w14:textId="77777777" w:rsidR="00D544A2" w:rsidRDefault="00D544A2">
            <w:pPr>
              <w:pStyle w:val="TAC"/>
              <w:rPr>
                <w:rFonts w:cstheme="minorBidi"/>
                <w:szCs w:val="18"/>
              </w:rPr>
            </w:pPr>
            <w:r>
              <w:rPr>
                <w:szCs w:val="18"/>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D3F1F7" w14:textId="77777777" w:rsidR="00D544A2" w:rsidRDefault="00D544A2">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F687F2" w14:textId="77777777" w:rsidR="00D544A2" w:rsidRDefault="00D544A2">
            <w:pPr>
              <w:keepNext/>
              <w:keepLines/>
              <w:spacing w:after="0"/>
              <w:jc w:val="center"/>
              <w:rPr>
                <w:rFonts w:ascii="Arial" w:hAnsi="Arial" w:cs="Arial"/>
                <w:sz w:val="18"/>
                <w:szCs w:val="18"/>
              </w:rPr>
            </w:pPr>
            <w:r>
              <w:rPr>
                <w:rFonts w:ascii="Arial" w:hAnsi="Arial" w:cs="Arial"/>
                <w:sz w:val="18"/>
                <w:szCs w:val="18"/>
              </w:rPr>
              <w:t>CW carrier</w:t>
            </w:r>
          </w:p>
        </w:tc>
      </w:tr>
      <w:tr w:rsidR="00D544A2" w14:paraId="4B0AC33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FBC28A5" w14:textId="77777777" w:rsidR="00D544A2" w:rsidRDefault="00D544A2">
            <w:pPr>
              <w:pStyle w:val="TAL"/>
              <w:rPr>
                <w:rFonts w:cs="v5.0.0"/>
                <w:szCs w:val="24"/>
                <w:lang w:eastAsia="zh-CN"/>
              </w:rPr>
            </w:pPr>
            <w:r>
              <w:rPr>
                <w:rFonts w:cs="v5.0.0"/>
              </w:rPr>
              <w:t>LA</w:t>
            </w:r>
            <w:r>
              <w:rPr>
                <w:rFonts w:cs="Arial"/>
              </w:rPr>
              <w:t xml:space="preserve"> E-UTRA Band </w:t>
            </w:r>
            <w:r>
              <w:rPr>
                <w:rFonts w:cs="Arial"/>
                <w:lang w:eastAsia="zh-CN"/>
              </w:rPr>
              <w:t>46 or NR Band n46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0702FF0" w14:textId="77777777" w:rsidR="00D544A2" w:rsidRDefault="00D544A2">
            <w:pPr>
              <w:pStyle w:val="TAC"/>
              <w:rPr>
                <w:rFonts w:cs="Arial"/>
                <w:lang w:eastAsia="zh-CN"/>
              </w:rPr>
            </w:pPr>
            <w:r>
              <w:rPr>
                <w:rFonts w:cs="Arial"/>
                <w:lang w:eastAsia="zh-CN"/>
              </w:rPr>
              <w:t xml:space="preserve">5150 </w:t>
            </w:r>
            <w:r>
              <w:rPr>
                <w:rFonts w:cs="Arial"/>
              </w:rPr>
              <w:t xml:space="preserve">- </w:t>
            </w:r>
            <w:r>
              <w:rPr>
                <w:rFonts w:cs="Arial"/>
                <w:lang w:eastAsia="zh-CN"/>
              </w:rPr>
              <w:t>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EBD68B" w14:textId="77777777" w:rsidR="00D544A2" w:rsidRDefault="00D544A2">
            <w:pPr>
              <w:pStyle w:val="TAC"/>
              <w:rPr>
                <w:rFonts w:cstheme="minorBidi"/>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92497F"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1A4D0D" w14:textId="77777777" w:rsidR="00D544A2" w:rsidRDefault="00D544A2">
            <w:pPr>
              <w:pStyle w:val="TAC"/>
              <w:rPr>
                <w:rFonts w:cs="Arial"/>
              </w:rPr>
            </w:pPr>
            <w:r>
              <w:rPr>
                <w:rFonts w:cs="Arial"/>
              </w:rPr>
              <w:t>CW carrier</w:t>
            </w:r>
          </w:p>
        </w:tc>
      </w:tr>
      <w:tr w:rsidR="00D544A2" w14:paraId="434AAEE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6F0DAFE" w14:textId="77777777" w:rsidR="00D544A2" w:rsidRDefault="00D544A2">
            <w:pPr>
              <w:pStyle w:val="TAL"/>
              <w:rPr>
                <w:rFonts w:cs="v5.0.0"/>
              </w:rPr>
            </w:pPr>
            <w:r>
              <w:rPr>
                <w:rFonts w:cs="v5.0.0"/>
                <w:lang w:eastAsia="ja-JP"/>
              </w:rPr>
              <w:t>LA</w:t>
            </w:r>
            <w:r>
              <w:rPr>
                <w:rFonts w:cs="Arial"/>
                <w:lang w:eastAsia="ja-JP"/>
              </w:rPr>
              <w:t xml:space="preserve"> E-UTRA Band 48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10E2854" w14:textId="77777777" w:rsidR="00D544A2" w:rsidRDefault="00D544A2">
            <w:pPr>
              <w:pStyle w:val="TAC"/>
              <w:rPr>
                <w:rFonts w:cs="Arial"/>
                <w:lang w:eastAsia="zh-CN"/>
              </w:rPr>
            </w:pPr>
            <w:r>
              <w:rPr>
                <w:rFonts w:cs="Arial"/>
                <w:lang w:eastAsia="ja-JP"/>
              </w:rPr>
              <w:t>3550 - 3700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2DE146" w14:textId="77777777" w:rsidR="00D544A2" w:rsidRDefault="00D544A2">
            <w:pPr>
              <w:pStyle w:val="TAC"/>
              <w:rPr>
                <w:rFonts w:cstheme="minorBidi"/>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283490" w14:textId="77777777" w:rsidR="00D544A2" w:rsidRDefault="00D544A2">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755500" w14:textId="77777777" w:rsidR="00D544A2" w:rsidRDefault="00D544A2">
            <w:pPr>
              <w:pStyle w:val="TAC"/>
              <w:rPr>
                <w:rFonts w:cs="Arial"/>
              </w:rPr>
            </w:pPr>
            <w:r>
              <w:rPr>
                <w:rFonts w:cs="Arial"/>
                <w:lang w:eastAsia="ja-JP"/>
              </w:rPr>
              <w:t>CW carrier</w:t>
            </w:r>
          </w:p>
        </w:tc>
      </w:tr>
      <w:tr w:rsidR="00D544A2" w14:paraId="5804089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3259058" w14:textId="77777777" w:rsidR="00D544A2" w:rsidRDefault="00D544A2">
            <w:pPr>
              <w:pStyle w:val="TAL"/>
              <w:rPr>
                <w:rFonts w:cs="v5.0.0"/>
                <w:lang w:eastAsia="ja-JP"/>
              </w:rPr>
            </w:pPr>
            <w:r>
              <w:rPr>
                <w:rFonts w:cs="v5.0.0"/>
                <w:lang w:eastAsia="ja-JP"/>
              </w:rPr>
              <w:t>LA</w:t>
            </w:r>
            <w:r>
              <w:rPr>
                <w:rFonts w:cs="Arial"/>
                <w:lang w:eastAsia="ja-JP"/>
              </w:rPr>
              <w:t xml:space="preserve"> E-UTRA Band 49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1F3610" w14:textId="77777777" w:rsidR="00D544A2" w:rsidRDefault="00D544A2">
            <w:pPr>
              <w:pStyle w:val="TAC"/>
              <w:rPr>
                <w:rFonts w:cs="Arial"/>
                <w:lang w:eastAsia="ja-JP"/>
              </w:rPr>
            </w:pPr>
            <w:r>
              <w:rPr>
                <w:rFonts w:cs="Arial"/>
                <w:lang w:eastAsia="ja-JP"/>
              </w:rPr>
              <w:t>3550 - 3700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6A0990" w14:textId="77777777" w:rsidR="00D544A2" w:rsidRDefault="00D544A2">
            <w:pPr>
              <w:pStyle w:val="TAC"/>
              <w:rPr>
                <w:rFonts w:cstheme="minorBidi"/>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FD95A1" w14:textId="77777777" w:rsidR="00D544A2" w:rsidRDefault="00D544A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6223CC" w14:textId="77777777" w:rsidR="00D544A2" w:rsidRDefault="00D544A2">
            <w:pPr>
              <w:pStyle w:val="TAC"/>
              <w:rPr>
                <w:rFonts w:cs="Arial"/>
                <w:lang w:eastAsia="ja-JP"/>
              </w:rPr>
            </w:pPr>
            <w:r>
              <w:rPr>
                <w:rFonts w:cs="Arial"/>
                <w:lang w:eastAsia="ja-JP"/>
              </w:rPr>
              <w:t>CW carrier</w:t>
            </w:r>
          </w:p>
        </w:tc>
      </w:tr>
      <w:tr w:rsidR="00D544A2" w14:paraId="30598B7B"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DC9C379" w14:textId="77777777" w:rsidR="00D544A2" w:rsidRDefault="00D544A2">
            <w:pPr>
              <w:pStyle w:val="TAL"/>
              <w:rPr>
                <w:rFonts w:cs="v5.0.0"/>
                <w:lang w:val="sv-SE"/>
              </w:rPr>
            </w:pPr>
            <w:r>
              <w:rPr>
                <w:rFonts w:cs="v5.0.0"/>
                <w:lang w:val="sv-SE"/>
              </w:rPr>
              <w:t>LA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05CCB28" w14:textId="77777777" w:rsidR="00D544A2" w:rsidRDefault="00D544A2">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EA7AF8"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7C7A33"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68C4FA" w14:textId="77777777" w:rsidR="00D544A2" w:rsidRDefault="00D544A2">
            <w:pPr>
              <w:pStyle w:val="TAC"/>
              <w:rPr>
                <w:rFonts w:cs="Arial"/>
              </w:rPr>
            </w:pPr>
            <w:r>
              <w:rPr>
                <w:rFonts w:cs="Arial"/>
              </w:rPr>
              <w:t>CW carrier</w:t>
            </w:r>
          </w:p>
        </w:tc>
      </w:tr>
      <w:tr w:rsidR="00D544A2" w14:paraId="78879AC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648AD4B" w14:textId="77777777" w:rsidR="00D544A2" w:rsidRDefault="00D544A2">
            <w:pPr>
              <w:pStyle w:val="TAL"/>
              <w:rPr>
                <w:rFonts w:cs="v5.0.0"/>
                <w:lang w:val="sv-SE"/>
              </w:rPr>
            </w:pPr>
            <w:r>
              <w:rPr>
                <w:rFonts w:cs="v5.0.0"/>
                <w:lang w:val="sv-SE"/>
              </w:rPr>
              <w:t>LA</w:t>
            </w:r>
            <w:r>
              <w:rPr>
                <w:rFonts w:cs="Arial"/>
                <w:lang w:val="sv-SE"/>
              </w:rPr>
              <w:t xml:space="preserve"> E-UTRA Band 51 or NR band n51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D2D1E9D" w14:textId="77777777" w:rsidR="00D544A2" w:rsidRDefault="00D544A2">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FC5D5B"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962A40"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DFA9F3" w14:textId="77777777" w:rsidR="00D544A2" w:rsidRDefault="00D544A2">
            <w:pPr>
              <w:pStyle w:val="TAC"/>
              <w:rPr>
                <w:rFonts w:cs="Arial"/>
              </w:rPr>
            </w:pPr>
            <w:r>
              <w:rPr>
                <w:rFonts w:cs="Arial"/>
              </w:rPr>
              <w:t>CW carrier</w:t>
            </w:r>
          </w:p>
        </w:tc>
      </w:tr>
      <w:tr w:rsidR="00D544A2" w14:paraId="21367D0C"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54AAE47" w14:textId="77777777" w:rsidR="00D544A2" w:rsidRDefault="00D544A2">
            <w:pPr>
              <w:pStyle w:val="TAL"/>
              <w:rPr>
                <w:rFonts w:cs="Arial"/>
              </w:rPr>
            </w:pPr>
            <w:r>
              <w:rPr>
                <w:rFonts w:cs="Arial"/>
                <w:lang w:eastAsia="zh-CN"/>
              </w:rPr>
              <w:t xml:space="preserve">LA </w:t>
            </w:r>
            <w:r>
              <w:rPr>
                <w:rFonts w:cs="Arial"/>
              </w:rPr>
              <w:t>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D0C7A64" w14:textId="77777777" w:rsidR="00D544A2" w:rsidRDefault="00D544A2">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C00255" w14:textId="77777777" w:rsidR="00D544A2" w:rsidRDefault="00D544A2">
            <w:pPr>
              <w:pStyle w:val="TAC"/>
              <w:rPr>
                <w:rFonts w:cs="Arial"/>
                <w:lang w:eastAsia="zh-CN"/>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262C9B"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89F2DB" w14:textId="77777777" w:rsidR="00D544A2" w:rsidRDefault="00D544A2">
            <w:pPr>
              <w:pStyle w:val="TAC"/>
              <w:rPr>
                <w:rFonts w:cs="Arial"/>
              </w:rPr>
            </w:pPr>
            <w:r>
              <w:rPr>
                <w:rFonts w:cs="Arial"/>
              </w:rPr>
              <w:t>CW carrier</w:t>
            </w:r>
          </w:p>
        </w:tc>
      </w:tr>
      <w:tr w:rsidR="00D544A2" w14:paraId="68308D01"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26805C2" w14:textId="77777777" w:rsidR="00D544A2" w:rsidRDefault="00D544A2">
            <w:pPr>
              <w:pStyle w:val="TAL"/>
              <w:rPr>
                <w:rFonts w:cs="Arial"/>
                <w:lang w:eastAsia="zh-CN"/>
              </w:rPr>
            </w:pPr>
            <w:r>
              <w:rPr>
                <w:rFonts w:cs="Arial"/>
                <w:lang w:eastAsia="zh-CN"/>
              </w:rPr>
              <w:t xml:space="preserve">LA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BB1B97F" w14:textId="77777777" w:rsidR="00D544A2" w:rsidRDefault="00D544A2">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2604B1" w14:textId="77777777" w:rsidR="00D544A2" w:rsidRDefault="00D544A2">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8EE60C"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1C3BD7" w14:textId="77777777" w:rsidR="00D544A2" w:rsidRDefault="00D544A2">
            <w:pPr>
              <w:pStyle w:val="TAC"/>
              <w:rPr>
                <w:rFonts w:cs="Arial"/>
              </w:rPr>
            </w:pPr>
            <w:r>
              <w:rPr>
                <w:rFonts w:cs="Arial"/>
              </w:rPr>
              <w:t>CW carrier</w:t>
            </w:r>
          </w:p>
        </w:tc>
      </w:tr>
      <w:tr w:rsidR="00D544A2" w14:paraId="7F1B18B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99E60C4" w14:textId="77777777" w:rsidR="00D544A2" w:rsidRDefault="00D544A2">
            <w:pPr>
              <w:pStyle w:val="TAL"/>
              <w:rPr>
                <w:rFonts w:cs="v5.0.0"/>
              </w:rPr>
            </w:pPr>
            <w:r>
              <w:rPr>
                <w:rFonts w:cs="Arial"/>
                <w:lang w:eastAsia="zh-CN"/>
              </w:rPr>
              <w:t xml:space="preserve">LA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F30D47" w14:textId="77777777" w:rsidR="00D544A2" w:rsidRDefault="00D544A2">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5140F8" w14:textId="77777777" w:rsidR="00D544A2" w:rsidRDefault="00D544A2">
            <w:pPr>
              <w:pStyle w:val="TAC"/>
              <w:rPr>
                <w:rFonts w:cstheme="minorBidi"/>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3664AE"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C120FC" w14:textId="77777777" w:rsidR="00D544A2" w:rsidRDefault="00D544A2">
            <w:pPr>
              <w:pStyle w:val="TAC"/>
              <w:rPr>
                <w:rFonts w:cs="Arial"/>
              </w:rPr>
            </w:pPr>
            <w:r>
              <w:rPr>
                <w:rFonts w:cs="Arial"/>
              </w:rPr>
              <w:t>CW carrier</w:t>
            </w:r>
          </w:p>
        </w:tc>
      </w:tr>
      <w:tr w:rsidR="00D544A2" w14:paraId="6BC942C0"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D912FE0" w14:textId="77777777" w:rsidR="00D544A2" w:rsidRDefault="00D544A2">
            <w:pPr>
              <w:pStyle w:val="TAL"/>
              <w:rPr>
                <w:rFonts w:cs="v5.0.0"/>
              </w:rPr>
            </w:pPr>
            <w:r>
              <w:rPr>
                <w:rFonts w:cs="v5.0.0"/>
              </w:rPr>
              <w:t>LA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E69225" w14:textId="77777777" w:rsidR="00D544A2" w:rsidRDefault="00D544A2">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817341" w14:textId="77777777" w:rsidR="00D544A2" w:rsidRDefault="00D544A2">
            <w:pPr>
              <w:pStyle w:val="TAC"/>
              <w:rPr>
                <w:rFonts w:cstheme="minorBidi"/>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2F47F9"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E9009D" w14:textId="77777777" w:rsidR="00D544A2" w:rsidRDefault="00D544A2">
            <w:pPr>
              <w:pStyle w:val="TAC"/>
              <w:rPr>
                <w:rFonts w:cs="Arial"/>
              </w:rPr>
            </w:pPr>
            <w:r>
              <w:rPr>
                <w:rFonts w:cs="Arial"/>
              </w:rPr>
              <w:t>CW carrier</w:t>
            </w:r>
          </w:p>
        </w:tc>
      </w:tr>
      <w:tr w:rsidR="00D544A2" w14:paraId="5F009FE6"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312B70A" w14:textId="77777777" w:rsidR="00D544A2" w:rsidRDefault="00D544A2">
            <w:pPr>
              <w:pStyle w:val="TAL"/>
              <w:rPr>
                <w:rFonts w:cs="v5.0.0"/>
              </w:rPr>
            </w:pPr>
            <w:r>
              <w:rPr>
                <w:rFonts w:cs="v5.0.0"/>
                <w:lang w:val="sv-SE"/>
              </w:rPr>
              <w:t>LA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004B4B4" w14:textId="77777777" w:rsidR="00D544A2" w:rsidRDefault="00D544A2">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952E76"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24533D"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9A1412" w14:textId="77777777" w:rsidR="00D544A2" w:rsidRDefault="00D544A2">
            <w:pPr>
              <w:pStyle w:val="TAC"/>
              <w:rPr>
                <w:rFonts w:cs="Arial"/>
              </w:rPr>
            </w:pPr>
            <w:r>
              <w:rPr>
                <w:rFonts w:cs="Arial"/>
              </w:rPr>
              <w:t>CW carrier</w:t>
            </w:r>
          </w:p>
        </w:tc>
      </w:tr>
      <w:tr w:rsidR="00D544A2" w14:paraId="19298DCA"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6031E96" w14:textId="77777777" w:rsidR="00D544A2" w:rsidRDefault="00D544A2">
            <w:pPr>
              <w:pStyle w:val="TAL"/>
              <w:rPr>
                <w:rFonts w:cs="v5.0.0"/>
              </w:rPr>
            </w:pPr>
            <w:r>
              <w:rPr>
                <w:rFonts w:cs="v5.0.0"/>
              </w:rPr>
              <w:t>LA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0B926C7" w14:textId="77777777" w:rsidR="00D544A2" w:rsidRDefault="00D544A2">
            <w:pPr>
              <w:pStyle w:val="TAC"/>
              <w:rPr>
                <w:rFonts w:cs="Arial"/>
              </w:rPr>
            </w:pPr>
            <w:r>
              <w:rPr>
                <w:rFonts w:cs="Arial"/>
              </w:rPr>
              <w:t>738 - 758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11624E"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F52527"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9F0257" w14:textId="77777777" w:rsidR="00D544A2" w:rsidRDefault="00D544A2">
            <w:pPr>
              <w:pStyle w:val="TAC"/>
              <w:rPr>
                <w:rFonts w:cs="Arial"/>
              </w:rPr>
            </w:pPr>
            <w:r>
              <w:rPr>
                <w:rFonts w:cs="Arial"/>
              </w:rPr>
              <w:t>CW carrier</w:t>
            </w:r>
          </w:p>
        </w:tc>
      </w:tr>
      <w:tr w:rsidR="00D544A2" w14:paraId="075F91F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A312B1D" w14:textId="77777777" w:rsidR="00D544A2" w:rsidRDefault="00D544A2">
            <w:pPr>
              <w:pStyle w:val="TAL"/>
              <w:rPr>
                <w:rFonts w:cs="v5.0.0"/>
              </w:rPr>
            </w:pPr>
            <w:r>
              <w:rPr>
                <w:rFonts w:cs="Arial"/>
                <w:lang w:val="sv-SE" w:eastAsia="zh-CN"/>
              </w:rPr>
              <w:t xml:space="preserve">LA </w:t>
            </w:r>
            <w:r>
              <w:rPr>
                <w:rFonts w:cs="Arial"/>
                <w:lang w:val="sv-SE"/>
              </w:rPr>
              <w:t>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4FE23B" w14:textId="77777777" w:rsidR="00D544A2" w:rsidRDefault="00D544A2">
            <w:pPr>
              <w:pStyle w:val="TAC"/>
              <w:rPr>
                <w:rFonts w:cs="Arial"/>
              </w:rPr>
            </w:pPr>
            <w:r>
              <w:rPr>
                <w:rFonts w:cs="Arial"/>
              </w:rPr>
              <w:t>753 - 783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A6E473"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96E2BA"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84AFF9" w14:textId="77777777" w:rsidR="00D544A2" w:rsidRDefault="00D544A2">
            <w:pPr>
              <w:pStyle w:val="TAC"/>
              <w:rPr>
                <w:rFonts w:cs="Arial"/>
              </w:rPr>
            </w:pPr>
            <w:r>
              <w:rPr>
                <w:rFonts w:cs="Arial"/>
              </w:rPr>
              <w:t>CW carrier</w:t>
            </w:r>
          </w:p>
        </w:tc>
      </w:tr>
      <w:tr w:rsidR="00D544A2" w14:paraId="34E8BB98"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8706907" w14:textId="77777777" w:rsidR="00D544A2" w:rsidRDefault="00D544A2">
            <w:pPr>
              <w:pStyle w:val="TAL"/>
              <w:rPr>
                <w:rFonts w:cs="Arial"/>
                <w:lang w:val="sv-SE" w:eastAsia="zh-CN"/>
              </w:rPr>
            </w:pPr>
            <w:r>
              <w:rPr>
                <w:rFonts w:cs="Arial"/>
                <w:lang w:val="sv-SE" w:eastAsia="zh-CN"/>
              </w:rPr>
              <w:t>LA</w:t>
            </w:r>
            <w:r>
              <w:rPr>
                <w:rFonts w:cs="Arial"/>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B7A34BF" w14:textId="77777777" w:rsidR="00D544A2" w:rsidRDefault="00D544A2">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4638F5" w14:textId="77777777" w:rsidR="00D544A2" w:rsidRDefault="00D544A2">
            <w:pPr>
              <w:pStyle w:val="TAC"/>
              <w:rPr>
                <w:rFonts w:cstheme="minorBidi"/>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040A57"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D0D5E54" w14:textId="77777777" w:rsidR="00D544A2" w:rsidRDefault="00D544A2">
            <w:pPr>
              <w:pStyle w:val="TAC"/>
              <w:rPr>
                <w:rFonts w:cs="Arial"/>
              </w:rPr>
            </w:pPr>
            <w:r>
              <w:rPr>
                <w:rFonts w:cs="Arial"/>
              </w:rPr>
              <w:t>CW carrier</w:t>
            </w:r>
          </w:p>
        </w:tc>
      </w:tr>
      <w:tr w:rsidR="00D544A2" w14:paraId="6543B3E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F719274" w14:textId="77777777" w:rsidR="00D544A2" w:rsidRDefault="00D544A2">
            <w:pPr>
              <w:pStyle w:val="TAL"/>
              <w:rPr>
                <w:rFonts w:cs="Arial"/>
                <w:lang w:val="sv-SE" w:eastAsia="zh-CN"/>
              </w:rPr>
            </w:pPr>
            <w:r>
              <w:rPr>
                <w:rFonts w:cs="v5.0.0"/>
                <w:lang w:val="sv-SE"/>
              </w:rPr>
              <w:lastRenderedPageBreak/>
              <w:t>LA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30C5CFC" w14:textId="77777777" w:rsidR="00D544A2" w:rsidRDefault="00D544A2">
            <w:pPr>
              <w:pStyle w:val="TAC"/>
              <w:rPr>
                <w:rFonts w:cs="Arial"/>
              </w:rPr>
            </w:pPr>
            <w:r>
              <w:rPr>
                <w:rFonts w:cs="Arial"/>
              </w:rP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57F827"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D7CA62"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7BDFC1" w14:textId="77777777" w:rsidR="00D544A2" w:rsidRDefault="00D544A2">
            <w:pPr>
              <w:pStyle w:val="TAC"/>
              <w:rPr>
                <w:rFonts w:cs="Arial"/>
              </w:rPr>
            </w:pPr>
            <w:r>
              <w:rPr>
                <w:rFonts w:cs="Arial"/>
              </w:rPr>
              <w:t>CW carrier</w:t>
            </w:r>
          </w:p>
        </w:tc>
      </w:tr>
      <w:tr w:rsidR="00D544A2" w14:paraId="55E39328"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1594EA7" w14:textId="77777777" w:rsidR="00D544A2" w:rsidRDefault="00D544A2">
            <w:pPr>
              <w:pStyle w:val="TAL"/>
              <w:rPr>
                <w:rFonts w:cs="v5.0.0"/>
                <w:lang w:val="sv-SE"/>
              </w:rPr>
            </w:pPr>
            <w:r>
              <w:rPr>
                <w:rFonts w:cs="v5.0.0"/>
                <w:lang w:val="sv-SE"/>
              </w:rPr>
              <w:t>LA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A2B542F" w14:textId="77777777" w:rsidR="00D544A2" w:rsidRDefault="00D544A2">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4937C3"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ECFF8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135653" w14:textId="77777777" w:rsidR="00D544A2" w:rsidRDefault="00D544A2">
            <w:pPr>
              <w:pStyle w:val="TAC"/>
              <w:rPr>
                <w:rFonts w:cs="Arial"/>
              </w:rPr>
            </w:pPr>
            <w:r>
              <w:rPr>
                <w:rFonts w:cs="Arial"/>
              </w:rPr>
              <w:t>CW carrier</w:t>
            </w:r>
          </w:p>
        </w:tc>
      </w:tr>
      <w:tr w:rsidR="00D544A2" w14:paraId="7238A336"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69150AE" w14:textId="77777777" w:rsidR="00D544A2" w:rsidRDefault="00D544A2">
            <w:pPr>
              <w:pStyle w:val="TAL"/>
              <w:rPr>
                <w:rFonts w:cs="v5.0.0"/>
                <w:lang w:val="sv-SE"/>
              </w:rPr>
            </w:pPr>
            <w:r>
              <w:rPr>
                <w:rFonts w:cs="v5.0.0"/>
                <w:lang w:val="sv-SE"/>
              </w:rPr>
              <w:t>LA</w:t>
            </w:r>
            <w:r>
              <w:rPr>
                <w:lang w:val="sv-SE"/>
              </w:rPr>
              <w:t xml:space="preserve"> E-UTRA Band </w:t>
            </w:r>
            <w:r>
              <w:t>72</w:t>
            </w:r>
            <w:r>
              <w:rPr>
                <w:rFonts w:cs="Arial"/>
                <w:lang w:eastAsia="zh-CN"/>
              </w:rPr>
              <w:t xml:space="preserve"> or NR Band n72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FD0F34F" w14:textId="77777777" w:rsidR="00D544A2" w:rsidRDefault="00D544A2">
            <w:pPr>
              <w:pStyle w:val="TAC"/>
              <w:rPr>
                <w:rFonts w:cs="Arial"/>
              </w:rPr>
            </w:pPr>
            <w:r>
              <w:t>461 – 466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12FE34"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AF0F4B"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EA9A91" w14:textId="77777777" w:rsidR="00D544A2" w:rsidRDefault="00D544A2">
            <w:pPr>
              <w:pStyle w:val="TAC"/>
              <w:rPr>
                <w:rFonts w:cs="Arial"/>
              </w:rPr>
            </w:pPr>
            <w:r>
              <w:rPr>
                <w:rFonts w:cs="Arial"/>
              </w:rPr>
              <w:t>CW carrier</w:t>
            </w:r>
          </w:p>
        </w:tc>
      </w:tr>
      <w:tr w:rsidR="00D544A2" w14:paraId="4D213FFC"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1DA363F" w14:textId="77777777" w:rsidR="00D544A2" w:rsidRDefault="00D544A2">
            <w:pPr>
              <w:pStyle w:val="TAL"/>
              <w:rPr>
                <w:rFonts w:cs="v5.0.0"/>
                <w:lang w:val="sv-SE"/>
              </w:rPr>
            </w:pPr>
            <w:r>
              <w:rPr>
                <w:rFonts w:cs="v5.0.0"/>
                <w:lang w:val="sv-SE"/>
              </w:rPr>
              <w:t>LA</w:t>
            </w:r>
            <w:r>
              <w:rPr>
                <w:lang w:val="sv-SE"/>
              </w:rPr>
              <w:t xml:space="preserve"> E-UTRA Band </w:t>
            </w:r>
            <w: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B5FCA75" w14:textId="77777777" w:rsidR="00D544A2" w:rsidRDefault="00D544A2">
            <w:pPr>
              <w:pStyle w:val="TAC"/>
              <w:rPr>
                <w:rFonts w:cstheme="minorBidi"/>
              </w:rPr>
            </w:pPr>
            <w:r>
              <w:t>460 – 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E6AD7F" w14:textId="77777777" w:rsidR="00D544A2" w:rsidRDefault="00D544A2">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9A9416" w14:textId="77777777" w:rsidR="00D544A2" w:rsidRDefault="00D544A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2FFD9C" w14:textId="77777777" w:rsidR="00D544A2" w:rsidRDefault="00D544A2">
            <w:pPr>
              <w:pStyle w:val="TAC"/>
              <w:rPr>
                <w:rFonts w:cs="Arial"/>
              </w:rPr>
            </w:pPr>
            <w:r>
              <w:t>CW carrier</w:t>
            </w:r>
          </w:p>
        </w:tc>
      </w:tr>
      <w:tr w:rsidR="00D544A2" w14:paraId="732C6DA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FA07932" w14:textId="77777777" w:rsidR="00D544A2" w:rsidRDefault="00D544A2">
            <w:pPr>
              <w:pStyle w:val="TAL"/>
              <w:rPr>
                <w:rFonts w:cstheme="minorBidi"/>
                <w:lang w:val="sv-SE"/>
              </w:rPr>
            </w:pPr>
            <w:r>
              <w:rPr>
                <w:lang w:val="sv-SE" w:eastAsia="ja-JP"/>
              </w:rPr>
              <w:t>LA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A56340E" w14:textId="77777777" w:rsidR="00D544A2" w:rsidRDefault="00D544A2">
            <w:pPr>
              <w:pStyle w:val="TAC"/>
              <w:rPr>
                <w:rFonts w:cs="Arial"/>
              </w:rPr>
            </w:pPr>
            <w:r>
              <w:rPr>
                <w:rFonts w:cs="Arial"/>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17BC19" w14:textId="77777777" w:rsidR="00D544A2" w:rsidRDefault="00D544A2">
            <w:pPr>
              <w:pStyle w:val="TAC"/>
              <w:rPr>
                <w:rFonts w:cstheme="minorBidi"/>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980212"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943118" w14:textId="77777777" w:rsidR="00D544A2" w:rsidRDefault="00D544A2">
            <w:pPr>
              <w:pStyle w:val="TAC"/>
              <w:rPr>
                <w:rFonts w:cs="Arial"/>
              </w:rPr>
            </w:pPr>
            <w:r>
              <w:rPr>
                <w:rFonts w:cs="Arial"/>
              </w:rPr>
              <w:t>CW carrier</w:t>
            </w:r>
          </w:p>
        </w:tc>
      </w:tr>
      <w:tr w:rsidR="00D544A2" w14:paraId="1E5B696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A76F33D" w14:textId="77777777" w:rsidR="00D544A2" w:rsidRDefault="00D544A2">
            <w:pPr>
              <w:pStyle w:val="TAL"/>
              <w:rPr>
                <w:rFonts w:cs="v5.0.0"/>
                <w:lang w:val="sv-SE"/>
              </w:rPr>
            </w:pPr>
            <w:r>
              <w:rPr>
                <w:rFonts w:cs="v5.0.0"/>
                <w:lang w:val="sv-SE"/>
              </w:rPr>
              <w:t>LA</w:t>
            </w:r>
            <w:r>
              <w:rPr>
                <w:rFonts w:cs="Arial"/>
                <w:lang w:val="sv-SE"/>
              </w:rP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05E29BB" w14:textId="77777777" w:rsidR="00D544A2" w:rsidRDefault="00D544A2">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7391C0"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AB29AB"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6A8ACA" w14:textId="77777777" w:rsidR="00D544A2" w:rsidRDefault="00D544A2">
            <w:pPr>
              <w:pStyle w:val="TAC"/>
              <w:rPr>
                <w:rFonts w:cs="Arial"/>
              </w:rPr>
            </w:pPr>
            <w:r>
              <w:rPr>
                <w:rFonts w:cs="Arial"/>
              </w:rPr>
              <w:t>CW carrier</w:t>
            </w:r>
          </w:p>
        </w:tc>
      </w:tr>
      <w:tr w:rsidR="00D544A2" w14:paraId="12304C8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3E6B423" w14:textId="77777777" w:rsidR="00D544A2" w:rsidRDefault="00D544A2">
            <w:pPr>
              <w:pStyle w:val="TAL"/>
              <w:rPr>
                <w:rFonts w:cs="v5.0.0"/>
                <w:lang w:val="sv-SE"/>
              </w:rPr>
            </w:pPr>
            <w:r>
              <w:rPr>
                <w:rFonts w:cs="v5.0.0"/>
                <w:lang w:val="sv-SE"/>
              </w:rPr>
              <w:t>LA</w:t>
            </w:r>
            <w:r>
              <w:rPr>
                <w:rFonts w:cs="Arial"/>
                <w:lang w:val="sv-SE"/>
              </w:rPr>
              <w:t xml:space="preserve"> E-UTRA Band 76 or NR band n76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996CE5" w14:textId="77777777" w:rsidR="00D544A2" w:rsidRDefault="00D544A2">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F36049"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C1BB3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381FFE" w14:textId="77777777" w:rsidR="00D544A2" w:rsidRDefault="00D544A2">
            <w:pPr>
              <w:pStyle w:val="TAC"/>
              <w:rPr>
                <w:rFonts w:cs="Arial"/>
              </w:rPr>
            </w:pPr>
            <w:r>
              <w:rPr>
                <w:rFonts w:cs="Arial"/>
              </w:rPr>
              <w:t>CW carrier</w:t>
            </w:r>
          </w:p>
        </w:tc>
      </w:tr>
      <w:tr w:rsidR="00D544A2" w14:paraId="163680CC"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1F3ED05" w14:textId="77777777" w:rsidR="00D544A2" w:rsidRDefault="00D544A2">
            <w:pPr>
              <w:pStyle w:val="TAL"/>
              <w:rPr>
                <w:rFonts w:cs="v5.0.0"/>
                <w:lang w:val="sv-SE"/>
              </w:rPr>
            </w:pPr>
            <w:r>
              <w:rPr>
                <w:rFonts w:cs="v5.0.0"/>
                <w:lang w:val="sv-SE"/>
              </w:rPr>
              <w:t>LA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D8B1D4" w14:textId="77777777" w:rsidR="00D544A2" w:rsidRDefault="00D544A2">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2B0A20"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304DFC"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2C86A7" w14:textId="77777777" w:rsidR="00D544A2" w:rsidRDefault="00D544A2">
            <w:pPr>
              <w:pStyle w:val="TAC"/>
              <w:rPr>
                <w:rFonts w:cs="Arial"/>
              </w:rPr>
            </w:pPr>
            <w:r>
              <w:rPr>
                <w:rFonts w:cs="Arial"/>
              </w:rPr>
              <w:t>CW carrier</w:t>
            </w:r>
          </w:p>
        </w:tc>
      </w:tr>
      <w:tr w:rsidR="00D544A2" w14:paraId="50A536A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3F7DA91" w14:textId="77777777" w:rsidR="00D544A2" w:rsidRDefault="00D544A2">
            <w:pPr>
              <w:pStyle w:val="TAL"/>
              <w:rPr>
                <w:rFonts w:cs="v5.0.0"/>
                <w:lang w:val="sv-SE"/>
              </w:rPr>
            </w:pPr>
            <w:r>
              <w:rPr>
                <w:rFonts w:cs="v5.0.0"/>
                <w:lang w:val="sv-SE"/>
              </w:rPr>
              <w:t>LA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688B8F5" w14:textId="77777777" w:rsidR="00D544A2" w:rsidRDefault="00D544A2">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2C3F09"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7B004E"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C7877B" w14:textId="77777777" w:rsidR="00D544A2" w:rsidRDefault="00D544A2">
            <w:pPr>
              <w:pStyle w:val="TAC"/>
              <w:rPr>
                <w:rFonts w:cs="Arial"/>
              </w:rPr>
            </w:pPr>
            <w:r>
              <w:rPr>
                <w:rFonts w:cs="Arial"/>
              </w:rPr>
              <w:t>CW carrier</w:t>
            </w:r>
          </w:p>
        </w:tc>
      </w:tr>
      <w:tr w:rsidR="00D544A2" w14:paraId="723E14D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D2F5F24" w14:textId="77777777" w:rsidR="00D544A2" w:rsidRDefault="00D544A2">
            <w:pPr>
              <w:pStyle w:val="TAL"/>
              <w:rPr>
                <w:rFonts w:cs="v5.0.0"/>
                <w:lang w:val="sv-SE"/>
              </w:rPr>
            </w:pPr>
            <w:r>
              <w:rPr>
                <w:rFonts w:cs="v5.0.0"/>
                <w:lang w:val="sv-SE"/>
              </w:rPr>
              <w:t>LA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D61CF2E" w14:textId="77777777" w:rsidR="00D544A2" w:rsidRDefault="00D544A2">
            <w:pPr>
              <w:pStyle w:val="TAC"/>
              <w:rPr>
                <w:rFonts w:cs="Arial"/>
              </w:rPr>
            </w:pPr>
            <w:r>
              <w:rPr>
                <w:rFonts w:cs="Arial"/>
              </w:rPr>
              <w:t>4400 - 5000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55EF27" w14:textId="77777777" w:rsidR="00D544A2" w:rsidRDefault="00D544A2">
            <w:pPr>
              <w:pStyle w:val="TAC"/>
              <w:rPr>
                <w:rFonts w:cstheme="minorBidi"/>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C48408"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0A1114" w14:textId="77777777" w:rsidR="00D544A2" w:rsidRDefault="00D544A2">
            <w:pPr>
              <w:pStyle w:val="TAC"/>
              <w:rPr>
                <w:rFonts w:cs="Arial"/>
              </w:rPr>
            </w:pPr>
            <w:r>
              <w:rPr>
                <w:rFonts w:cs="Arial"/>
              </w:rPr>
              <w:t>CW carrier</w:t>
            </w:r>
          </w:p>
        </w:tc>
      </w:tr>
      <w:tr w:rsidR="00D544A2" w14:paraId="267746A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2B35201" w14:textId="77777777" w:rsidR="00D544A2" w:rsidRDefault="00D544A2">
            <w:pPr>
              <w:pStyle w:val="TAL"/>
              <w:rPr>
                <w:rFonts w:cs="v5.0.0"/>
                <w:lang w:val="sv-SE"/>
              </w:rPr>
            </w:pPr>
            <w:r>
              <w:rPr>
                <w:rFonts w:cs="v5.0.0"/>
                <w:lang w:val="sv-SE"/>
              </w:rPr>
              <w:t>LA</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45DC39C" w14:textId="77777777" w:rsidR="00D544A2" w:rsidRDefault="00D544A2">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2609F1" w14:textId="77777777" w:rsidR="00D544A2" w:rsidRDefault="00D544A2">
            <w:pPr>
              <w:pStyle w:val="TAC"/>
              <w:rPr>
                <w:rFonts w:cstheme="minorBidi"/>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584D53"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9B3CC5" w14:textId="77777777" w:rsidR="00D544A2" w:rsidRDefault="00D544A2">
            <w:pPr>
              <w:pStyle w:val="TAC"/>
              <w:rPr>
                <w:rFonts w:cs="Arial"/>
              </w:rPr>
            </w:pPr>
            <w:r>
              <w:rPr>
                <w:rFonts w:cs="Arial"/>
              </w:rPr>
              <w:t>CW carrier</w:t>
            </w:r>
          </w:p>
        </w:tc>
      </w:tr>
      <w:tr w:rsidR="00D544A2" w14:paraId="2F43FDA0"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8DF5761" w14:textId="77777777" w:rsidR="00D544A2" w:rsidRDefault="00D544A2">
            <w:pPr>
              <w:pStyle w:val="TAL"/>
              <w:rPr>
                <w:rFonts w:cs="v5.0.0"/>
                <w:lang w:val="sv-SE"/>
              </w:rPr>
            </w:pPr>
            <w:r>
              <w:rPr>
                <w:rFonts w:cs="v5.0.0"/>
                <w:lang w:val="sv-SE"/>
              </w:rPr>
              <w:t>LA</w:t>
            </w:r>
            <w:r>
              <w:rPr>
                <w:lang w:val="sv-SE"/>
              </w:rPr>
              <w:t xml:space="preserve"> E-UTRA Band 8</w:t>
            </w:r>
            <w: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27F9BB" w14:textId="77777777" w:rsidR="00D544A2" w:rsidRDefault="00D544A2">
            <w:pPr>
              <w:pStyle w:val="TAC"/>
              <w:rPr>
                <w:rFonts w:cs="Arial"/>
              </w:rPr>
            </w:pPr>
            <w:r>
              <w:t xml:space="preserve">420 – 425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A45E71" w14:textId="77777777" w:rsidR="00D544A2" w:rsidRDefault="00D544A2">
            <w:pPr>
              <w:pStyle w:val="TAC"/>
              <w:rPr>
                <w:rFonts w:cstheme="minorBidi"/>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C7D0EB"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A6A63B" w14:textId="77777777" w:rsidR="00D544A2" w:rsidRDefault="00D544A2">
            <w:pPr>
              <w:pStyle w:val="TAC"/>
              <w:rPr>
                <w:rFonts w:cs="Arial"/>
              </w:rPr>
            </w:pPr>
            <w:r>
              <w:rPr>
                <w:rFonts w:cs="Arial"/>
              </w:rPr>
              <w:t>CW carrier</w:t>
            </w:r>
          </w:p>
        </w:tc>
      </w:tr>
      <w:tr w:rsidR="00D544A2" w14:paraId="39022677"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E65B4F2" w14:textId="77777777" w:rsidR="00D544A2" w:rsidRDefault="00D544A2">
            <w:pPr>
              <w:pStyle w:val="TAL"/>
              <w:rPr>
                <w:rFonts w:cs="v5.0.0"/>
                <w:lang w:val="sv-SE"/>
              </w:rPr>
            </w:pPr>
            <w:r>
              <w:rPr>
                <w:rFonts w:cs="v5.0.0"/>
                <w:lang w:val="sv-SE"/>
              </w:rPr>
              <w:t>LA</w:t>
            </w:r>
            <w:r>
              <w:rPr>
                <w:lang w:val="sv-SE"/>
              </w:rPr>
              <w:t xml:space="preserve"> E-UTRA Band </w:t>
            </w:r>
            <w: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DB8F3D" w14:textId="77777777" w:rsidR="00D544A2" w:rsidRDefault="00D544A2">
            <w:pPr>
              <w:pStyle w:val="TAC"/>
              <w:rPr>
                <w:rFonts w:cs="Arial"/>
              </w:rPr>
            </w:pPr>
            <w:r>
              <w:t xml:space="preserve">422 – 427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8130382" w14:textId="77777777" w:rsidR="00D544A2" w:rsidRDefault="00D544A2">
            <w:pPr>
              <w:pStyle w:val="TAC"/>
              <w:rPr>
                <w:rFonts w:cstheme="minorBidi"/>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7A5EE1" w14:textId="77777777" w:rsidR="00D544A2" w:rsidRDefault="00D544A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96B09D" w14:textId="77777777" w:rsidR="00D544A2" w:rsidRDefault="00D544A2">
            <w:pPr>
              <w:pStyle w:val="TAC"/>
              <w:rPr>
                <w:rFonts w:cs="Arial"/>
              </w:rPr>
            </w:pPr>
            <w:r>
              <w:t>CW carrier</w:t>
            </w:r>
          </w:p>
        </w:tc>
      </w:tr>
      <w:tr w:rsidR="00D544A2" w14:paraId="034216B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28A7C3F" w14:textId="77777777" w:rsidR="00D544A2" w:rsidRDefault="00D544A2">
            <w:pPr>
              <w:pStyle w:val="TAL"/>
              <w:rPr>
                <w:rFonts w:cs="v5.0.0"/>
                <w:lang w:val="sv-SE"/>
              </w:rPr>
            </w:pPr>
            <w:r>
              <w:rPr>
                <w:rFonts w:cs="v5.0.0"/>
                <w:lang w:val="sv-SE" w:eastAsia="zh-CN"/>
              </w:rPr>
              <w:t>LA NR band n91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5CD4EA2" w14:textId="77777777" w:rsidR="00D544A2" w:rsidRDefault="00D544A2">
            <w:pPr>
              <w:pStyle w:val="TAC"/>
              <w:rPr>
                <w:rFonts w:cstheme="minorBidi"/>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4E7D36" w14:textId="77777777" w:rsidR="00D544A2" w:rsidRDefault="00D544A2">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264AB8"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E0D6756" w14:textId="77777777" w:rsidR="00D544A2" w:rsidRDefault="00D544A2">
            <w:pPr>
              <w:pStyle w:val="TAC"/>
            </w:pPr>
            <w:r>
              <w:rPr>
                <w:rFonts w:cs="Arial"/>
              </w:rPr>
              <w:t>CW carrier</w:t>
            </w:r>
          </w:p>
        </w:tc>
      </w:tr>
      <w:tr w:rsidR="00D544A2" w14:paraId="36790CCA"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96D9D4F" w14:textId="77777777" w:rsidR="00D544A2" w:rsidRDefault="00D544A2">
            <w:pPr>
              <w:pStyle w:val="TAL"/>
              <w:rPr>
                <w:rFonts w:cs="v5.0.0"/>
                <w:lang w:val="sv-SE"/>
              </w:rPr>
            </w:pPr>
            <w:r>
              <w:rPr>
                <w:rFonts w:cs="v5.0.0"/>
                <w:lang w:val="sv-SE" w:eastAsia="zh-CN"/>
              </w:rPr>
              <w:t>LA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D388FBC" w14:textId="77777777" w:rsidR="00D544A2" w:rsidRDefault="00D544A2">
            <w:pPr>
              <w:pStyle w:val="TAC"/>
              <w:rPr>
                <w:rFonts w:cstheme="minorBidi"/>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EED3F9" w14:textId="77777777" w:rsidR="00D544A2" w:rsidRDefault="00D544A2">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46C588"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14D696" w14:textId="77777777" w:rsidR="00D544A2" w:rsidRDefault="00D544A2">
            <w:pPr>
              <w:pStyle w:val="TAC"/>
            </w:pPr>
            <w:r>
              <w:rPr>
                <w:rFonts w:cs="Arial"/>
              </w:rPr>
              <w:t>CW carrier</w:t>
            </w:r>
          </w:p>
        </w:tc>
      </w:tr>
      <w:tr w:rsidR="00D544A2" w14:paraId="67412AE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CEC621F" w14:textId="77777777" w:rsidR="00D544A2" w:rsidRDefault="00D544A2">
            <w:pPr>
              <w:pStyle w:val="TAL"/>
              <w:rPr>
                <w:rFonts w:cs="v5.0.0"/>
                <w:lang w:val="sv-SE"/>
              </w:rPr>
            </w:pPr>
            <w:r>
              <w:rPr>
                <w:rFonts w:cs="v5.0.0"/>
                <w:lang w:val="sv-SE" w:eastAsia="zh-CN"/>
              </w:rPr>
              <w:t>LA NR band n93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7D16B3" w14:textId="77777777" w:rsidR="00D544A2" w:rsidRDefault="00D544A2">
            <w:pPr>
              <w:pStyle w:val="TAC"/>
              <w:rPr>
                <w:rFonts w:cstheme="minorBidi"/>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DCD042" w14:textId="77777777" w:rsidR="00D544A2" w:rsidRDefault="00D544A2">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2E37F0"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24C25C" w14:textId="77777777" w:rsidR="00D544A2" w:rsidRDefault="00D544A2">
            <w:pPr>
              <w:pStyle w:val="TAC"/>
            </w:pPr>
            <w:r>
              <w:rPr>
                <w:rFonts w:cs="Arial"/>
              </w:rPr>
              <w:t>CW carrier</w:t>
            </w:r>
          </w:p>
        </w:tc>
      </w:tr>
      <w:tr w:rsidR="00D544A2" w14:paraId="4184EFE6"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A178D79" w14:textId="77777777" w:rsidR="00D544A2" w:rsidRDefault="00D544A2">
            <w:pPr>
              <w:pStyle w:val="TAL"/>
              <w:rPr>
                <w:rFonts w:cs="v5.0.0"/>
                <w:lang w:val="sv-SE"/>
              </w:rPr>
            </w:pPr>
            <w:r>
              <w:rPr>
                <w:rFonts w:cs="v5.0.0"/>
                <w:lang w:val="sv-SE" w:eastAsia="zh-CN"/>
              </w:rPr>
              <w:t>LA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49B4595" w14:textId="77777777" w:rsidR="00D544A2" w:rsidRDefault="00D544A2">
            <w:pPr>
              <w:pStyle w:val="TAC"/>
              <w:rPr>
                <w:rFonts w:cstheme="minorBidi"/>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C92AD0" w14:textId="77777777" w:rsidR="00D544A2" w:rsidRDefault="00D544A2">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7C448D"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5ED102" w14:textId="77777777" w:rsidR="00D544A2" w:rsidRDefault="00D544A2">
            <w:pPr>
              <w:pStyle w:val="TAC"/>
            </w:pPr>
            <w:r>
              <w:rPr>
                <w:rFonts w:cs="Arial"/>
              </w:rPr>
              <w:t>CW carrier</w:t>
            </w:r>
          </w:p>
        </w:tc>
      </w:tr>
      <w:tr w:rsidR="00D544A2" w14:paraId="0D7777E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3F430E9" w14:textId="77777777" w:rsidR="00D544A2" w:rsidRDefault="00D544A2">
            <w:pPr>
              <w:pStyle w:val="TAL"/>
              <w:rPr>
                <w:rFonts w:cs="v5.0.0"/>
                <w:lang w:val="sv-SE" w:eastAsia="zh-CN"/>
              </w:rPr>
            </w:pPr>
            <w:r>
              <w:rPr>
                <w:rFonts w:cs="v5.0.0"/>
                <w:lang w:val="sv-SE" w:eastAsia="zh-CN"/>
              </w:rPr>
              <w:t>LA NR band n96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0512C3" w14:textId="77777777" w:rsidR="00D544A2" w:rsidRDefault="00D544A2">
            <w:pPr>
              <w:pStyle w:val="TAC"/>
              <w:rPr>
                <w:rFonts w:cs="Arial"/>
              </w:rPr>
            </w:pPr>
            <w:r>
              <w:t>5925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ADC4EA" w14:textId="77777777" w:rsidR="00D544A2" w:rsidRDefault="00D544A2">
            <w:pPr>
              <w:pStyle w:val="TAC"/>
              <w:rPr>
                <w:rFonts w:cstheme="minorBidi"/>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682B70" w14:textId="77777777" w:rsidR="00D544A2" w:rsidRDefault="00D544A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5726C7" w14:textId="77777777" w:rsidR="00D544A2" w:rsidRDefault="00D544A2">
            <w:pPr>
              <w:pStyle w:val="TAC"/>
              <w:rPr>
                <w:rFonts w:cs="Arial"/>
              </w:rPr>
            </w:pPr>
            <w:r>
              <w:t>CW carrier</w:t>
            </w:r>
          </w:p>
        </w:tc>
      </w:tr>
      <w:tr w:rsidR="00D544A2" w14:paraId="0B81E4D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B3EFFE7" w14:textId="77777777" w:rsidR="00D544A2" w:rsidRDefault="00D544A2">
            <w:pPr>
              <w:pStyle w:val="TAL"/>
              <w:rPr>
                <w:rFonts w:cs="v5.0.0"/>
                <w:lang w:val="sv-SE" w:eastAsia="zh-CN"/>
              </w:rPr>
            </w:pPr>
            <w:r>
              <w:rPr>
                <w:rFonts w:cs="v5.0.0"/>
                <w:lang w:val="sv-SE" w:eastAsia="zh-CN"/>
              </w:rPr>
              <w:t>LA NR band n</w:t>
            </w:r>
            <w:r>
              <w:rPr>
                <w:rFonts w:cs="v5.0.0"/>
                <w:lang w:eastAsia="zh-CN"/>
              </w:rPr>
              <w:t>102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AEC22D9" w14:textId="77777777" w:rsidR="00D544A2" w:rsidRDefault="00D544A2">
            <w:pPr>
              <w:pStyle w:val="TAC"/>
              <w:rPr>
                <w:rFonts w:cstheme="minorBidi"/>
              </w:rPr>
            </w:pPr>
            <w:r>
              <w:rPr>
                <w:rFonts w:eastAsia="SimSun"/>
                <w:lang w:eastAsia="zh-CN"/>
              </w:rPr>
              <w:t>59</w:t>
            </w:r>
            <w:r>
              <w:t xml:space="preserve">25 – </w:t>
            </w:r>
            <w:r>
              <w:rPr>
                <w:rFonts w:eastAsia="SimSun"/>
                <w:lang w:eastAsia="zh-CN"/>
              </w:rPr>
              <w:t>64</w:t>
            </w:r>
            <w: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01C82E" w14:textId="77777777" w:rsidR="00D544A2" w:rsidRDefault="00D544A2">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F697588"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CEE708" w14:textId="77777777" w:rsidR="00D544A2" w:rsidRDefault="00D544A2">
            <w:pPr>
              <w:pStyle w:val="TAC"/>
            </w:pPr>
            <w:r>
              <w:t>CW carrier</w:t>
            </w:r>
          </w:p>
        </w:tc>
      </w:tr>
      <w:tr w:rsidR="00D544A2" w14:paraId="269D4E7A"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135CCA7" w14:textId="77777777" w:rsidR="00D544A2" w:rsidRDefault="00D544A2">
            <w:pPr>
              <w:pStyle w:val="TAL"/>
              <w:rPr>
                <w:rFonts w:cs="v5.0.0"/>
                <w:lang w:val="sv-SE" w:eastAsia="zh-CN"/>
              </w:rPr>
            </w:pPr>
            <w:r>
              <w:rPr>
                <w:rFonts w:cs="v5.0.0"/>
                <w:lang w:val="sv-SE" w:eastAsia="zh-CN"/>
              </w:rPr>
              <w:t>LA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F8D864" w14:textId="77777777" w:rsidR="00D544A2" w:rsidRDefault="00D544A2">
            <w:pPr>
              <w:pStyle w:val="TAC"/>
              <w:rPr>
                <w:rFonts w:eastAsia="SimSun" w:cstheme="minorBidi"/>
                <w:lang w:eastAsia="zh-CN"/>
              </w:rPr>
            </w:pPr>
            <w:r>
              <w:rPr>
                <w:lang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092573D" w14:textId="77777777" w:rsidR="00D544A2" w:rsidRDefault="00D544A2">
            <w:pPr>
              <w:pStyle w:val="TAC"/>
              <w:rPr>
                <w:rFonts w:eastAsiaTheme="minorHAnsi"/>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2969A6"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C6B869" w14:textId="77777777" w:rsidR="00D544A2" w:rsidRDefault="00D544A2">
            <w:pPr>
              <w:pStyle w:val="TAC"/>
            </w:pPr>
            <w:r>
              <w:rPr>
                <w:rFonts w:cs="Arial"/>
              </w:rPr>
              <w:t>CW carrier</w:t>
            </w:r>
          </w:p>
        </w:tc>
      </w:tr>
      <w:tr w:rsidR="00D544A2" w14:paraId="67D85D48"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BD87499" w14:textId="77777777" w:rsidR="00D544A2" w:rsidRDefault="00D544A2">
            <w:pPr>
              <w:pStyle w:val="TAL"/>
              <w:rPr>
                <w:rFonts w:cs="v5.0.0"/>
                <w:lang w:val="sv-SE" w:eastAsia="zh-CN"/>
              </w:rPr>
            </w:pPr>
            <w:r>
              <w:rPr>
                <w:rFonts w:cs="v5.0.0"/>
                <w:lang w:val="sv-SE" w:eastAsia="zh-CN"/>
              </w:rPr>
              <w:t>LA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9FE04B6" w14:textId="77777777" w:rsidR="00D544A2" w:rsidRDefault="00D544A2">
            <w:pPr>
              <w:pStyle w:val="TAC"/>
              <w:rPr>
                <w:rFonts w:cstheme="minorBidi"/>
                <w:lang w:eastAsia="zh-CN"/>
              </w:rPr>
            </w:pPr>
            <w:r>
              <w:rPr>
                <w:rFonts w:eastAsia="SimSun"/>
                <w:lang w:eastAsia="zh-CN"/>
              </w:rPr>
              <w:t>64</w:t>
            </w:r>
            <w:r>
              <w:t>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07845F" w14:textId="77777777" w:rsidR="00D544A2" w:rsidRDefault="00D544A2">
            <w:pPr>
              <w:pStyle w:val="TAC"/>
              <w:rPr>
                <w:rFonts w:cs="Arial"/>
              </w:rPr>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6E0A93" w14:textId="77777777" w:rsidR="00D544A2" w:rsidRDefault="00D544A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988FFB" w14:textId="77777777" w:rsidR="00D544A2" w:rsidRDefault="00D544A2">
            <w:pPr>
              <w:pStyle w:val="TAC"/>
              <w:rPr>
                <w:rFonts w:cs="Arial"/>
              </w:rPr>
            </w:pPr>
            <w:r>
              <w:t>CW carrier</w:t>
            </w:r>
          </w:p>
        </w:tc>
      </w:tr>
      <w:tr w:rsidR="00D544A2" w14:paraId="4ABCF8C7"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27F8FD6" w14:textId="77777777" w:rsidR="00D544A2" w:rsidRDefault="00D544A2">
            <w:pPr>
              <w:pStyle w:val="TAL"/>
              <w:rPr>
                <w:rFonts w:cs="v5.0.0"/>
                <w:lang w:val="sv-SE" w:eastAsia="zh-CN"/>
              </w:rPr>
            </w:pPr>
            <w:r>
              <w:rPr>
                <w:rFonts w:cs="v5.0.0"/>
                <w:lang w:val="sv-SE" w:eastAsia="zh-CN"/>
              </w:rPr>
              <w:t xml:space="preserve">LA </w:t>
            </w:r>
            <w:r>
              <w:rPr>
                <w:lang w:val="sv-SE" w:eastAsia="zh-CN"/>
              </w:rPr>
              <w:t>NR Band n105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BDE82D" w14:textId="77777777" w:rsidR="00D544A2" w:rsidRDefault="00D544A2">
            <w:pPr>
              <w:pStyle w:val="TAC"/>
              <w:rPr>
                <w:rFonts w:eastAsia="SimSun" w:cstheme="minorBidi"/>
                <w:lang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80BB52" w14:textId="77777777" w:rsidR="00D544A2" w:rsidRDefault="00D544A2">
            <w:pPr>
              <w:pStyle w:val="TAC"/>
              <w:rPr>
                <w:rFonts w:eastAsiaTheme="minorHAnsi"/>
              </w:rPr>
            </w:pPr>
            <w: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9F22BC"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04805A" w14:textId="77777777" w:rsidR="00D544A2" w:rsidRDefault="00D544A2">
            <w:pPr>
              <w:pStyle w:val="TAC"/>
            </w:pPr>
            <w:r>
              <w:t>CW carrier</w:t>
            </w:r>
          </w:p>
        </w:tc>
      </w:tr>
      <w:tr w:rsidR="00D544A2" w14:paraId="3FCB5236"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EA0BC57" w14:textId="77777777" w:rsidR="00D544A2" w:rsidRDefault="00D544A2">
            <w:pPr>
              <w:pStyle w:val="TAL"/>
              <w:rPr>
                <w:rFonts w:cs="v5.0.0"/>
                <w:lang w:val="sv-SE" w:eastAsia="zh-CN"/>
              </w:rPr>
            </w:pPr>
            <w:r>
              <w:rPr>
                <w:rFonts w:cs="v5.0.0"/>
                <w:lang w:val="sv-SE"/>
              </w:rPr>
              <w:t>LA</w:t>
            </w:r>
            <w:r>
              <w:rPr>
                <w:rFonts w:cs="Arial"/>
                <w:lang w:val="sv-SE"/>
              </w:rPr>
              <w:t xml:space="preserve"> E-UTRA Band 106 or NR </w:t>
            </w:r>
            <w:r>
              <w:rPr>
                <w:rFonts w:eastAsia="SimSun" w:cs="Arial"/>
                <w:lang w:eastAsia="zh-CN"/>
              </w:rPr>
              <w:t>B</w:t>
            </w:r>
            <w:r>
              <w:rPr>
                <w:rFonts w:cs="Arial"/>
                <w:lang w:val="sv-SE"/>
              </w:rPr>
              <w:t>and n</w:t>
            </w:r>
            <w:r>
              <w:rPr>
                <w:rFonts w:eastAsia="SimSun" w:cs="Arial"/>
                <w:lang w:eastAsia="zh-CN"/>
              </w:rPr>
              <w:t>106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7662B7A" w14:textId="77777777" w:rsidR="00D544A2" w:rsidRDefault="00D544A2">
            <w:pPr>
              <w:pStyle w:val="TAC"/>
              <w:rPr>
                <w:rFonts w:cstheme="minorBidi"/>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9EA0F0" w14:textId="77777777" w:rsidR="00D544A2" w:rsidRDefault="00D544A2">
            <w:pPr>
              <w:pStyle w:val="TAC"/>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910B2D"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669E15" w14:textId="77777777" w:rsidR="00D544A2" w:rsidRDefault="00D544A2">
            <w:pPr>
              <w:pStyle w:val="TAC"/>
            </w:pPr>
            <w:r>
              <w:rPr>
                <w:rFonts w:cs="Arial"/>
              </w:rPr>
              <w:t>CW carrier</w:t>
            </w:r>
          </w:p>
        </w:tc>
      </w:tr>
      <w:tr w:rsidR="00D544A2" w14:paraId="5EEDD307"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61DBF80" w14:textId="77777777" w:rsidR="00D544A2" w:rsidRDefault="00D544A2">
            <w:pPr>
              <w:pStyle w:val="TAL"/>
              <w:rPr>
                <w:rFonts w:cs="v5.0.0"/>
                <w:lang w:val="sv-SE"/>
              </w:rPr>
            </w:pPr>
            <w:r>
              <w:rPr>
                <w:rFonts w:cs="Arial"/>
                <w:lang w:val="sv-SE"/>
              </w:rPr>
              <w:t>LA NR band n109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E488231" w14:textId="77777777" w:rsidR="00D544A2" w:rsidRDefault="00D544A2">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B772D5" w14:textId="77777777" w:rsidR="00D544A2" w:rsidRDefault="00D544A2">
            <w:pPr>
              <w:pStyle w:val="TAC"/>
              <w:rPr>
                <w:rFonts w:cs="Arial"/>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BD37EA"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16BA18" w14:textId="77777777" w:rsidR="00D544A2" w:rsidRDefault="00D544A2">
            <w:pPr>
              <w:pStyle w:val="TAC"/>
              <w:rPr>
                <w:rFonts w:cs="Arial"/>
              </w:rPr>
            </w:pPr>
            <w:r>
              <w:rPr>
                <w:rFonts w:cs="Arial"/>
              </w:rPr>
              <w:t>CW carrier</w:t>
            </w:r>
          </w:p>
        </w:tc>
      </w:tr>
      <w:tr w:rsidR="007E3548" w14:paraId="21CB1137" w14:textId="77777777" w:rsidTr="007E3548">
        <w:trPr>
          <w:jc w:val="center"/>
          <w:ins w:id="194" w:author="Iwajlo Angelow (Nokia)" w:date="2024-07-15T11:41:00Z"/>
        </w:trPr>
        <w:tc>
          <w:tcPr>
            <w:tcW w:w="2462" w:type="dxa"/>
            <w:tcBorders>
              <w:top w:val="single" w:sz="4" w:space="0" w:color="auto"/>
              <w:left w:val="single" w:sz="4" w:space="0" w:color="auto"/>
              <w:bottom w:val="single" w:sz="4" w:space="0" w:color="auto"/>
              <w:right w:val="single" w:sz="4" w:space="0" w:color="auto"/>
            </w:tcBorders>
          </w:tcPr>
          <w:p w14:paraId="1E0B8B6C" w14:textId="57CAECE7" w:rsidR="007E3548" w:rsidRDefault="007E3548" w:rsidP="007E3548">
            <w:pPr>
              <w:pStyle w:val="TAL"/>
              <w:rPr>
                <w:ins w:id="195" w:author="Iwajlo Angelow (Nokia)" w:date="2024-07-15T11:41:00Z" w16du:dateUtc="2024-07-15T16:41:00Z"/>
                <w:rFonts w:cs="Arial"/>
                <w:lang w:val="sv-SE"/>
              </w:rPr>
            </w:pPr>
            <w:ins w:id="196" w:author="Iwajlo Angelow (Nokia)" w:date="2024-07-15T11:41:00Z" w16du:dateUtc="2024-07-15T16:41:00Z">
              <w:r>
                <w:rPr>
                  <w:rFonts w:cs="v5.0.0"/>
                  <w:lang w:val="sv-SE"/>
                </w:rPr>
                <w:t>LA</w:t>
              </w:r>
              <w:r>
                <w:rPr>
                  <w:rFonts w:cs="Arial"/>
                  <w:lang w:val="sv-SE"/>
                </w:rPr>
                <w:t xml:space="preserve"> NR Band </w:t>
              </w:r>
            </w:ins>
            <w:ins w:id="197" w:author="Iwajlo Angelow (Nokia)" w:date="2024-07-15T11:52:00Z" w16du:dateUtc="2024-07-15T16:52:00Z">
              <w:r w:rsidR="000E5733">
                <w:rPr>
                  <w:rFonts w:cs="Arial"/>
                  <w:lang w:val="sv-SE"/>
                </w:rPr>
                <w:t>n</w:t>
              </w:r>
            </w:ins>
            <w:ins w:id="198" w:author="Iwajlo Angelow (Nokia)" w:date="2024-07-15T11:41:00Z" w16du:dateUtc="2024-07-15T16:41:00Z">
              <w:r>
                <w:rPr>
                  <w:rFonts w:cs="Arial"/>
                  <w:lang w:val="sv-SE"/>
                </w:rPr>
                <w:t>110</w:t>
              </w:r>
            </w:ins>
          </w:p>
        </w:tc>
        <w:tc>
          <w:tcPr>
            <w:tcW w:w="1611" w:type="dxa"/>
            <w:tcBorders>
              <w:top w:val="single" w:sz="4" w:space="0" w:color="auto"/>
              <w:left w:val="single" w:sz="4" w:space="0" w:color="auto"/>
              <w:bottom w:val="single" w:sz="4" w:space="0" w:color="auto"/>
              <w:right w:val="single" w:sz="4" w:space="0" w:color="auto"/>
            </w:tcBorders>
            <w:vAlign w:val="center"/>
          </w:tcPr>
          <w:p w14:paraId="3BF05F76" w14:textId="0807CD4C" w:rsidR="007E3548" w:rsidRDefault="007E3548" w:rsidP="007E3548">
            <w:pPr>
              <w:pStyle w:val="TAC"/>
              <w:rPr>
                <w:ins w:id="199" w:author="Iwajlo Angelow (Nokia)" w:date="2024-07-15T11:41:00Z" w16du:dateUtc="2024-07-15T16:41:00Z"/>
                <w:rFonts w:cs="Arial"/>
              </w:rPr>
            </w:pPr>
            <w:ins w:id="200" w:author="Iwajlo Angelow (Nokia)" w:date="2024-07-15T11:41:00Z" w16du:dateUtc="2024-07-15T16:41:00Z">
              <w:r>
                <w:rPr>
                  <w:rFonts w:cs="Arial"/>
                </w:rPr>
                <w:t>1432 – 1435</w:t>
              </w:r>
            </w:ins>
          </w:p>
        </w:tc>
        <w:tc>
          <w:tcPr>
            <w:tcW w:w="1277" w:type="dxa"/>
            <w:tcBorders>
              <w:top w:val="single" w:sz="4" w:space="0" w:color="auto"/>
              <w:left w:val="single" w:sz="4" w:space="0" w:color="auto"/>
              <w:bottom w:val="single" w:sz="4" w:space="0" w:color="auto"/>
              <w:right w:val="single" w:sz="4" w:space="0" w:color="auto"/>
            </w:tcBorders>
            <w:vAlign w:val="center"/>
          </w:tcPr>
          <w:p w14:paraId="0F8B18AC" w14:textId="684737F5" w:rsidR="007E3548" w:rsidRDefault="007E3548" w:rsidP="007E3548">
            <w:pPr>
              <w:pStyle w:val="TAC"/>
              <w:rPr>
                <w:ins w:id="201" w:author="Iwajlo Angelow (Nokia)" w:date="2024-07-15T11:41:00Z" w16du:dateUtc="2024-07-15T16:41:00Z"/>
              </w:rPr>
            </w:pPr>
            <w:ins w:id="202" w:author="Iwajlo Angelow (Nokia)" w:date="2024-07-15T11:41:00Z" w16du:dateUtc="2024-07-15T16:41:00Z">
              <w:r>
                <w:rPr>
                  <w:rFonts w:cs="Arial"/>
                </w:rPr>
                <w:t>-6</w:t>
              </w:r>
            </w:ins>
          </w:p>
        </w:tc>
        <w:tc>
          <w:tcPr>
            <w:tcW w:w="1843" w:type="dxa"/>
            <w:tcBorders>
              <w:top w:val="single" w:sz="4" w:space="0" w:color="auto"/>
              <w:left w:val="single" w:sz="4" w:space="0" w:color="auto"/>
              <w:bottom w:val="single" w:sz="4" w:space="0" w:color="auto"/>
              <w:right w:val="single" w:sz="4" w:space="0" w:color="auto"/>
            </w:tcBorders>
            <w:vAlign w:val="center"/>
          </w:tcPr>
          <w:p w14:paraId="663E3A0D" w14:textId="09ADADED" w:rsidR="007E3548" w:rsidRDefault="007E3548" w:rsidP="007E3548">
            <w:pPr>
              <w:pStyle w:val="TAC"/>
              <w:rPr>
                <w:ins w:id="203" w:author="Iwajlo Angelow (Nokia)" w:date="2024-07-15T11:41:00Z" w16du:dateUtc="2024-07-15T16:41:00Z"/>
                <w:rFonts w:cs="Arial"/>
              </w:rPr>
            </w:pPr>
            <w:ins w:id="204" w:author="Iwajlo Angelow (Nokia)" w:date="2024-07-15T11:41:00Z" w16du:dateUtc="2024-07-15T16:41: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7C45EE12" w14:textId="66F6185D" w:rsidR="007E3548" w:rsidRDefault="007E3548" w:rsidP="007E3548">
            <w:pPr>
              <w:pStyle w:val="TAC"/>
              <w:rPr>
                <w:ins w:id="205" w:author="Iwajlo Angelow (Nokia)" w:date="2024-07-15T11:41:00Z" w16du:dateUtc="2024-07-15T16:41:00Z"/>
                <w:rFonts w:cs="Arial"/>
              </w:rPr>
            </w:pPr>
            <w:ins w:id="206" w:author="Iwajlo Angelow (Nokia)" w:date="2024-07-15T11:41:00Z" w16du:dateUtc="2024-07-15T16:41:00Z">
              <w:r>
                <w:rPr>
                  <w:rFonts w:cs="Arial"/>
                </w:rPr>
                <w:t>CW carrier</w:t>
              </w:r>
            </w:ins>
          </w:p>
        </w:tc>
      </w:tr>
      <w:tr w:rsidR="007E3548" w14:paraId="1634F45E" w14:textId="77777777" w:rsidTr="007E3548">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64C5A91B" w14:textId="77777777" w:rsidR="007E3548" w:rsidRDefault="007E3548" w:rsidP="007E3548">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7.2.1-2.</w:t>
            </w:r>
          </w:p>
          <w:p w14:paraId="0DF54A6D" w14:textId="77777777" w:rsidR="007E3548" w:rsidRDefault="007E3548" w:rsidP="007E3548">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7E3548" w14:paraId="746E08FE" w14:textId="77777777" w:rsidTr="007E3548">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088F798B" w14:textId="77777777" w:rsidR="007E3548" w:rsidRDefault="007E3548" w:rsidP="007E3548">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0336703D" w14:textId="77777777" w:rsidR="007E3548" w:rsidRDefault="007E3548" w:rsidP="007E3548">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5A7C841D" w14:textId="77777777" w:rsidR="007E3548" w:rsidRDefault="007E3548" w:rsidP="007E3548">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the requirement</w:t>
            </w:r>
            <w:r>
              <w:rPr>
                <w:rFonts w:cs="Arial"/>
                <w:lang w:eastAsia="ja-JP"/>
              </w:rPr>
              <w:t xml:space="preserve"> for co-location with Band 32</w:t>
            </w:r>
            <w:r>
              <w:rPr>
                <w:rFonts w:cs="Arial"/>
              </w:rPr>
              <w:t xml:space="preserve"> applies for interfering signal within the frequency range 1475.9-1495.9 MHz.</w:t>
            </w:r>
          </w:p>
          <w:p w14:paraId="75E52FF7" w14:textId="77777777" w:rsidR="007E3548" w:rsidRDefault="007E3548" w:rsidP="007E3548">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14:paraId="3C5BF8A0" w14:textId="77777777" w:rsidR="00D544A2" w:rsidRDefault="00D544A2" w:rsidP="00D544A2">
      <w:pPr>
        <w:rPr>
          <w:rFonts w:asciiTheme="minorHAnsi" w:eastAsiaTheme="minorHAnsi" w:hAnsiTheme="minorHAnsi" w:cstheme="minorBidi"/>
          <w:kern w:val="2"/>
          <w:lang w:val="en-US" w:eastAsia="zh-CN"/>
          <w14:ligatures w14:val="standardContextual"/>
        </w:rPr>
      </w:pPr>
    </w:p>
    <w:p w14:paraId="2F5DF1CF" w14:textId="77777777" w:rsidR="00D544A2" w:rsidRDefault="00D544A2" w:rsidP="00D544A2">
      <w:pPr>
        <w:pStyle w:val="TH"/>
      </w:pPr>
      <w:r>
        <w:rPr>
          <w:rFonts w:eastAsia="Osaka"/>
        </w:rPr>
        <w:lastRenderedPageBreak/>
        <w:t xml:space="preserve">Table 7.6.2.1-3: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D544A2" w14:paraId="075D4F6B"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2126A51" w14:textId="77777777" w:rsidR="00D544A2" w:rsidRDefault="00D544A2">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14:paraId="57857047" w14:textId="77777777" w:rsidR="00D544A2" w:rsidRDefault="00D544A2">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35313F3E" w14:textId="77777777" w:rsidR="00D544A2" w:rsidRDefault="00D544A2">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3D53F322" w14:textId="77777777" w:rsidR="00D544A2" w:rsidRDefault="00D544A2">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58A32F60" w14:textId="77777777" w:rsidR="00D544A2" w:rsidRDefault="00D544A2">
            <w:pPr>
              <w:pStyle w:val="TAH"/>
              <w:rPr>
                <w:rFonts w:cs="Arial"/>
              </w:rPr>
            </w:pPr>
            <w:r>
              <w:rPr>
                <w:rFonts w:cs="Arial"/>
              </w:rPr>
              <w:t>Type of Interfering Signal</w:t>
            </w:r>
          </w:p>
        </w:tc>
      </w:tr>
      <w:tr w:rsidR="00D544A2" w14:paraId="06748081"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1BC71AC" w14:textId="77777777" w:rsidR="00D544A2" w:rsidRDefault="00D544A2">
            <w:pPr>
              <w:pStyle w:val="TAL"/>
              <w:rPr>
                <w:rFonts w:cstheme="minorBidi"/>
              </w:rPr>
            </w:pPr>
            <w:r>
              <w:rPr>
                <w:lang w:eastAsia="zh-CN"/>
              </w:rPr>
              <w:t xml:space="preserve">Micro/MR </w:t>
            </w:r>
            <w:r>
              <w:t>GSM850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56196FE" w14:textId="77777777" w:rsidR="00D544A2" w:rsidRDefault="00D544A2">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EA815E" w14:textId="77777777" w:rsidR="00D544A2" w:rsidRDefault="00D544A2">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71A6A1"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1219CC" w14:textId="77777777" w:rsidR="00D544A2" w:rsidRDefault="00D544A2">
            <w:pPr>
              <w:pStyle w:val="TAC"/>
            </w:pPr>
            <w:r>
              <w:t>CW carrier</w:t>
            </w:r>
          </w:p>
        </w:tc>
      </w:tr>
      <w:tr w:rsidR="00D544A2" w14:paraId="35BB8F0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E727CBA" w14:textId="77777777" w:rsidR="00D544A2" w:rsidRDefault="00D544A2">
            <w:pPr>
              <w:pStyle w:val="TAL"/>
            </w:pPr>
            <w:r>
              <w:rPr>
                <w:lang w:eastAsia="zh-CN"/>
              </w:rPr>
              <w:t xml:space="preserve">Micro/MR </w:t>
            </w:r>
            <w:r>
              <w:t>GSM900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927B753" w14:textId="77777777" w:rsidR="00D544A2" w:rsidRDefault="00D544A2">
            <w:pPr>
              <w:pStyle w:val="TAC"/>
            </w:pPr>
            <w: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B0B722" w14:textId="77777777" w:rsidR="00D544A2" w:rsidRDefault="00D544A2">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6E4DDE"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AE3889" w14:textId="77777777" w:rsidR="00D544A2" w:rsidRDefault="00D544A2">
            <w:pPr>
              <w:pStyle w:val="TAC"/>
            </w:pPr>
            <w:r>
              <w:t>CW carrier</w:t>
            </w:r>
          </w:p>
        </w:tc>
      </w:tr>
      <w:tr w:rsidR="00D544A2" w14:paraId="0B8B4AD8"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76BB0CC" w14:textId="77777777" w:rsidR="00D544A2" w:rsidRDefault="00D544A2">
            <w:pPr>
              <w:pStyle w:val="TAL"/>
            </w:pPr>
            <w:r>
              <w:rPr>
                <w:lang w:eastAsia="zh-CN"/>
              </w:rPr>
              <w:t>Micro/MR</w:t>
            </w:r>
            <w: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96A8275" w14:textId="77777777" w:rsidR="00D544A2" w:rsidRDefault="00D544A2">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1BC88E" w14:textId="77777777" w:rsidR="00D544A2" w:rsidRDefault="00D544A2">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E9A169"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7E23155" w14:textId="77777777" w:rsidR="00D544A2" w:rsidRDefault="00D544A2">
            <w:pPr>
              <w:pStyle w:val="TAC"/>
            </w:pPr>
            <w:r>
              <w:t>CW carrier</w:t>
            </w:r>
          </w:p>
        </w:tc>
      </w:tr>
      <w:tr w:rsidR="00D544A2" w14:paraId="6070622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9C30673" w14:textId="77777777" w:rsidR="00D544A2" w:rsidRDefault="00D544A2">
            <w:pPr>
              <w:pStyle w:val="TAL"/>
            </w:pPr>
            <w:r>
              <w:rPr>
                <w:lang w:eastAsia="zh-CN"/>
              </w:rPr>
              <w:t>Micro/MR</w:t>
            </w:r>
            <w: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9DB5CA4" w14:textId="77777777" w:rsidR="00D544A2" w:rsidRDefault="00D544A2">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7DEAF2" w14:textId="77777777" w:rsidR="00D544A2" w:rsidRDefault="00D544A2">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AB5148"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5A0B4C" w14:textId="77777777" w:rsidR="00D544A2" w:rsidRDefault="00D544A2">
            <w:pPr>
              <w:pStyle w:val="TAC"/>
            </w:pPr>
            <w:r>
              <w:t>CW carrier</w:t>
            </w:r>
          </w:p>
        </w:tc>
      </w:tr>
      <w:tr w:rsidR="00D544A2" w14:paraId="2880BCB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271B88C" w14:textId="77777777" w:rsidR="00D544A2" w:rsidRDefault="00D544A2">
            <w:pPr>
              <w:pStyle w:val="TAL"/>
              <w:rPr>
                <w:lang w:val="sv-SE"/>
              </w:rPr>
            </w:pPr>
            <w:r>
              <w:rPr>
                <w:rFonts w:cs="v5.0.0"/>
                <w:lang w:val="sv-SE"/>
              </w:rPr>
              <w:t>MR</w:t>
            </w:r>
            <w:r>
              <w:rPr>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FC1B8E9" w14:textId="77777777" w:rsidR="00D544A2" w:rsidRDefault="00D544A2">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DFAB9E"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C7B8AC"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046418" w14:textId="77777777" w:rsidR="00D544A2" w:rsidRDefault="00D544A2">
            <w:pPr>
              <w:pStyle w:val="TAC"/>
            </w:pPr>
            <w:r>
              <w:t>CW carrier</w:t>
            </w:r>
          </w:p>
        </w:tc>
      </w:tr>
      <w:tr w:rsidR="00D544A2" w14:paraId="68FFE861"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DD59E8F" w14:textId="77777777" w:rsidR="00D544A2" w:rsidRDefault="00D544A2">
            <w:pPr>
              <w:pStyle w:val="TAL"/>
              <w:rPr>
                <w:lang w:val="sv-SE"/>
              </w:rPr>
            </w:pPr>
            <w:r>
              <w:rPr>
                <w:rFonts w:cs="v5.0.0"/>
                <w:lang w:val="sv-SE"/>
              </w:rPr>
              <w:t>MR</w:t>
            </w:r>
            <w:r>
              <w:rPr>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730D67A" w14:textId="77777777" w:rsidR="00D544A2" w:rsidRDefault="00D544A2">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7A0C9FA"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717CD9"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CF626F" w14:textId="77777777" w:rsidR="00D544A2" w:rsidRDefault="00D544A2">
            <w:pPr>
              <w:pStyle w:val="TAC"/>
            </w:pPr>
            <w:r>
              <w:t>CW carrier</w:t>
            </w:r>
          </w:p>
        </w:tc>
      </w:tr>
      <w:tr w:rsidR="00D544A2" w14:paraId="2CBCC678"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C82C9F3" w14:textId="77777777" w:rsidR="00D544A2" w:rsidRDefault="00D544A2">
            <w:pPr>
              <w:pStyle w:val="TAL"/>
              <w:rPr>
                <w:lang w:val="sv-SE"/>
              </w:rPr>
            </w:pPr>
            <w:r>
              <w:rPr>
                <w:rFonts w:cs="v5.0.0"/>
                <w:lang w:val="sv-SE"/>
              </w:rPr>
              <w:t>MR</w:t>
            </w:r>
            <w:r>
              <w:rPr>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08A51AA" w14:textId="77777777" w:rsidR="00D544A2" w:rsidRDefault="00D544A2">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6B86D3"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2042F8"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B5DBC5" w14:textId="77777777" w:rsidR="00D544A2" w:rsidRDefault="00D544A2">
            <w:pPr>
              <w:pStyle w:val="TAC"/>
            </w:pPr>
            <w:r>
              <w:t>CW carrier</w:t>
            </w:r>
          </w:p>
        </w:tc>
      </w:tr>
      <w:tr w:rsidR="00D544A2" w14:paraId="05CEBE1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116C262" w14:textId="77777777" w:rsidR="00D544A2" w:rsidRDefault="00D544A2">
            <w:pPr>
              <w:pStyle w:val="TAL"/>
              <w:rPr>
                <w:lang w:val="sv-SE"/>
              </w:rPr>
            </w:pPr>
            <w:r>
              <w:rPr>
                <w:rFonts w:cs="v5.0.0"/>
                <w:lang w:val="sv-SE"/>
              </w:rPr>
              <w:t>MR</w:t>
            </w:r>
            <w:r>
              <w:rPr>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12C0CCF" w14:textId="77777777" w:rsidR="00D544A2" w:rsidRDefault="00D544A2">
            <w:pPr>
              <w:pStyle w:val="TAC"/>
            </w:pPr>
            <w: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F4278E"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9E61EF"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1FBE27" w14:textId="77777777" w:rsidR="00D544A2" w:rsidRDefault="00D544A2">
            <w:pPr>
              <w:pStyle w:val="TAC"/>
            </w:pPr>
            <w:r>
              <w:t>CW carrier</w:t>
            </w:r>
          </w:p>
        </w:tc>
      </w:tr>
      <w:tr w:rsidR="00D544A2" w14:paraId="551F6CF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75ECBEC" w14:textId="77777777" w:rsidR="00D544A2" w:rsidRDefault="00D544A2">
            <w:pPr>
              <w:pStyle w:val="TAL"/>
              <w:rPr>
                <w:lang w:val="sv-SE"/>
              </w:rPr>
            </w:pPr>
            <w:r>
              <w:rPr>
                <w:rFonts w:cs="v5.0.0"/>
                <w:lang w:val="sv-SE"/>
              </w:rPr>
              <w:t>MR</w:t>
            </w:r>
            <w:r>
              <w:rPr>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AC20197" w14:textId="77777777" w:rsidR="00D544A2" w:rsidRDefault="00D544A2">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C3C410"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457B38"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94F248" w14:textId="77777777" w:rsidR="00D544A2" w:rsidRDefault="00D544A2">
            <w:pPr>
              <w:pStyle w:val="TAC"/>
            </w:pPr>
            <w:r>
              <w:t>CW carrier</w:t>
            </w:r>
          </w:p>
        </w:tc>
      </w:tr>
      <w:tr w:rsidR="00D544A2" w14:paraId="004C5BCC"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1A39A58" w14:textId="77777777" w:rsidR="00D544A2" w:rsidRDefault="00D544A2">
            <w:pPr>
              <w:pStyle w:val="TAL"/>
              <w:rPr>
                <w:lang w:val="sv-SE"/>
              </w:rPr>
            </w:pPr>
            <w:r>
              <w:rPr>
                <w:rFonts w:cs="v5.0.0"/>
                <w:lang w:val="sv-SE"/>
              </w:rPr>
              <w:t>MR</w:t>
            </w:r>
            <w:r>
              <w:rPr>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C64E34E" w14:textId="77777777" w:rsidR="00D544A2" w:rsidRDefault="00D544A2">
            <w:pPr>
              <w:pStyle w:val="TAC"/>
            </w:pPr>
            <w: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711028"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85D33C"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054C48" w14:textId="77777777" w:rsidR="00D544A2" w:rsidRDefault="00D544A2">
            <w:pPr>
              <w:pStyle w:val="TAC"/>
            </w:pPr>
            <w:r>
              <w:t>CW carrier</w:t>
            </w:r>
          </w:p>
        </w:tc>
      </w:tr>
      <w:tr w:rsidR="00D544A2" w14:paraId="794A26A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C6A5B55" w14:textId="77777777" w:rsidR="00D544A2" w:rsidRDefault="00D544A2">
            <w:pPr>
              <w:pStyle w:val="TAL"/>
              <w:rPr>
                <w:lang w:val="sv-SE"/>
              </w:rPr>
            </w:pPr>
            <w:r>
              <w:rPr>
                <w:rFonts w:cs="v5.0.0"/>
                <w:lang w:val="sv-SE"/>
              </w:rPr>
              <w:t>MR</w:t>
            </w:r>
            <w:r>
              <w:rPr>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73E8486" w14:textId="77777777" w:rsidR="00D544A2" w:rsidRDefault="00D544A2">
            <w:pPr>
              <w:pStyle w:val="TAC"/>
            </w:pPr>
            <w: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6EFD2F"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F3CFF1"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7CF82F" w14:textId="77777777" w:rsidR="00D544A2" w:rsidRDefault="00D544A2">
            <w:pPr>
              <w:pStyle w:val="TAC"/>
            </w:pPr>
            <w:r>
              <w:t>CW carrier</w:t>
            </w:r>
          </w:p>
        </w:tc>
      </w:tr>
      <w:tr w:rsidR="00D544A2" w14:paraId="51E3C87F"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CB986A6" w14:textId="77777777" w:rsidR="00D544A2" w:rsidRDefault="00D544A2">
            <w:pPr>
              <w:pStyle w:val="TAL"/>
              <w:rPr>
                <w:lang w:val="sv-SE"/>
              </w:rPr>
            </w:pPr>
            <w:r>
              <w:rPr>
                <w:rFonts w:cs="v5.0.0"/>
                <w:lang w:val="sv-SE"/>
              </w:rPr>
              <w:t>MR</w:t>
            </w:r>
            <w:r>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46F47C6" w14:textId="77777777" w:rsidR="00D544A2" w:rsidRDefault="00D544A2">
            <w:pPr>
              <w:pStyle w:val="TAC"/>
            </w:pPr>
            <w: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215CFC"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F8F228"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6ED4BA" w14:textId="77777777" w:rsidR="00D544A2" w:rsidRDefault="00D544A2">
            <w:pPr>
              <w:pStyle w:val="TAC"/>
            </w:pPr>
            <w:r>
              <w:t>CW carrier</w:t>
            </w:r>
          </w:p>
        </w:tc>
      </w:tr>
      <w:tr w:rsidR="00D544A2" w14:paraId="7081EE5B"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A8FA3AE" w14:textId="77777777" w:rsidR="00D544A2" w:rsidRDefault="00D544A2">
            <w:pPr>
              <w:pStyle w:val="TAL"/>
              <w:rPr>
                <w:lang w:val="sv-SE"/>
              </w:rPr>
            </w:pPr>
            <w:r>
              <w:rPr>
                <w:rFonts w:cs="v5.0.0"/>
                <w:lang w:val="sv-SE"/>
              </w:rPr>
              <w:t>MR</w:t>
            </w:r>
            <w:r>
              <w:rPr>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870122" w14:textId="77777777" w:rsidR="00D544A2" w:rsidRDefault="00D544A2">
            <w:pPr>
              <w:pStyle w:val="TAC"/>
            </w:pPr>
            <w: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4354A9"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13B309"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C8195E" w14:textId="77777777" w:rsidR="00D544A2" w:rsidRDefault="00D544A2">
            <w:pPr>
              <w:pStyle w:val="TAC"/>
            </w:pPr>
            <w:r>
              <w:t>CW carrier</w:t>
            </w:r>
          </w:p>
        </w:tc>
      </w:tr>
      <w:tr w:rsidR="00D544A2" w14:paraId="4D89664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3A216A3" w14:textId="77777777" w:rsidR="00D544A2" w:rsidRDefault="00D544A2">
            <w:pPr>
              <w:pStyle w:val="TAL"/>
              <w:rPr>
                <w:lang w:val="sv-SE"/>
              </w:rPr>
            </w:pPr>
            <w:r>
              <w:rPr>
                <w:rFonts w:cs="v5.0.0"/>
                <w:lang w:val="sv-SE"/>
              </w:rPr>
              <w:t>MR</w:t>
            </w:r>
            <w:r>
              <w:rPr>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C4B558A" w14:textId="77777777" w:rsidR="00D544A2" w:rsidRDefault="00D544A2">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1D5F4F"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DE1AD0"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B7717C" w14:textId="77777777" w:rsidR="00D544A2" w:rsidRDefault="00D544A2">
            <w:pPr>
              <w:pStyle w:val="TAC"/>
            </w:pPr>
            <w:r>
              <w:t>CW carrier</w:t>
            </w:r>
          </w:p>
        </w:tc>
      </w:tr>
      <w:tr w:rsidR="00D544A2" w14:paraId="3C7F651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B26AA62" w14:textId="77777777" w:rsidR="00D544A2" w:rsidRDefault="00D544A2">
            <w:pPr>
              <w:pStyle w:val="TAL"/>
              <w:rPr>
                <w:lang w:val="sv-SE"/>
              </w:rPr>
            </w:pPr>
            <w:r>
              <w:rPr>
                <w:rFonts w:cs="v5.0.0"/>
                <w:lang w:val="sv-SE"/>
              </w:rPr>
              <w:t>MR</w:t>
            </w:r>
            <w:r>
              <w:rPr>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5634899" w14:textId="77777777" w:rsidR="00D544A2" w:rsidRDefault="00D544A2">
            <w:pPr>
              <w:pStyle w:val="TAC"/>
            </w:pPr>
            <w: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E4C4A3"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587DBF"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DD151B" w14:textId="77777777" w:rsidR="00D544A2" w:rsidRDefault="00D544A2">
            <w:pPr>
              <w:pStyle w:val="TAC"/>
            </w:pPr>
            <w:r>
              <w:t>CW carrier</w:t>
            </w:r>
          </w:p>
        </w:tc>
      </w:tr>
      <w:tr w:rsidR="00D544A2" w14:paraId="06552120"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E5599EA" w14:textId="77777777" w:rsidR="00D544A2" w:rsidRDefault="00D544A2">
            <w:pPr>
              <w:pStyle w:val="TAL"/>
              <w:rPr>
                <w:lang w:val="sv-SE"/>
              </w:rPr>
            </w:pPr>
            <w:r>
              <w:rPr>
                <w:rFonts w:cs="v5.0.0"/>
                <w:lang w:val="sv-SE"/>
              </w:rPr>
              <w:t>MR</w:t>
            </w:r>
            <w:r>
              <w:rPr>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FE8FA8" w14:textId="77777777" w:rsidR="00D544A2" w:rsidRDefault="00D544A2">
            <w:pPr>
              <w:pStyle w:val="TAC"/>
            </w:pPr>
            <w: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D9FE5E"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0029EC"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553167" w14:textId="77777777" w:rsidR="00D544A2" w:rsidRDefault="00D544A2">
            <w:pPr>
              <w:pStyle w:val="TAC"/>
            </w:pPr>
            <w:r>
              <w:t>CW carrier</w:t>
            </w:r>
          </w:p>
        </w:tc>
      </w:tr>
      <w:tr w:rsidR="00D544A2" w14:paraId="398914FB"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AE480E6" w14:textId="77777777" w:rsidR="00D544A2" w:rsidRDefault="00D544A2">
            <w:pPr>
              <w:pStyle w:val="TAL"/>
              <w:rPr>
                <w:lang w:val="sv-SE"/>
              </w:rPr>
            </w:pPr>
            <w:r>
              <w:rPr>
                <w:rFonts w:cs="v5.0.0"/>
                <w:lang w:val="sv-SE"/>
              </w:rPr>
              <w:t>MR</w:t>
            </w:r>
            <w:r>
              <w:rPr>
                <w:lang w:val="sv-SE"/>
              </w:rPr>
              <w:t xml:space="preserve"> UTRA FDD Band XIIII or E-UTRA Band 13</w:t>
            </w:r>
            <w:r>
              <w:rPr>
                <w:rFonts w:cs="Arial"/>
                <w:lang w:val="sv-SE"/>
              </w:rPr>
              <w:t xml:space="preserve"> or NR Band n13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31BAD6" w14:textId="77777777" w:rsidR="00D544A2" w:rsidRDefault="00D544A2">
            <w:pPr>
              <w:pStyle w:val="TAC"/>
            </w:pPr>
            <w: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D9A84A"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1A0528"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44CD6A" w14:textId="77777777" w:rsidR="00D544A2" w:rsidRDefault="00D544A2">
            <w:pPr>
              <w:pStyle w:val="TAC"/>
            </w:pPr>
            <w:r>
              <w:t>CW carrier</w:t>
            </w:r>
          </w:p>
        </w:tc>
      </w:tr>
      <w:tr w:rsidR="00D544A2" w14:paraId="35CA4B36"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AF6A0DF" w14:textId="77777777" w:rsidR="00D544A2" w:rsidRDefault="00D544A2">
            <w:pPr>
              <w:pStyle w:val="TAL"/>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28673FD" w14:textId="77777777" w:rsidR="00D544A2" w:rsidRDefault="00D544A2">
            <w:pPr>
              <w:pStyle w:val="TAC"/>
            </w:pPr>
            <w: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1C76BE"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043BF4"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7CCCD2" w14:textId="77777777" w:rsidR="00D544A2" w:rsidRDefault="00D544A2">
            <w:pPr>
              <w:pStyle w:val="TAC"/>
            </w:pPr>
            <w:r>
              <w:t>CW carrier</w:t>
            </w:r>
          </w:p>
        </w:tc>
      </w:tr>
      <w:tr w:rsidR="00D544A2" w14:paraId="5D71D17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CB435ED" w14:textId="77777777" w:rsidR="00D544A2" w:rsidRDefault="00D544A2">
            <w:pPr>
              <w:pStyle w:val="TAL"/>
            </w:pPr>
            <w:r>
              <w:rPr>
                <w:rFonts w:cs="v5.0.0"/>
              </w:rPr>
              <w:t>MR</w:t>
            </w:r>
            <w: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885A0BD" w14:textId="77777777" w:rsidR="00D544A2" w:rsidRDefault="00D544A2">
            <w:pPr>
              <w:pStyle w:val="TAC"/>
            </w:pPr>
            <w: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742BC1"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BF74B0"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EC5B27" w14:textId="77777777" w:rsidR="00D544A2" w:rsidRDefault="00D544A2">
            <w:pPr>
              <w:pStyle w:val="TAC"/>
            </w:pPr>
            <w:r>
              <w:t>CW carrier</w:t>
            </w:r>
          </w:p>
        </w:tc>
      </w:tr>
      <w:tr w:rsidR="00D544A2" w14:paraId="4E325D8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27E9EF2" w14:textId="77777777" w:rsidR="00D544A2" w:rsidRDefault="00D544A2">
            <w:pPr>
              <w:pStyle w:val="TAL"/>
            </w:pPr>
            <w:r>
              <w:rPr>
                <w:rFonts w:cs="v5.0.0"/>
              </w:rPr>
              <w:t>MR</w:t>
            </w:r>
            <w: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A49163" w14:textId="77777777" w:rsidR="00D544A2" w:rsidRDefault="00D544A2">
            <w:pPr>
              <w:pStyle w:val="TAC"/>
            </w:pPr>
            <w: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6A7D54"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56A475"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EFE509" w14:textId="77777777" w:rsidR="00D544A2" w:rsidRDefault="00D544A2">
            <w:pPr>
              <w:pStyle w:val="TAC"/>
            </w:pPr>
            <w:r>
              <w:t>CW carrier</w:t>
            </w:r>
          </w:p>
        </w:tc>
      </w:tr>
      <w:tr w:rsidR="00D544A2" w14:paraId="46CBD197"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D3A6339" w14:textId="77777777" w:rsidR="00D544A2" w:rsidRDefault="00D544A2">
            <w:pPr>
              <w:pStyle w:val="TAL"/>
              <w:rPr>
                <w:lang w:val="sv-SE"/>
              </w:rPr>
            </w:pPr>
            <w:r>
              <w:rPr>
                <w:rFonts w:cs="v5.0.0"/>
                <w:lang w:val="sv-SE"/>
              </w:rPr>
              <w:t>MR</w:t>
            </w:r>
            <w:r>
              <w:rPr>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3FD6C7B" w14:textId="77777777" w:rsidR="00D544A2" w:rsidRDefault="00D544A2">
            <w:pPr>
              <w:pStyle w:val="TAC"/>
            </w:pPr>
            <w: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377E60"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F824F5"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AE9D0C" w14:textId="77777777" w:rsidR="00D544A2" w:rsidRDefault="00D544A2">
            <w:pPr>
              <w:pStyle w:val="TAC"/>
            </w:pPr>
            <w:r>
              <w:t>CW carrier</w:t>
            </w:r>
          </w:p>
        </w:tc>
      </w:tr>
      <w:tr w:rsidR="00D544A2" w14:paraId="7C90A0E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4346DFE" w14:textId="77777777" w:rsidR="00D544A2" w:rsidRDefault="00D544A2">
            <w:pPr>
              <w:pStyle w:val="TAL"/>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A6C5E79" w14:textId="77777777" w:rsidR="00D544A2" w:rsidRDefault="00D544A2">
            <w:pPr>
              <w:pStyle w:val="TAC"/>
            </w:pPr>
            <w: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712072"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F6A31D"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DC4003" w14:textId="77777777" w:rsidR="00D544A2" w:rsidRDefault="00D544A2">
            <w:pPr>
              <w:pStyle w:val="TAC"/>
            </w:pPr>
            <w:r>
              <w:t>CW carrier</w:t>
            </w:r>
          </w:p>
        </w:tc>
      </w:tr>
      <w:tr w:rsidR="00D544A2" w14:paraId="0D604BF9"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37AD59A" w14:textId="77777777" w:rsidR="00D544A2" w:rsidRDefault="00D544A2">
            <w:pPr>
              <w:pStyle w:val="TAL"/>
              <w:rPr>
                <w:lang w:val="sv-SE"/>
              </w:rPr>
            </w:pPr>
            <w:r>
              <w:rPr>
                <w:rFonts w:cs="v5.0.0"/>
                <w:lang w:val="sv-SE"/>
              </w:rPr>
              <w:t>MR</w:t>
            </w:r>
            <w:r>
              <w:rPr>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A615AA0" w14:textId="77777777" w:rsidR="00D544A2" w:rsidRDefault="00D544A2">
            <w:pPr>
              <w:pStyle w:val="TAC"/>
            </w:pPr>
            <w: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DE7241"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D2286A"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654DA4" w14:textId="77777777" w:rsidR="00D544A2" w:rsidRDefault="00D544A2">
            <w:pPr>
              <w:pStyle w:val="TAC"/>
            </w:pPr>
            <w:r>
              <w:t>CW carrier</w:t>
            </w:r>
          </w:p>
        </w:tc>
      </w:tr>
      <w:tr w:rsidR="00D544A2" w14:paraId="7DB46C0F"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24F3632" w14:textId="77777777" w:rsidR="00D544A2" w:rsidRDefault="00D544A2">
            <w:pPr>
              <w:pStyle w:val="TAL"/>
              <w:rPr>
                <w:rFonts w:cs="v5.0.0"/>
                <w:lang w:val="sv-SE"/>
              </w:rPr>
            </w:pPr>
            <w:r>
              <w:rPr>
                <w:rFonts w:cs="v5.0.0"/>
                <w:lang w:val="sv-SE"/>
              </w:rPr>
              <w:t>MR</w:t>
            </w:r>
            <w:r>
              <w:rPr>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3DEF27B" w14:textId="77777777" w:rsidR="00D544A2" w:rsidRDefault="00D544A2">
            <w:pPr>
              <w:pStyle w:val="TAC"/>
              <w:rPr>
                <w:rFonts w:cstheme="minorBidi"/>
              </w:rPr>
            </w:pPr>
            <w: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B093C1D"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53FFE0"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8BF7F5" w14:textId="77777777" w:rsidR="00D544A2" w:rsidRDefault="00D544A2">
            <w:pPr>
              <w:pStyle w:val="TAC"/>
            </w:pPr>
            <w:r>
              <w:t>CW carrier</w:t>
            </w:r>
          </w:p>
        </w:tc>
      </w:tr>
      <w:tr w:rsidR="00D544A2" w14:paraId="0327CD09"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DA2779C" w14:textId="77777777" w:rsidR="00D544A2" w:rsidRDefault="00D544A2">
            <w:pPr>
              <w:pStyle w:val="TAL"/>
              <w:rPr>
                <w:rFonts w:cs="v5.0.0"/>
              </w:rPr>
            </w:pPr>
            <w:r>
              <w:rPr>
                <w:rFonts w:cs="v5.0.0"/>
              </w:rPr>
              <w:t>MR</w:t>
            </w:r>
            <w:r>
              <w:t xml:space="preserve"> E-UTRA Band 24</w:t>
            </w:r>
            <w:r>
              <w:rPr>
                <w:rFonts w:cs="Arial"/>
              </w:rPr>
              <w:t xml:space="preserve"> or NR Band n24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CD34E66" w14:textId="77777777" w:rsidR="00D544A2" w:rsidRDefault="00D544A2">
            <w:pPr>
              <w:pStyle w:val="TAC"/>
              <w:rPr>
                <w:rFonts w:cstheme="minorBidi"/>
              </w:rPr>
            </w:pPr>
            <w: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7377C5"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C69CCF"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7A5551" w14:textId="77777777" w:rsidR="00D544A2" w:rsidRDefault="00D544A2">
            <w:pPr>
              <w:pStyle w:val="TAC"/>
            </w:pPr>
            <w:r>
              <w:t>CW carrier</w:t>
            </w:r>
          </w:p>
        </w:tc>
      </w:tr>
      <w:tr w:rsidR="00D544A2" w14:paraId="6882879C"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8F1861F" w14:textId="77777777" w:rsidR="00D544A2" w:rsidRDefault="00D544A2">
            <w:pPr>
              <w:pStyle w:val="TAL"/>
              <w:rPr>
                <w:rFonts w:cs="v5.0.0"/>
                <w:lang w:val="sv-SE"/>
              </w:rPr>
            </w:pPr>
            <w:r>
              <w:rPr>
                <w:rFonts w:cs="v5.0.0"/>
                <w:lang w:val="sv-SE"/>
              </w:rPr>
              <w:t>MR</w:t>
            </w:r>
            <w:r>
              <w:rPr>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4B3216A" w14:textId="77777777" w:rsidR="00D544A2" w:rsidRDefault="00D544A2">
            <w:pPr>
              <w:pStyle w:val="TAC"/>
              <w:rPr>
                <w:rFonts w:cstheme="minorBidi"/>
              </w:rPr>
            </w:pPr>
            <w: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15BB4B"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BF19A5"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4789EA" w14:textId="77777777" w:rsidR="00D544A2" w:rsidRDefault="00D544A2">
            <w:pPr>
              <w:pStyle w:val="TAC"/>
            </w:pPr>
            <w:r>
              <w:t>CW carrier</w:t>
            </w:r>
          </w:p>
        </w:tc>
      </w:tr>
      <w:tr w:rsidR="00D544A2" w14:paraId="16F2DB6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2994EF3" w14:textId="77777777" w:rsidR="00D544A2" w:rsidRDefault="00D544A2">
            <w:pPr>
              <w:pStyle w:val="TAL"/>
              <w:rPr>
                <w:lang w:val="sv-SE" w:eastAsia="zh-CN"/>
              </w:rPr>
            </w:pPr>
            <w:r>
              <w:rPr>
                <w:rFonts w:cs="v5.0.0"/>
                <w:lang w:val="sv-SE" w:eastAsia="zh-CN"/>
              </w:rPr>
              <w:lastRenderedPageBreak/>
              <w:t>MR</w:t>
            </w:r>
            <w:r>
              <w:rPr>
                <w:lang w:val="sv-SE"/>
              </w:rPr>
              <w:t xml:space="preserve"> UTRA FDD Band XXVI or E-UTRA Band 26</w:t>
            </w:r>
            <w:r>
              <w:rPr>
                <w:rFonts w:cs="Arial"/>
                <w:lang w:val="sv-SE"/>
              </w:rPr>
              <w:t xml:space="preserve">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E76B3F7" w14:textId="77777777" w:rsidR="00D544A2" w:rsidRDefault="00D544A2">
            <w:pPr>
              <w:pStyle w:val="TAC"/>
            </w:pPr>
            <w:r>
              <w:rPr>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E2F5F4" w14:textId="77777777" w:rsidR="00D544A2" w:rsidRDefault="00D544A2">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0268C8"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7AA403" w14:textId="77777777" w:rsidR="00D544A2" w:rsidRDefault="00D544A2">
            <w:pPr>
              <w:pStyle w:val="TAC"/>
            </w:pPr>
            <w:r>
              <w:t>CW carrier</w:t>
            </w:r>
          </w:p>
        </w:tc>
      </w:tr>
      <w:tr w:rsidR="00D544A2" w14:paraId="333F244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DD725B3" w14:textId="77777777" w:rsidR="00D544A2" w:rsidRDefault="00D544A2">
            <w:pPr>
              <w:pStyle w:val="TAL"/>
              <w:rPr>
                <w:rFonts w:cs="v5.0.0"/>
                <w:lang w:val="sv-SE"/>
              </w:rPr>
            </w:pPr>
            <w:r>
              <w:rPr>
                <w:lang w:val="sv-SE" w:eastAsia="zh-CN"/>
              </w:rPr>
              <w:t xml:space="preserve">MR </w:t>
            </w:r>
            <w:r>
              <w:rPr>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1CE41D5" w14:textId="77777777" w:rsidR="00D544A2" w:rsidRDefault="00D544A2">
            <w:pPr>
              <w:pStyle w:val="TAC"/>
              <w:rPr>
                <w:rFonts w:cstheme="minorBidi"/>
                <w:lang w:val="sv-SE"/>
              </w:rPr>
            </w:pPr>
            <w: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C06152" w14:textId="77777777" w:rsidR="00D544A2" w:rsidRDefault="00D544A2">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625192"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9E00C28" w14:textId="77777777" w:rsidR="00D544A2" w:rsidRDefault="00D544A2">
            <w:pPr>
              <w:pStyle w:val="TAC"/>
            </w:pPr>
            <w:r>
              <w:t>CW carrier</w:t>
            </w:r>
          </w:p>
        </w:tc>
      </w:tr>
      <w:tr w:rsidR="00D544A2" w14:paraId="1279F46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85EEDFE" w14:textId="77777777" w:rsidR="00D544A2" w:rsidRDefault="00D544A2">
            <w:pPr>
              <w:pStyle w:val="TAL"/>
              <w:rPr>
                <w:rFonts w:cs="v5.0.0"/>
              </w:rPr>
            </w:pPr>
            <w:r>
              <w:rPr>
                <w:rFonts w:cs="v5.0.0"/>
                <w:lang w:eastAsia="zh-CN"/>
              </w:rPr>
              <w:t>MR</w:t>
            </w:r>
            <w: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CDCDFF9" w14:textId="77777777" w:rsidR="00D544A2" w:rsidRDefault="00D544A2">
            <w:pPr>
              <w:pStyle w:val="TAC"/>
              <w:rPr>
                <w:rFonts w:cstheme="minorBidi"/>
                <w:lang w:val="sv-SE"/>
              </w:rPr>
            </w:pPr>
            <w: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891DDD" w14:textId="77777777" w:rsidR="00D544A2" w:rsidRDefault="00D544A2">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4B68EB"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050412" w14:textId="77777777" w:rsidR="00D544A2" w:rsidRDefault="00D544A2">
            <w:pPr>
              <w:pStyle w:val="TAC"/>
            </w:pPr>
            <w:r>
              <w:t>CW carrier</w:t>
            </w:r>
          </w:p>
        </w:tc>
      </w:tr>
      <w:tr w:rsidR="00D544A2" w14:paraId="2EC51949"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BA16F9A" w14:textId="77777777" w:rsidR="00D544A2" w:rsidRDefault="00D544A2">
            <w:pPr>
              <w:pStyle w:val="TAL"/>
              <w:rPr>
                <w:rFonts w:cs="v5.0.0"/>
                <w:lang w:eastAsia="zh-CN"/>
              </w:rPr>
            </w:pPr>
            <w:r>
              <w:t>MR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B434788" w14:textId="77777777" w:rsidR="00D544A2" w:rsidRDefault="00D544A2">
            <w:pPr>
              <w:pStyle w:val="TAC"/>
              <w:rPr>
                <w:rFonts w:cstheme="minorBidi"/>
              </w:rPr>
            </w:pPr>
            <w: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1BE520"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31E9B8"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E023AB" w14:textId="77777777" w:rsidR="00D544A2" w:rsidRDefault="00D544A2">
            <w:pPr>
              <w:pStyle w:val="TAC"/>
            </w:pPr>
            <w:r>
              <w:t>CW carrier</w:t>
            </w:r>
          </w:p>
        </w:tc>
      </w:tr>
      <w:tr w:rsidR="00D544A2" w14:paraId="7F0D7F7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A67C7E8" w14:textId="77777777" w:rsidR="00D544A2" w:rsidRDefault="00D544A2">
            <w:pPr>
              <w:pStyle w:val="TAL"/>
              <w:rPr>
                <w:rFonts w:cs="v5.0.0"/>
              </w:rPr>
            </w:pPr>
            <w:r>
              <w:rPr>
                <w:rFonts w:cs="v5.0.0"/>
                <w:lang w:eastAsia="zh-CN"/>
              </w:rPr>
              <w:t>MR</w:t>
            </w:r>
            <w: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A6CE692" w14:textId="77777777" w:rsidR="00D544A2" w:rsidRDefault="00D544A2">
            <w:pPr>
              <w:pStyle w:val="TAC"/>
              <w:rPr>
                <w:rFonts w:cstheme="minorBidi"/>
              </w:rPr>
            </w:pPr>
            <w: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ED66055" w14:textId="77777777" w:rsidR="00D544A2" w:rsidRDefault="00D544A2">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3A68EF"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D85A4F" w14:textId="77777777" w:rsidR="00D544A2" w:rsidRDefault="00D544A2">
            <w:pPr>
              <w:pStyle w:val="TAC"/>
            </w:pPr>
            <w:r>
              <w:t>CW carrier</w:t>
            </w:r>
          </w:p>
        </w:tc>
      </w:tr>
      <w:tr w:rsidR="00D544A2" w14:paraId="0FBD36FF"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3DFA7E3" w14:textId="77777777" w:rsidR="00D544A2" w:rsidRDefault="00D544A2">
            <w:pPr>
              <w:pStyle w:val="TAL"/>
              <w:rPr>
                <w:rFonts w:cs="v5.0.0"/>
                <w:lang w:eastAsia="zh-CN"/>
              </w:rPr>
            </w:pPr>
            <w:r>
              <w:rPr>
                <w:rFonts w:cs="v5.0.0"/>
                <w:lang w:eastAsia="zh-CN"/>
              </w:rPr>
              <w:t>MR</w:t>
            </w:r>
            <w:r>
              <w:t xml:space="preserve"> E-UTRA Band </w:t>
            </w:r>
            <w:r>
              <w:rPr>
                <w:lang w:eastAsia="zh-CN"/>
              </w:rPr>
              <w:t>31</w:t>
            </w:r>
            <w:r>
              <w:rPr>
                <w:rFonts w:cs="Arial"/>
                <w:lang w:eastAsia="zh-CN"/>
              </w:rPr>
              <w:t xml:space="preserve"> or NR Band n31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6387705" w14:textId="77777777" w:rsidR="00D544A2" w:rsidRDefault="00D544A2">
            <w:pPr>
              <w:pStyle w:val="TAC"/>
              <w:rPr>
                <w:rFonts w:cstheme="minorBidi"/>
                <w:lang w:eastAsia="zh-CN"/>
              </w:rPr>
            </w:pPr>
            <w:r>
              <w:rPr>
                <w:lang w:eastAsia="zh-CN"/>
              </w:rPr>
              <w:t>462.5</w:t>
            </w:r>
            <w:r>
              <w:t xml:space="preserve"> – </w:t>
            </w:r>
            <w:r>
              <w:rPr>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3AE690"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AC03F2"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202876" w14:textId="77777777" w:rsidR="00D544A2" w:rsidRDefault="00D544A2">
            <w:pPr>
              <w:pStyle w:val="TAC"/>
            </w:pPr>
            <w:r>
              <w:t>CW carrier</w:t>
            </w:r>
          </w:p>
        </w:tc>
      </w:tr>
      <w:tr w:rsidR="00D544A2" w14:paraId="7C1DCEA9"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8F39F7D" w14:textId="77777777" w:rsidR="00D544A2" w:rsidRDefault="00D544A2">
            <w:pPr>
              <w:pStyle w:val="TAL"/>
              <w:rPr>
                <w:rFonts w:cs="v5.0.0"/>
                <w:lang w:eastAsia="ja-JP"/>
              </w:rPr>
            </w:pPr>
            <w:r>
              <w:rPr>
                <w:rFonts w:cs="v5.0.0"/>
                <w:lang w:eastAsia="ja-JP"/>
              </w:rPr>
              <w:t>MR</w:t>
            </w:r>
            <w:r>
              <w:rPr>
                <w:rFonts w:cs="v5.0.0"/>
              </w:rPr>
              <w:t xml:space="preserve"> </w:t>
            </w:r>
            <w:r>
              <w:rPr>
                <w:lang w:val="sv-SE"/>
              </w:rPr>
              <w:t>UTRA FDD Band XXXII or</w:t>
            </w:r>
            <w:r>
              <w:rPr>
                <w:rFonts w:cs="v5.0.0"/>
              </w:rPr>
              <w:t xml:space="preserve"> 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53A69DB" w14:textId="77777777" w:rsidR="00D544A2" w:rsidRDefault="00D544A2">
            <w:pPr>
              <w:pStyle w:val="TAC"/>
              <w:rPr>
                <w:rFonts w:cstheme="minorBidi"/>
                <w:lang w:eastAsia="zh-CN"/>
              </w:rPr>
            </w:pPr>
            <w:r>
              <w:t>1</w:t>
            </w:r>
            <w:r>
              <w:rPr>
                <w:lang w:eastAsia="ja-JP"/>
              </w:rPr>
              <w:t>452</w:t>
            </w:r>
            <w:r>
              <w:t>-1</w:t>
            </w:r>
            <w:r>
              <w:rPr>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FBE289" w14:textId="77777777" w:rsidR="00D544A2" w:rsidRDefault="00D544A2">
            <w:pPr>
              <w:pStyle w:val="TAC"/>
              <w:rPr>
                <w:lang w:eastAsia="ja-JP"/>
              </w:rPr>
            </w:pPr>
            <w:r>
              <w:t>+</w:t>
            </w: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2E4B6E"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109481" w14:textId="77777777" w:rsidR="00D544A2" w:rsidRDefault="00D544A2">
            <w:pPr>
              <w:pStyle w:val="TAC"/>
            </w:pPr>
            <w:r>
              <w:t>CW carrier</w:t>
            </w:r>
          </w:p>
        </w:tc>
      </w:tr>
      <w:tr w:rsidR="00D544A2" w14:paraId="6C1CA8C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E8E1345" w14:textId="77777777" w:rsidR="00D544A2" w:rsidRDefault="00D544A2">
            <w:pPr>
              <w:pStyle w:val="TAL"/>
            </w:pPr>
            <w:r>
              <w:rPr>
                <w:rFonts w:cs="v5.0.0"/>
              </w:rPr>
              <w:t>MR</w:t>
            </w:r>
            <w:r>
              <w:t xml:space="preserve">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B860ADE" w14:textId="77777777" w:rsidR="00D544A2" w:rsidRDefault="00D544A2">
            <w:pPr>
              <w:pStyle w:val="TAC"/>
            </w:pPr>
            <w: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5BC774"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FFA10F"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D26FEC" w14:textId="77777777" w:rsidR="00D544A2" w:rsidRDefault="00D544A2">
            <w:pPr>
              <w:pStyle w:val="TAC"/>
            </w:pPr>
            <w:r>
              <w:t>CW carrier</w:t>
            </w:r>
          </w:p>
        </w:tc>
      </w:tr>
      <w:tr w:rsidR="00D544A2" w14:paraId="55DE5637"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28366F5" w14:textId="77777777" w:rsidR="00D544A2" w:rsidRDefault="00D544A2">
            <w:pPr>
              <w:pStyle w:val="TAL"/>
            </w:pPr>
            <w:r>
              <w:rPr>
                <w:rFonts w:cs="v5.0.0"/>
              </w:rPr>
              <w:t>MR</w:t>
            </w:r>
            <w:r>
              <w:t xml:space="preserve">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611934E" w14:textId="77777777" w:rsidR="00D544A2" w:rsidRDefault="00D544A2">
            <w:pPr>
              <w:pStyle w:val="TAC"/>
            </w:pPr>
            <w: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B4CEA0F"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BC094F"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BDD697" w14:textId="77777777" w:rsidR="00D544A2" w:rsidRDefault="00D544A2">
            <w:pPr>
              <w:pStyle w:val="TAC"/>
            </w:pPr>
            <w:r>
              <w:t>CW carrier</w:t>
            </w:r>
          </w:p>
        </w:tc>
      </w:tr>
      <w:tr w:rsidR="00D544A2" w14:paraId="59C9E5B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D9E6362" w14:textId="77777777" w:rsidR="00D544A2" w:rsidRDefault="00D544A2">
            <w:pPr>
              <w:pStyle w:val="TAL"/>
              <w:rPr>
                <w:lang w:val="sv-SE"/>
              </w:rPr>
            </w:pPr>
            <w:r>
              <w:rPr>
                <w:rFonts w:cs="v5.0.0"/>
                <w:lang w:val="sv-SE"/>
              </w:rPr>
              <w:t>MR</w:t>
            </w:r>
            <w:r>
              <w:rPr>
                <w:lang w:val="sv-SE"/>
              </w:rPr>
              <w:t xml:space="preserve"> E-UTRA Band 35</w:t>
            </w:r>
          </w:p>
        </w:tc>
        <w:tc>
          <w:tcPr>
            <w:tcW w:w="1611" w:type="dxa"/>
            <w:tcBorders>
              <w:top w:val="single" w:sz="4" w:space="0" w:color="auto"/>
              <w:left w:val="single" w:sz="4" w:space="0" w:color="auto"/>
              <w:bottom w:val="single" w:sz="4" w:space="0" w:color="auto"/>
              <w:right w:val="single" w:sz="4" w:space="0" w:color="auto"/>
            </w:tcBorders>
            <w:vAlign w:val="center"/>
          </w:tcPr>
          <w:p w14:paraId="5057738D" w14:textId="77777777" w:rsidR="00D544A2" w:rsidRDefault="00D544A2">
            <w:pPr>
              <w:pStyle w:val="TAC"/>
            </w:pPr>
            <w:r>
              <w:t>1850 – 1910</w:t>
            </w:r>
          </w:p>
          <w:p w14:paraId="45F8D6F7" w14:textId="77777777" w:rsidR="00D544A2" w:rsidRDefault="00D544A2">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65BAD66"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1822EF"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00EE7C" w14:textId="77777777" w:rsidR="00D544A2" w:rsidRDefault="00D544A2">
            <w:pPr>
              <w:pStyle w:val="TAC"/>
            </w:pPr>
            <w:r>
              <w:t>CW carrier</w:t>
            </w:r>
          </w:p>
        </w:tc>
      </w:tr>
      <w:tr w:rsidR="00D544A2" w14:paraId="1256141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17E48B7" w14:textId="77777777" w:rsidR="00D544A2" w:rsidRDefault="00D544A2">
            <w:pPr>
              <w:pStyle w:val="TAL"/>
              <w:rPr>
                <w:lang w:val="sv-SE"/>
              </w:rPr>
            </w:pPr>
            <w:r>
              <w:rPr>
                <w:rFonts w:cs="v5.0.0"/>
                <w:lang w:val="sv-SE"/>
              </w:rPr>
              <w:t>MR</w:t>
            </w:r>
            <w:r>
              <w:rPr>
                <w:lang w:val="sv-SE"/>
              </w:rPr>
              <w:t xml:space="preserve">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4B866E7" w14:textId="77777777" w:rsidR="00D544A2" w:rsidRDefault="00D544A2">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507E44"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08C215"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0A6F22" w14:textId="77777777" w:rsidR="00D544A2" w:rsidRDefault="00D544A2">
            <w:pPr>
              <w:pStyle w:val="TAC"/>
            </w:pPr>
            <w:r>
              <w:t>CW carrier</w:t>
            </w:r>
          </w:p>
        </w:tc>
      </w:tr>
      <w:tr w:rsidR="00D544A2" w14:paraId="22D4F4D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B4E6F2F" w14:textId="77777777" w:rsidR="00D544A2" w:rsidRDefault="00D544A2">
            <w:pPr>
              <w:pStyle w:val="TAL"/>
              <w:rPr>
                <w:lang w:val="sv-SE"/>
              </w:rPr>
            </w:pPr>
            <w:r>
              <w:rPr>
                <w:rFonts w:cs="v5.0.0"/>
                <w:lang w:val="sv-SE"/>
              </w:rPr>
              <w:t>MR</w:t>
            </w:r>
            <w:r>
              <w:rPr>
                <w:lang w:val="sv-SE"/>
              </w:rPr>
              <w:t xml:space="preserve">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B0C1EF6" w14:textId="77777777" w:rsidR="00D544A2" w:rsidRDefault="00D544A2">
            <w:pPr>
              <w:pStyle w:val="TAC"/>
            </w:pPr>
            <w: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0CA8BE"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B27803"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B2CFA6" w14:textId="77777777" w:rsidR="00D544A2" w:rsidRDefault="00D544A2">
            <w:pPr>
              <w:pStyle w:val="TAC"/>
            </w:pPr>
            <w:r>
              <w:t>CW carrier</w:t>
            </w:r>
          </w:p>
        </w:tc>
      </w:tr>
      <w:tr w:rsidR="00D544A2" w14:paraId="59AB169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EC288F1" w14:textId="77777777" w:rsidR="00D544A2" w:rsidRDefault="00D544A2">
            <w:pPr>
              <w:pStyle w:val="TAL"/>
            </w:pPr>
            <w:r>
              <w:rPr>
                <w:rFonts w:cs="v5.0.0"/>
              </w:rPr>
              <w:t>MR</w:t>
            </w:r>
            <w:r>
              <w:t xml:space="preserve">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80C6A67" w14:textId="77777777" w:rsidR="00D544A2" w:rsidRDefault="00D544A2">
            <w:pPr>
              <w:pStyle w:val="TAC"/>
            </w:pPr>
            <w: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5ADDFD"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031452"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2F465C" w14:textId="77777777" w:rsidR="00D544A2" w:rsidRDefault="00D544A2">
            <w:pPr>
              <w:pStyle w:val="TAC"/>
            </w:pPr>
            <w:r>
              <w:t>CW carrier</w:t>
            </w:r>
          </w:p>
        </w:tc>
      </w:tr>
      <w:tr w:rsidR="00D544A2" w14:paraId="6A1E72C1"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38E1FD5" w14:textId="77777777" w:rsidR="00D544A2" w:rsidRDefault="00D544A2">
            <w:pPr>
              <w:pStyle w:val="TAL"/>
            </w:pPr>
            <w:r>
              <w:rPr>
                <w:rFonts w:cs="v5.0.0"/>
              </w:rPr>
              <w:t>MR</w:t>
            </w:r>
            <w:r>
              <w:t xml:space="preserve">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E67EFB7" w14:textId="77777777" w:rsidR="00D544A2" w:rsidRDefault="00D544A2">
            <w:pPr>
              <w:pStyle w:val="TAC"/>
            </w:pPr>
            <w: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464284F"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6B1699"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4EB263" w14:textId="77777777" w:rsidR="00D544A2" w:rsidRDefault="00D544A2">
            <w:pPr>
              <w:pStyle w:val="TAC"/>
            </w:pPr>
            <w:r>
              <w:t>CW carrier</w:t>
            </w:r>
          </w:p>
        </w:tc>
      </w:tr>
      <w:tr w:rsidR="00D544A2" w14:paraId="1BC520C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D253A72" w14:textId="77777777" w:rsidR="00D544A2" w:rsidRDefault="00D544A2">
            <w:pPr>
              <w:pStyle w:val="TAL"/>
            </w:pPr>
            <w:r>
              <w:rPr>
                <w:rFonts w:cs="v5.0.0"/>
              </w:rPr>
              <w:t>MR</w:t>
            </w:r>
            <w:r>
              <w:t xml:space="preserve"> E-UTRA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83FE336" w14:textId="77777777" w:rsidR="00D544A2" w:rsidRDefault="00D544A2">
            <w:pPr>
              <w:pStyle w:val="TAC"/>
            </w:pPr>
            <w: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FC4026"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35A7C2"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71688F" w14:textId="77777777" w:rsidR="00D544A2" w:rsidRDefault="00D544A2">
            <w:pPr>
              <w:pStyle w:val="TAC"/>
            </w:pPr>
            <w:r>
              <w:t>CW carrier</w:t>
            </w:r>
          </w:p>
        </w:tc>
      </w:tr>
      <w:tr w:rsidR="00D544A2" w14:paraId="4E3E1609"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4880CB2" w14:textId="77777777" w:rsidR="00D544A2" w:rsidRDefault="00D544A2">
            <w:pPr>
              <w:pStyle w:val="TAL"/>
              <w:rPr>
                <w:rFonts w:cs="v5.0.0"/>
              </w:rPr>
            </w:pPr>
            <w:r>
              <w:rPr>
                <w:rFonts w:cs="v5.0.0"/>
              </w:rPr>
              <w:t>MR</w:t>
            </w:r>
            <w: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25BF9A8" w14:textId="77777777" w:rsidR="00D544A2" w:rsidRDefault="00D544A2">
            <w:pPr>
              <w:pStyle w:val="TAC"/>
              <w:rPr>
                <w:rFonts w:cstheme="minorBidi"/>
              </w:rPr>
            </w:pPr>
            <w: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857893"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6F7160"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5D3EC7" w14:textId="77777777" w:rsidR="00D544A2" w:rsidRDefault="00D544A2">
            <w:pPr>
              <w:pStyle w:val="TAC"/>
            </w:pPr>
            <w:r>
              <w:t>CW carrier</w:t>
            </w:r>
          </w:p>
        </w:tc>
      </w:tr>
      <w:tr w:rsidR="00D544A2" w14:paraId="23C859E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EE02486" w14:textId="77777777" w:rsidR="00D544A2" w:rsidRDefault="00D544A2">
            <w:pPr>
              <w:pStyle w:val="TAL"/>
            </w:pPr>
            <w:r>
              <w:rPr>
                <w:rFonts w:cs="v5.0.0"/>
              </w:rPr>
              <w:t>MR</w:t>
            </w:r>
            <w: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7E5FD93" w14:textId="77777777" w:rsidR="00D544A2" w:rsidRDefault="00D544A2">
            <w:pPr>
              <w:pStyle w:val="TAC"/>
            </w:pPr>
            <w: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3DC287"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5C6B85"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9582D1" w14:textId="77777777" w:rsidR="00D544A2" w:rsidRDefault="00D544A2">
            <w:pPr>
              <w:pStyle w:val="TAC"/>
            </w:pPr>
            <w:r>
              <w:t>CW carrier</w:t>
            </w:r>
          </w:p>
        </w:tc>
      </w:tr>
      <w:tr w:rsidR="00D544A2" w14:paraId="15199FFC"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82EB64F" w14:textId="77777777" w:rsidR="00D544A2" w:rsidRDefault="00D544A2">
            <w:pPr>
              <w:pStyle w:val="TAL"/>
            </w:pPr>
            <w:r>
              <w:rPr>
                <w:rFonts w:cs="v5.0.0"/>
              </w:rPr>
              <w:t>MR</w:t>
            </w:r>
            <w: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314CD0B" w14:textId="77777777" w:rsidR="00D544A2" w:rsidRDefault="00D544A2">
            <w:pPr>
              <w:pStyle w:val="TAC"/>
            </w:pPr>
            <w: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0AD865"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C5369"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B8D03D" w14:textId="77777777" w:rsidR="00D544A2" w:rsidRDefault="00D544A2">
            <w:pPr>
              <w:pStyle w:val="TAC"/>
            </w:pPr>
            <w:r>
              <w:t>CW carrier</w:t>
            </w:r>
          </w:p>
        </w:tc>
      </w:tr>
      <w:tr w:rsidR="00D544A2" w14:paraId="28260B51"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31B48A3" w14:textId="77777777" w:rsidR="00D544A2" w:rsidRDefault="00D544A2">
            <w:pPr>
              <w:pStyle w:val="TAL"/>
              <w:rPr>
                <w:lang w:eastAsia="zh-CN"/>
              </w:rPr>
            </w:pPr>
            <w:r>
              <w:rPr>
                <w:rFonts w:cs="v5.0.0"/>
              </w:rPr>
              <w:t>MR</w:t>
            </w:r>
            <w:r>
              <w:t xml:space="preserve"> E-UTRA Band 4</w:t>
            </w:r>
            <w:r>
              <w:rPr>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8BE50A3" w14:textId="77777777" w:rsidR="00D544A2" w:rsidRDefault="00D544A2">
            <w:pPr>
              <w:pStyle w:val="TAC"/>
              <w:rPr>
                <w:lang w:eastAsia="zh-CN"/>
              </w:rPr>
            </w:pPr>
            <w:r>
              <w:rPr>
                <w:lang w:eastAsia="zh-CN"/>
              </w:rPr>
              <w:t xml:space="preserve">703 </w:t>
            </w:r>
            <w:r>
              <w:t xml:space="preserve">– </w:t>
            </w:r>
            <w:r>
              <w:rPr>
                <w:lang w:eastAsia="zh-CN"/>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283243"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1D2542"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2B248E" w14:textId="77777777" w:rsidR="00D544A2" w:rsidRDefault="00D544A2">
            <w:pPr>
              <w:pStyle w:val="TAC"/>
            </w:pPr>
            <w:r>
              <w:t>CW carrier</w:t>
            </w:r>
          </w:p>
        </w:tc>
      </w:tr>
      <w:tr w:rsidR="00D544A2" w14:paraId="6996CCD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68CF0F3" w14:textId="77777777" w:rsidR="00D544A2" w:rsidRDefault="00D544A2">
            <w:pPr>
              <w:pStyle w:val="TAL"/>
              <w:rPr>
                <w:rFonts w:cs="v5.0.0"/>
                <w:szCs w:val="18"/>
              </w:rPr>
            </w:pPr>
            <w:r>
              <w:rPr>
                <w:rFonts w:cs="v5.0.0"/>
                <w:szCs w:val="18"/>
              </w:rPr>
              <w:t>MR</w:t>
            </w:r>
            <w:r>
              <w:rPr>
                <w:szCs w:val="18"/>
              </w:rPr>
              <w:t xml:space="preserve"> E-UTRA Band 4</w:t>
            </w:r>
            <w:r>
              <w:rPr>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80481E6" w14:textId="77777777" w:rsidR="00D544A2" w:rsidRDefault="00D544A2">
            <w:pPr>
              <w:pStyle w:val="TAC"/>
              <w:rPr>
                <w:rFonts w:cstheme="minorBidi"/>
                <w:szCs w:val="18"/>
                <w:lang w:eastAsia="zh-CN"/>
              </w:rPr>
            </w:pPr>
            <w:r>
              <w:rPr>
                <w:szCs w:val="18"/>
                <w:lang w:eastAsia="zh-CN"/>
              </w:rPr>
              <w:t xml:space="preserve">1447 </w:t>
            </w:r>
            <w:r>
              <w:rPr>
                <w:szCs w:val="18"/>
              </w:rPr>
              <w:t xml:space="preserve">– </w:t>
            </w:r>
            <w:r>
              <w:rPr>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F85CC6" w14:textId="77777777" w:rsidR="00D544A2" w:rsidRDefault="00D544A2">
            <w:pPr>
              <w:pStyle w:val="TAC"/>
              <w:rPr>
                <w:szCs w:val="18"/>
              </w:rPr>
            </w:pPr>
            <w:r>
              <w:rPr>
                <w:szCs w:val="18"/>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0BFA76" w14:textId="77777777" w:rsidR="00D544A2" w:rsidRDefault="00D544A2">
            <w:pPr>
              <w:pStyle w:val="TAC"/>
              <w:rPr>
                <w:szCs w:val="18"/>
              </w:rPr>
            </w:pPr>
            <w:r>
              <w:rPr>
                <w:szCs w:val="18"/>
              </w:rPr>
              <w:t>P</w:t>
            </w:r>
            <w:r>
              <w:rPr>
                <w:szCs w:val="18"/>
                <w:vertAlign w:val="subscript"/>
              </w:rPr>
              <w:t>REFSENS</w:t>
            </w:r>
            <w:r>
              <w:rPr>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494553D" w14:textId="77777777" w:rsidR="00D544A2" w:rsidRDefault="00D544A2">
            <w:pPr>
              <w:pStyle w:val="TAC"/>
              <w:rPr>
                <w:szCs w:val="18"/>
              </w:rPr>
            </w:pPr>
            <w:r>
              <w:rPr>
                <w:szCs w:val="18"/>
              </w:rPr>
              <w:t>CW carrier</w:t>
            </w:r>
          </w:p>
        </w:tc>
      </w:tr>
      <w:tr w:rsidR="00D544A2" w14:paraId="122409B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93E33F8" w14:textId="77777777" w:rsidR="00D544A2" w:rsidRDefault="00D544A2">
            <w:pPr>
              <w:pStyle w:val="TAL"/>
              <w:rPr>
                <w:rFonts w:cs="v5.0.0"/>
                <w:szCs w:val="24"/>
                <w:lang w:eastAsia="zh-CN"/>
              </w:rPr>
            </w:pPr>
            <w:r>
              <w:rPr>
                <w:rFonts w:cs="v5.0.0"/>
                <w:lang w:eastAsia="zh-CN"/>
              </w:rPr>
              <w:t>MR</w:t>
            </w:r>
            <w:r>
              <w:t xml:space="preserve"> E-UTRA Band </w:t>
            </w:r>
            <w:r>
              <w:rPr>
                <w:lang w:eastAsia="zh-CN"/>
              </w:rPr>
              <w:t>46 or NR Band n46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25C8A55" w14:textId="77777777" w:rsidR="00D544A2" w:rsidRDefault="00D544A2">
            <w:pPr>
              <w:pStyle w:val="TAC"/>
              <w:rPr>
                <w:rFonts w:cstheme="minorBidi"/>
                <w:lang w:eastAsia="zh-CN"/>
              </w:rPr>
            </w:pPr>
            <w:r>
              <w:rPr>
                <w:lang w:eastAsia="zh-CN"/>
              </w:rPr>
              <w:t xml:space="preserve">5150 </w:t>
            </w:r>
            <w:r>
              <w:t>–</w:t>
            </w:r>
            <w:r>
              <w:rPr>
                <w:lang w:eastAsia="zh-CN"/>
              </w:rPr>
              <w:t xml:space="preserve"> 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33C587" w14:textId="77777777" w:rsidR="00D544A2" w:rsidRDefault="00D544A2">
            <w:pPr>
              <w:pStyle w:val="TAC"/>
              <w:rPr>
                <w:lang w:eastAsia="zh-CN"/>
              </w:rPr>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2DC667"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2128B9" w14:textId="77777777" w:rsidR="00D544A2" w:rsidRDefault="00D544A2">
            <w:pPr>
              <w:pStyle w:val="TAC"/>
            </w:pPr>
            <w:r>
              <w:t>CW carrier</w:t>
            </w:r>
          </w:p>
        </w:tc>
      </w:tr>
      <w:tr w:rsidR="00D544A2" w14:paraId="54D608B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B966AE9" w14:textId="77777777" w:rsidR="00D544A2" w:rsidRDefault="00D544A2">
            <w:pPr>
              <w:pStyle w:val="TAL"/>
              <w:rPr>
                <w:rFonts w:cs="v5.0.0"/>
                <w:lang w:eastAsia="zh-CN"/>
              </w:rPr>
            </w:pPr>
            <w:r>
              <w:rPr>
                <w:rFonts w:cs="v5.0.0"/>
                <w:lang w:eastAsia="ja-JP"/>
              </w:rPr>
              <w:t>MR</w:t>
            </w:r>
            <w:r>
              <w:rPr>
                <w:lang w:eastAsia="ja-JP"/>
              </w:rPr>
              <w:t xml:space="preserve"> E-UTRA Band 48</w:t>
            </w:r>
            <w:r>
              <w:rPr>
                <w:rFonts w:eastAsia="DengXian" w:cs="v5.0.0"/>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490188E" w14:textId="77777777" w:rsidR="00D544A2" w:rsidRDefault="00D544A2">
            <w:pPr>
              <w:pStyle w:val="TAC"/>
              <w:rPr>
                <w:rFonts w:cstheme="minorBidi"/>
                <w:lang w:eastAsia="zh-CN"/>
              </w:rPr>
            </w:pPr>
            <w:r>
              <w:rPr>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0AC3FF" w14:textId="77777777" w:rsidR="00D544A2" w:rsidRDefault="00D544A2">
            <w:pPr>
              <w:pStyle w:val="TAC"/>
              <w:rPr>
                <w:lang w:eastAsia="zh-CN"/>
              </w:rPr>
            </w:pP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0DE143" w14:textId="77777777" w:rsidR="00D544A2" w:rsidRDefault="00D544A2">
            <w:pPr>
              <w:pStyle w:val="TAC"/>
            </w:pPr>
            <w:r>
              <w:rPr>
                <w:lang w:eastAsia="ja-JP"/>
              </w:rPr>
              <w:t>P</w:t>
            </w:r>
            <w:r>
              <w:rPr>
                <w:vertAlign w:val="subscript"/>
                <w:lang w:eastAsia="ja-JP"/>
              </w:rPr>
              <w:t>REFSENS</w:t>
            </w:r>
            <w:r>
              <w:rPr>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6876FBA" w14:textId="77777777" w:rsidR="00D544A2" w:rsidRDefault="00D544A2">
            <w:pPr>
              <w:pStyle w:val="TAC"/>
            </w:pPr>
            <w:r>
              <w:rPr>
                <w:lang w:eastAsia="ja-JP"/>
              </w:rPr>
              <w:t>CW carrier</w:t>
            </w:r>
          </w:p>
        </w:tc>
      </w:tr>
      <w:tr w:rsidR="00D544A2" w14:paraId="4108E31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21A2728" w14:textId="77777777" w:rsidR="00D544A2" w:rsidRDefault="00D544A2">
            <w:pPr>
              <w:pStyle w:val="TAL"/>
              <w:rPr>
                <w:rFonts w:cs="v5.0.0"/>
              </w:rPr>
            </w:pPr>
            <w:r>
              <w:rPr>
                <w:rFonts w:cs="v5.0.0"/>
              </w:rPr>
              <w:t>MR</w:t>
            </w:r>
            <w: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05D03F9" w14:textId="77777777" w:rsidR="00D544A2" w:rsidRDefault="00D544A2">
            <w:pPr>
              <w:pStyle w:val="TAC"/>
              <w:rPr>
                <w:rFonts w:cstheme="minorBidi"/>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6E2425"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6DA497"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500627" w14:textId="77777777" w:rsidR="00D544A2" w:rsidRDefault="00D544A2">
            <w:pPr>
              <w:pStyle w:val="TAC"/>
            </w:pPr>
            <w:r>
              <w:t>CW carrier</w:t>
            </w:r>
          </w:p>
        </w:tc>
      </w:tr>
      <w:tr w:rsidR="00D544A2" w14:paraId="6B0F4EC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CFC5919" w14:textId="77777777" w:rsidR="00D544A2" w:rsidRDefault="00D544A2">
            <w:pPr>
              <w:pStyle w:val="TAL"/>
              <w:rPr>
                <w:rFonts w:cs="Arial"/>
              </w:rPr>
            </w:pPr>
            <w:r>
              <w:rPr>
                <w:rFonts w:cs="v5.0.0"/>
              </w:rPr>
              <w:t>MR</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F2DDF6" w14:textId="77777777" w:rsidR="00D544A2" w:rsidRDefault="00D544A2">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B3A03F4" w14:textId="77777777" w:rsidR="00D544A2" w:rsidRDefault="00D544A2">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B67C77"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D18604" w14:textId="77777777" w:rsidR="00D544A2" w:rsidRDefault="00D544A2">
            <w:pPr>
              <w:pStyle w:val="TAC"/>
              <w:rPr>
                <w:rFonts w:cs="Arial"/>
              </w:rPr>
            </w:pPr>
            <w:r>
              <w:rPr>
                <w:rFonts w:cs="Arial"/>
              </w:rPr>
              <w:t>CW carrier</w:t>
            </w:r>
          </w:p>
        </w:tc>
      </w:tr>
      <w:tr w:rsidR="00D544A2" w14:paraId="68F23381"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54DDD91" w14:textId="77777777" w:rsidR="00D544A2" w:rsidRDefault="00D544A2">
            <w:pPr>
              <w:pStyle w:val="TAL"/>
              <w:rPr>
                <w:rFonts w:cs="v5.0.0"/>
              </w:rPr>
            </w:pPr>
            <w:r>
              <w:rPr>
                <w:rFonts w:cs="Arial"/>
                <w:lang w:eastAsia="zh-CN"/>
              </w:rPr>
              <w:t xml:space="preserve">MR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39E335" w14:textId="77777777" w:rsidR="00D544A2" w:rsidRDefault="00D544A2">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CE58CB" w14:textId="77777777" w:rsidR="00D544A2" w:rsidRDefault="00D544A2">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315D35"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D17E96" w14:textId="77777777" w:rsidR="00D544A2" w:rsidRDefault="00D544A2">
            <w:pPr>
              <w:pStyle w:val="TAC"/>
              <w:rPr>
                <w:rFonts w:cs="Arial"/>
              </w:rPr>
            </w:pPr>
            <w:r>
              <w:rPr>
                <w:rFonts w:cs="Arial"/>
              </w:rPr>
              <w:t>CW carrier</w:t>
            </w:r>
          </w:p>
        </w:tc>
      </w:tr>
      <w:tr w:rsidR="00D544A2" w14:paraId="5EA82159"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EAED52C" w14:textId="77777777" w:rsidR="00D544A2" w:rsidRDefault="00D544A2">
            <w:pPr>
              <w:pStyle w:val="TAL"/>
              <w:rPr>
                <w:rFonts w:cs="v5.0.0"/>
              </w:rPr>
            </w:pPr>
            <w:r>
              <w:rPr>
                <w:rFonts w:cs="Arial"/>
                <w:lang w:eastAsia="zh-CN"/>
              </w:rPr>
              <w:t xml:space="preserve">MR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434D5C0" w14:textId="77777777" w:rsidR="00D544A2" w:rsidRDefault="00D544A2">
            <w:pPr>
              <w:pStyle w:val="TAC"/>
              <w:rPr>
                <w:rFonts w:cstheme="minorBidi"/>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F8D547" w14:textId="77777777" w:rsidR="00D544A2" w:rsidRDefault="00D544A2">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1AFD47"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7369A1" w14:textId="77777777" w:rsidR="00D544A2" w:rsidRDefault="00D544A2">
            <w:pPr>
              <w:pStyle w:val="TAC"/>
            </w:pPr>
            <w:r>
              <w:rPr>
                <w:rFonts w:cs="Arial"/>
              </w:rPr>
              <w:t>CW carrier</w:t>
            </w:r>
          </w:p>
        </w:tc>
      </w:tr>
      <w:tr w:rsidR="00D544A2" w14:paraId="23CD058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31447B1" w14:textId="77777777" w:rsidR="00D544A2" w:rsidRDefault="00D544A2">
            <w:pPr>
              <w:pStyle w:val="TAL"/>
              <w:rPr>
                <w:rFonts w:cs="v5.0.0"/>
              </w:rPr>
            </w:pPr>
            <w:r>
              <w:rPr>
                <w:rFonts w:cs="v5.0.0"/>
              </w:rPr>
              <w:t>MR</w:t>
            </w:r>
            <w:r>
              <w:t xml:space="preserve"> E-UTRA Band </w:t>
            </w:r>
            <w:r>
              <w:rPr>
                <w:lang w:eastAsia="ja-JP"/>
              </w:rPr>
              <w:t>65</w:t>
            </w:r>
            <w:r>
              <w:rPr>
                <w:rFonts w:eastAsia="DengXian" w:cs="v5.0.0"/>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C0F54DF" w14:textId="77777777" w:rsidR="00D544A2" w:rsidRDefault="00D544A2">
            <w:pPr>
              <w:pStyle w:val="TAC"/>
              <w:rPr>
                <w:rFonts w:cstheme="minorBidi"/>
                <w:lang w:eastAsia="zh-CN"/>
              </w:rPr>
            </w:pPr>
            <w:r>
              <w:t>2110 – 2</w:t>
            </w:r>
            <w:r>
              <w:rPr>
                <w:lang w:eastAsia="ja-JP"/>
              </w:rPr>
              <w:t>20</w:t>
            </w:r>
            <w: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337EDB8"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A76551"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E6941E" w14:textId="77777777" w:rsidR="00D544A2" w:rsidRDefault="00D544A2">
            <w:pPr>
              <w:pStyle w:val="TAC"/>
            </w:pPr>
            <w:r>
              <w:t>CW carrier</w:t>
            </w:r>
          </w:p>
        </w:tc>
      </w:tr>
      <w:tr w:rsidR="00D544A2" w14:paraId="2DD18A9B"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B59386D" w14:textId="77777777" w:rsidR="00D544A2" w:rsidRDefault="00D544A2">
            <w:pPr>
              <w:pStyle w:val="TAL"/>
              <w:rPr>
                <w:rFonts w:cs="v5.0.0"/>
              </w:rPr>
            </w:pPr>
            <w:r>
              <w:rPr>
                <w:rFonts w:cs="v5.0.0"/>
              </w:rPr>
              <w:t>MR</w:t>
            </w:r>
            <w: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8D66C29" w14:textId="77777777" w:rsidR="00D544A2" w:rsidRDefault="00D544A2">
            <w:pPr>
              <w:pStyle w:val="TAC"/>
              <w:rPr>
                <w:rFonts w:cstheme="minorBidi"/>
                <w:lang w:eastAsia="zh-CN"/>
              </w:rPr>
            </w:pPr>
            <w: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00546F"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B403C3"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0116B8" w14:textId="77777777" w:rsidR="00D544A2" w:rsidRDefault="00D544A2">
            <w:pPr>
              <w:pStyle w:val="TAC"/>
            </w:pPr>
            <w:r>
              <w:t>CW carrier</w:t>
            </w:r>
          </w:p>
        </w:tc>
      </w:tr>
      <w:tr w:rsidR="00D544A2" w14:paraId="341411EF"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ABF163A" w14:textId="77777777" w:rsidR="00D544A2" w:rsidRDefault="00D544A2">
            <w:pPr>
              <w:pStyle w:val="TAL"/>
              <w:rPr>
                <w:rFonts w:cs="v5.0.0"/>
              </w:rPr>
            </w:pPr>
            <w:r>
              <w:rPr>
                <w:rFonts w:cs="v5.0.0"/>
              </w:rPr>
              <w:t>MR E-UTRA Band 67 or NR band n67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FC49891" w14:textId="77777777" w:rsidR="00D544A2" w:rsidRDefault="00D544A2">
            <w:pPr>
              <w:pStyle w:val="TAC"/>
              <w:rPr>
                <w:rFonts w:cstheme="minorBidi"/>
                <w:lang w:eastAsia="zh-CN"/>
              </w:rPr>
            </w:pPr>
            <w: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1DE949"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A8B8409"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554A67" w14:textId="77777777" w:rsidR="00D544A2" w:rsidRDefault="00D544A2">
            <w:pPr>
              <w:pStyle w:val="TAC"/>
            </w:pPr>
            <w:r>
              <w:t>CW carrier</w:t>
            </w:r>
          </w:p>
        </w:tc>
      </w:tr>
      <w:tr w:rsidR="00D544A2" w14:paraId="540DB73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100C05D" w14:textId="77777777" w:rsidR="00D544A2" w:rsidRDefault="00D544A2">
            <w:pPr>
              <w:pStyle w:val="TAL"/>
              <w:rPr>
                <w:rFonts w:cs="v5.0.0"/>
              </w:rPr>
            </w:pPr>
            <w:r>
              <w:rPr>
                <w:rFonts w:cs="v5.0.0"/>
                <w:lang w:val="sv-SE"/>
              </w:rPr>
              <w:t>MR</w:t>
            </w:r>
            <w:r>
              <w:rPr>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4E06EA7" w14:textId="77777777" w:rsidR="00D544A2" w:rsidRDefault="00D544A2">
            <w:pPr>
              <w:pStyle w:val="TAC"/>
              <w:rPr>
                <w:rFonts w:cstheme="minorBidi"/>
              </w:rPr>
            </w:pPr>
            <w: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01BF5C"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16DE5D"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75D5EE0" w14:textId="77777777" w:rsidR="00D544A2" w:rsidRDefault="00D544A2">
            <w:pPr>
              <w:pStyle w:val="TAC"/>
            </w:pPr>
            <w:r>
              <w:t>CW carrier</w:t>
            </w:r>
          </w:p>
        </w:tc>
      </w:tr>
      <w:tr w:rsidR="00D544A2" w14:paraId="7F9AFABC"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D3A1B3C" w14:textId="77777777" w:rsidR="00D544A2" w:rsidRDefault="00D544A2">
            <w:pPr>
              <w:pStyle w:val="TAL"/>
              <w:rPr>
                <w:rFonts w:cs="v5.0.0"/>
                <w:lang w:val="sv-SE"/>
              </w:rPr>
            </w:pPr>
            <w:r>
              <w:rPr>
                <w:lang w:val="sv-SE" w:eastAsia="zh-CN"/>
              </w:rPr>
              <w:t>MR</w:t>
            </w:r>
            <w:r>
              <w:rPr>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933A25E" w14:textId="77777777" w:rsidR="00D544A2" w:rsidRDefault="00D544A2">
            <w:pPr>
              <w:pStyle w:val="TAC"/>
              <w:rPr>
                <w:rFonts w:cstheme="minorBidi"/>
              </w:rPr>
            </w:pPr>
            <w: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E8B442" w14:textId="77777777" w:rsidR="00D544A2" w:rsidRDefault="00D544A2">
            <w:pPr>
              <w:pStyle w:val="TAC"/>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582616"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B9F93A" w14:textId="77777777" w:rsidR="00D544A2" w:rsidRDefault="00D544A2">
            <w:pPr>
              <w:pStyle w:val="TAC"/>
            </w:pPr>
            <w:r>
              <w:t>CW carrier</w:t>
            </w:r>
          </w:p>
        </w:tc>
      </w:tr>
      <w:tr w:rsidR="00D544A2" w14:paraId="0F45B2EB"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792083D" w14:textId="77777777" w:rsidR="00D544A2" w:rsidRDefault="00D544A2">
            <w:pPr>
              <w:pStyle w:val="TAL"/>
              <w:rPr>
                <w:rFonts w:cs="v5.0.0"/>
              </w:rPr>
            </w:pPr>
            <w:r>
              <w:rPr>
                <w:rFonts w:cs="v5.0.0"/>
              </w:rPr>
              <w:t>MR</w:t>
            </w:r>
            <w: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852F56F" w14:textId="77777777" w:rsidR="00D544A2" w:rsidRDefault="00D544A2">
            <w:pPr>
              <w:pStyle w:val="TAC"/>
              <w:rPr>
                <w:rFonts w:cstheme="minorBidi"/>
              </w:rPr>
            </w:pPr>
            <w: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9E851B"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9653839"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2AAD42" w14:textId="77777777" w:rsidR="00D544A2" w:rsidRDefault="00D544A2">
            <w:pPr>
              <w:pStyle w:val="TAC"/>
            </w:pPr>
            <w:r>
              <w:t>CW carrier</w:t>
            </w:r>
          </w:p>
        </w:tc>
      </w:tr>
      <w:tr w:rsidR="00D544A2" w14:paraId="6628CC51"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FED9119" w14:textId="77777777" w:rsidR="00D544A2" w:rsidRDefault="00D544A2">
            <w:pPr>
              <w:pStyle w:val="TAL"/>
              <w:rPr>
                <w:rFonts w:cs="v5.0.0"/>
              </w:rPr>
            </w:pPr>
            <w:r>
              <w:rPr>
                <w:rFonts w:cs="v5.0.0"/>
              </w:rPr>
              <w:t>MR</w:t>
            </w:r>
            <w: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7E460F8" w14:textId="77777777" w:rsidR="00D544A2" w:rsidRDefault="00D544A2">
            <w:pPr>
              <w:pStyle w:val="TAC"/>
              <w:rPr>
                <w:rFonts w:cstheme="minorBidi"/>
              </w:rPr>
            </w:pPr>
            <w: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68F1B8"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0E01B4"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64128F" w14:textId="77777777" w:rsidR="00D544A2" w:rsidRDefault="00D544A2">
            <w:pPr>
              <w:pStyle w:val="TAC"/>
            </w:pPr>
            <w:r>
              <w:t>CW carrier</w:t>
            </w:r>
          </w:p>
        </w:tc>
      </w:tr>
      <w:tr w:rsidR="00D544A2" w14:paraId="2D4AD9B3"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46332D7F" w14:textId="77777777" w:rsidR="00D544A2" w:rsidRDefault="00D544A2">
            <w:pPr>
              <w:pStyle w:val="TAL"/>
              <w:rPr>
                <w:rFonts w:cs="v5.0.0"/>
              </w:rPr>
            </w:pPr>
            <w:r>
              <w:rPr>
                <w:rFonts w:cs="v5.0.0"/>
                <w:lang w:val="sv-SE"/>
              </w:rPr>
              <w:t>MR</w:t>
            </w:r>
            <w:r>
              <w:rPr>
                <w:lang w:val="sv-SE"/>
              </w:rPr>
              <w:t xml:space="preserve"> E-UTRA Band </w:t>
            </w:r>
            <w:r>
              <w:t>72</w:t>
            </w:r>
            <w:r>
              <w:rPr>
                <w:rFonts w:cs="Arial"/>
                <w:lang w:eastAsia="zh-CN"/>
              </w:rPr>
              <w:t xml:space="preserve"> or NR Band n72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4653475" w14:textId="77777777" w:rsidR="00D544A2" w:rsidRDefault="00D544A2">
            <w:pPr>
              <w:pStyle w:val="TAC"/>
              <w:rPr>
                <w:rFonts w:cstheme="minorBidi"/>
              </w:rPr>
            </w:pPr>
            <w:r>
              <w:t>461 – 466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9A45BF"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7270AD"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5970D8" w14:textId="77777777" w:rsidR="00D544A2" w:rsidRDefault="00D544A2">
            <w:pPr>
              <w:pStyle w:val="TAC"/>
            </w:pPr>
            <w:r>
              <w:t>CW carrier</w:t>
            </w:r>
          </w:p>
        </w:tc>
      </w:tr>
      <w:tr w:rsidR="00D544A2" w14:paraId="592089D7"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B8E6997" w14:textId="77777777" w:rsidR="00D544A2" w:rsidRDefault="00D544A2">
            <w:pPr>
              <w:pStyle w:val="TAL"/>
              <w:rPr>
                <w:rFonts w:cs="v5.0.0"/>
                <w:lang w:val="sv-SE"/>
              </w:rPr>
            </w:pPr>
            <w:r>
              <w:rPr>
                <w:rFonts w:cs="v5.0.0"/>
                <w:lang w:val="sv-SE"/>
              </w:rPr>
              <w:t>MR</w:t>
            </w:r>
            <w:r>
              <w:rPr>
                <w:lang w:val="sv-SE"/>
              </w:rPr>
              <w:t xml:space="preserve"> E-UTRA Band </w:t>
            </w:r>
            <w:r>
              <w:t>73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1759D3A" w14:textId="77777777" w:rsidR="00D544A2" w:rsidRDefault="00D544A2">
            <w:pPr>
              <w:pStyle w:val="TAC"/>
              <w:rPr>
                <w:rFonts w:cstheme="minorBidi"/>
              </w:rPr>
            </w:pPr>
            <w:r>
              <w:t>460 – 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1D659A"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CFB33D"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1C1363" w14:textId="77777777" w:rsidR="00D544A2" w:rsidRDefault="00D544A2">
            <w:pPr>
              <w:pStyle w:val="TAC"/>
            </w:pPr>
            <w:r>
              <w:t>CW carrier</w:t>
            </w:r>
          </w:p>
        </w:tc>
      </w:tr>
      <w:tr w:rsidR="00D544A2" w14:paraId="2E8947A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054E4E1" w14:textId="77777777" w:rsidR="00D544A2" w:rsidRDefault="00D544A2">
            <w:pPr>
              <w:pStyle w:val="TAL"/>
              <w:rPr>
                <w:rFonts w:cs="v5.0.0"/>
              </w:rPr>
            </w:pPr>
            <w:r>
              <w:rPr>
                <w:rFonts w:cs="v5.0.0"/>
                <w:lang w:eastAsia="ja-JP"/>
              </w:rPr>
              <w:t>MR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DD7B88" w14:textId="77777777" w:rsidR="00D544A2" w:rsidRDefault="00D544A2">
            <w:pPr>
              <w:pStyle w:val="TAC"/>
              <w:rPr>
                <w:rFonts w:cstheme="minorBidi"/>
              </w:rPr>
            </w:pPr>
            <w:r>
              <w:rPr>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2D8EA8C" w14:textId="77777777" w:rsidR="00D544A2" w:rsidRDefault="00D544A2">
            <w:pPr>
              <w:pStyle w:val="TAC"/>
            </w:pP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AAC40B"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2FA2E7" w14:textId="77777777" w:rsidR="00D544A2" w:rsidRDefault="00D544A2">
            <w:pPr>
              <w:pStyle w:val="TAC"/>
            </w:pPr>
            <w:r>
              <w:t>CW carrier</w:t>
            </w:r>
          </w:p>
        </w:tc>
      </w:tr>
      <w:tr w:rsidR="00D544A2" w14:paraId="73824F56"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38E429B" w14:textId="77777777" w:rsidR="00D544A2" w:rsidRDefault="00D544A2">
            <w:pPr>
              <w:pStyle w:val="TAL"/>
              <w:rPr>
                <w:rFonts w:cs="v5.0.0"/>
              </w:rPr>
            </w:pPr>
            <w:r>
              <w:rPr>
                <w:rFonts w:cs="v5.0.0"/>
              </w:rPr>
              <w:lastRenderedPageBreak/>
              <w:t>MR</w:t>
            </w:r>
            <w: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39E20F4" w14:textId="77777777" w:rsidR="00D544A2" w:rsidRDefault="00D544A2">
            <w:pPr>
              <w:pStyle w:val="TAC"/>
              <w:rPr>
                <w:rFonts w:cstheme="minorBidi"/>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4631904"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C38945"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75D53C" w14:textId="77777777" w:rsidR="00D544A2" w:rsidRDefault="00D544A2">
            <w:pPr>
              <w:pStyle w:val="TAC"/>
            </w:pPr>
            <w:r>
              <w:t>CW carrier</w:t>
            </w:r>
          </w:p>
        </w:tc>
      </w:tr>
      <w:tr w:rsidR="00D544A2" w14:paraId="573ACC2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692A8FD9" w14:textId="77777777" w:rsidR="00D544A2" w:rsidRDefault="00D544A2">
            <w:pPr>
              <w:pStyle w:val="TAL"/>
              <w:rPr>
                <w:rFonts w:cs="v5.0.0"/>
              </w:rPr>
            </w:pPr>
            <w:r>
              <w:rPr>
                <w:rFonts w:cs="v5.0.0"/>
              </w:rPr>
              <w:t>MR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0DD708B" w14:textId="77777777" w:rsidR="00D544A2" w:rsidRDefault="00D544A2">
            <w:pPr>
              <w:pStyle w:val="TAC"/>
              <w:rPr>
                <w:rFonts w:cstheme="minorBidi"/>
              </w:rPr>
            </w:pPr>
            <w: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334FDF"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8C13E0"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1E34781" w14:textId="77777777" w:rsidR="00D544A2" w:rsidRDefault="00D544A2">
            <w:pPr>
              <w:pStyle w:val="TAC"/>
            </w:pPr>
            <w:r>
              <w:t>CW carrier</w:t>
            </w:r>
          </w:p>
        </w:tc>
      </w:tr>
      <w:tr w:rsidR="00D544A2" w14:paraId="74B34CE9"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05B68EB2" w14:textId="77777777" w:rsidR="00D544A2" w:rsidRDefault="00D544A2">
            <w:pPr>
              <w:pStyle w:val="TAL"/>
              <w:rPr>
                <w:rFonts w:cs="v5.0.0"/>
              </w:rPr>
            </w:pPr>
            <w:r>
              <w:rPr>
                <w:rFonts w:cs="v5.0.0"/>
              </w:rPr>
              <w:t>MR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78D01AE" w14:textId="77777777" w:rsidR="00D544A2" w:rsidRDefault="00D544A2">
            <w:pPr>
              <w:pStyle w:val="TAC"/>
              <w:rPr>
                <w:rFonts w:cstheme="minorBidi"/>
              </w:rPr>
            </w:pPr>
            <w: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8640D6"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72164D"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7CE6987" w14:textId="77777777" w:rsidR="00D544A2" w:rsidRDefault="00D544A2">
            <w:pPr>
              <w:pStyle w:val="TAC"/>
            </w:pPr>
            <w:r>
              <w:t>CW carrier</w:t>
            </w:r>
          </w:p>
        </w:tc>
      </w:tr>
      <w:tr w:rsidR="00D544A2" w14:paraId="795BF68B"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D9A83ED" w14:textId="77777777" w:rsidR="00D544A2" w:rsidRDefault="00D544A2">
            <w:pPr>
              <w:pStyle w:val="TAL"/>
              <w:rPr>
                <w:rFonts w:cs="v5.0.0"/>
              </w:rPr>
            </w:pPr>
            <w:r>
              <w:rPr>
                <w:rFonts w:cs="v5.0.0"/>
                <w:lang w:val="sv-SE"/>
              </w:rPr>
              <w:t>MR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4BC3E98C" w14:textId="77777777" w:rsidR="00D544A2" w:rsidRDefault="00D544A2">
            <w:pPr>
              <w:pStyle w:val="TAC"/>
              <w:rPr>
                <w:rFonts w:cstheme="minorBidi"/>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E38085" w14:textId="77777777" w:rsidR="00D544A2" w:rsidRDefault="00D544A2">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C62DED"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DCE578" w14:textId="77777777" w:rsidR="00D544A2" w:rsidRDefault="00D544A2">
            <w:pPr>
              <w:pStyle w:val="TAC"/>
            </w:pPr>
            <w:r>
              <w:rPr>
                <w:rFonts w:cs="Arial"/>
              </w:rPr>
              <w:t>CW carrier</w:t>
            </w:r>
          </w:p>
        </w:tc>
      </w:tr>
      <w:tr w:rsidR="00D544A2" w14:paraId="36C7671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80E3D69" w14:textId="77777777" w:rsidR="00D544A2" w:rsidRDefault="00D544A2">
            <w:pPr>
              <w:pStyle w:val="TAL"/>
              <w:rPr>
                <w:rFonts w:cs="v5.0.0"/>
              </w:rPr>
            </w:pPr>
            <w:r>
              <w:rPr>
                <w:rFonts w:cs="v5.0.0"/>
                <w:lang w:val="sv-SE"/>
              </w:rPr>
              <w:t>MR</w:t>
            </w:r>
            <w:r>
              <w:rPr>
                <w:rFonts w:cs="Arial"/>
                <w:lang w:val="sv-SE"/>
              </w:rPr>
              <w:t xml:space="preserve"> E-UTRA Band 85 or NR band n85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556DC5B" w14:textId="77777777" w:rsidR="00D544A2" w:rsidRDefault="00D544A2">
            <w:pPr>
              <w:pStyle w:val="TAC"/>
              <w:rPr>
                <w:rFonts w:cstheme="minorBidi"/>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506885"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C6B1E0"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A2A601" w14:textId="77777777" w:rsidR="00D544A2" w:rsidRDefault="00D544A2">
            <w:pPr>
              <w:pStyle w:val="TAC"/>
            </w:pPr>
            <w:r>
              <w:rPr>
                <w:rFonts w:cs="Arial"/>
              </w:rPr>
              <w:t>CW carrier</w:t>
            </w:r>
          </w:p>
        </w:tc>
      </w:tr>
      <w:tr w:rsidR="00D544A2" w14:paraId="6D276182"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ACA47B4" w14:textId="77777777" w:rsidR="00D544A2" w:rsidRDefault="00D544A2">
            <w:pPr>
              <w:pStyle w:val="TAL"/>
              <w:rPr>
                <w:rFonts w:cs="v5.0.0"/>
                <w:lang w:val="sv-SE"/>
              </w:rPr>
            </w:pPr>
            <w:r>
              <w:rPr>
                <w:rFonts w:cs="v5.0.0"/>
                <w:lang w:val="sv-SE"/>
              </w:rPr>
              <w:t>MR</w:t>
            </w:r>
            <w:r>
              <w:rPr>
                <w:lang w:val="sv-SE"/>
              </w:rPr>
              <w:t xml:space="preserve"> E-UTRA Band 8</w:t>
            </w:r>
            <w:r>
              <w:t>7</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D2D8B45" w14:textId="77777777" w:rsidR="00D544A2" w:rsidRDefault="00D544A2">
            <w:pPr>
              <w:pStyle w:val="TAC"/>
              <w:rPr>
                <w:rFonts w:cs="Arial"/>
              </w:rPr>
            </w:pPr>
            <w:r>
              <w:t xml:space="preserve">420 – 425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44CFD3" w14:textId="77777777" w:rsidR="00D544A2" w:rsidRDefault="00D544A2">
            <w:pPr>
              <w:pStyle w:val="TAC"/>
              <w:rPr>
                <w:rFonts w:cstheme="minorBidi"/>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E5B1DC" w14:textId="77777777" w:rsidR="00D544A2" w:rsidRDefault="00D544A2">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E52774" w14:textId="77777777" w:rsidR="00D544A2" w:rsidRDefault="00D544A2">
            <w:pPr>
              <w:pStyle w:val="TAC"/>
              <w:rPr>
                <w:rFonts w:cs="Arial"/>
              </w:rPr>
            </w:pPr>
            <w:r>
              <w:rPr>
                <w:rFonts w:cs="Arial"/>
              </w:rPr>
              <w:t>CW carrier</w:t>
            </w:r>
          </w:p>
        </w:tc>
      </w:tr>
      <w:tr w:rsidR="00D544A2" w14:paraId="4A77F2B9"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AD4A64C" w14:textId="77777777" w:rsidR="00D544A2" w:rsidRDefault="00D544A2">
            <w:pPr>
              <w:pStyle w:val="TAL"/>
              <w:rPr>
                <w:rFonts w:cs="v5.0.0"/>
                <w:lang w:val="sv-SE"/>
              </w:rPr>
            </w:pPr>
            <w:r>
              <w:rPr>
                <w:rFonts w:cs="v5.0.0"/>
                <w:lang w:val="sv-SE"/>
              </w:rPr>
              <w:t>MR</w:t>
            </w:r>
            <w:r>
              <w:rPr>
                <w:lang w:val="sv-SE"/>
              </w:rPr>
              <w:t xml:space="preserve"> E-UTRA Band </w:t>
            </w:r>
            <w:r>
              <w:t>88</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AFC8501" w14:textId="77777777" w:rsidR="00D544A2" w:rsidRDefault="00D544A2">
            <w:pPr>
              <w:pStyle w:val="TAC"/>
              <w:rPr>
                <w:rFonts w:cs="Arial"/>
              </w:rPr>
            </w:pPr>
            <w:r>
              <w:t xml:space="preserve">422 – 427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875791" w14:textId="77777777" w:rsidR="00D544A2" w:rsidRDefault="00D544A2">
            <w:pPr>
              <w:pStyle w:val="TAC"/>
              <w:rPr>
                <w:rFonts w:cstheme="minorBidi"/>
              </w:rP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375E93" w14:textId="77777777" w:rsidR="00D544A2" w:rsidRDefault="00D544A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33DB7B" w14:textId="77777777" w:rsidR="00D544A2" w:rsidRDefault="00D544A2">
            <w:pPr>
              <w:pStyle w:val="TAC"/>
              <w:rPr>
                <w:rFonts w:cs="Arial"/>
              </w:rPr>
            </w:pPr>
            <w:r>
              <w:t>CW carrier</w:t>
            </w:r>
          </w:p>
        </w:tc>
      </w:tr>
      <w:tr w:rsidR="00D544A2" w14:paraId="2F13929F"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6A7728E" w14:textId="77777777" w:rsidR="00D544A2" w:rsidRDefault="00D544A2">
            <w:pPr>
              <w:pStyle w:val="TAL"/>
              <w:rPr>
                <w:rFonts w:cs="v5.0.0"/>
                <w:lang w:val="sv-SE"/>
              </w:rPr>
            </w:pPr>
            <w:r>
              <w:rPr>
                <w:rFonts w:cs="v5.0.0"/>
                <w:lang w:val="sv-SE" w:eastAsia="zh-CN"/>
              </w:rPr>
              <w:t>MR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10E29924" w14:textId="77777777" w:rsidR="00D544A2" w:rsidRDefault="00D544A2">
            <w:pPr>
              <w:pStyle w:val="TAC"/>
              <w:rPr>
                <w:rFonts w:cstheme="minorBidi"/>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19AEC0"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51F030"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78459D" w14:textId="77777777" w:rsidR="00D544A2" w:rsidRDefault="00D544A2">
            <w:pPr>
              <w:pStyle w:val="TAC"/>
            </w:pPr>
            <w:r>
              <w:t>CW carrier</w:t>
            </w:r>
          </w:p>
        </w:tc>
      </w:tr>
      <w:tr w:rsidR="00D544A2" w14:paraId="550B2A9E"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CEC9789" w14:textId="77777777" w:rsidR="00D544A2" w:rsidRDefault="00D544A2">
            <w:pPr>
              <w:pStyle w:val="TAL"/>
              <w:rPr>
                <w:rFonts w:cs="v5.0.0"/>
                <w:lang w:val="sv-SE"/>
              </w:rPr>
            </w:pPr>
            <w:r>
              <w:rPr>
                <w:rFonts w:cs="v5.0.0"/>
                <w:lang w:val="sv-SE" w:eastAsia="zh-CN"/>
              </w:rPr>
              <w:t>MR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B7E17F8" w14:textId="77777777" w:rsidR="00D544A2" w:rsidRDefault="00D544A2">
            <w:pPr>
              <w:pStyle w:val="TAC"/>
              <w:rPr>
                <w:rFonts w:cstheme="minorBidi"/>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6A5D95" w14:textId="77777777" w:rsidR="00D544A2" w:rsidRDefault="00D544A2">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950AD3"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CD177F" w14:textId="77777777" w:rsidR="00D544A2" w:rsidRDefault="00D544A2">
            <w:pPr>
              <w:pStyle w:val="TAC"/>
            </w:pPr>
            <w:r>
              <w:t>CW carrier</w:t>
            </w:r>
          </w:p>
        </w:tc>
      </w:tr>
      <w:tr w:rsidR="00D544A2" w14:paraId="367D36D2"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86ED42E" w14:textId="77777777" w:rsidR="00D544A2" w:rsidRDefault="00D544A2">
            <w:pPr>
              <w:pStyle w:val="TAL"/>
              <w:rPr>
                <w:rFonts w:cs="v5.0.0"/>
                <w:lang w:val="sv-SE" w:eastAsia="zh-CN"/>
              </w:rPr>
            </w:pPr>
            <w:r>
              <w:rPr>
                <w:rFonts w:cs="v5.0.0"/>
                <w:lang w:val="sv-SE" w:eastAsia="zh-CN"/>
              </w:rPr>
              <w:t>MR NR band n96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3ECEA7F3" w14:textId="77777777" w:rsidR="00D544A2" w:rsidRDefault="00D544A2">
            <w:pPr>
              <w:pStyle w:val="TAC"/>
              <w:rPr>
                <w:rFonts w:cstheme="minorBidi"/>
              </w:rPr>
            </w:pPr>
            <w:r>
              <w:t>5925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90DFACF" w14:textId="77777777" w:rsidR="00D544A2" w:rsidRDefault="00D544A2">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5B8F65"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98F85E" w14:textId="77777777" w:rsidR="00D544A2" w:rsidRDefault="00D544A2">
            <w:pPr>
              <w:pStyle w:val="TAC"/>
            </w:pPr>
            <w:r>
              <w:t>CW carrier</w:t>
            </w:r>
          </w:p>
        </w:tc>
      </w:tr>
      <w:tr w:rsidR="00D544A2" w14:paraId="5B3920E4"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7CACD5C0" w14:textId="77777777" w:rsidR="00D544A2" w:rsidRDefault="00D544A2">
            <w:pPr>
              <w:pStyle w:val="TAL"/>
              <w:rPr>
                <w:rFonts w:cs="v5.0.0"/>
                <w:lang w:val="sv-SE" w:eastAsia="zh-CN"/>
              </w:rPr>
            </w:pPr>
            <w:r>
              <w:rPr>
                <w:rFonts w:cs="v5.0.0"/>
                <w:lang w:val="sv-SE" w:eastAsia="zh-CN"/>
              </w:rPr>
              <w:t>MR NR band n</w:t>
            </w:r>
            <w:r>
              <w:rPr>
                <w:rFonts w:cs="v5.0.0"/>
                <w:lang w:eastAsia="zh-CN"/>
              </w:rPr>
              <w:t>102</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D912130" w14:textId="77777777" w:rsidR="00D544A2" w:rsidRDefault="00D544A2">
            <w:pPr>
              <w:pStyle w:val="TAC"/>
              <w:rPr>
                <w:rFonts w:cstheme="minorBidi"/>
              </w:rPr>
            </w:pPr>
            <w:r>
              <w:rPr>
                <w:rFonts w:eastAsia="SimSun"/>
                <w:lang w:eastAsia="zh-CN"/>
              </w:rPr>
              <w:t>59</w:t>
            </w:r>
            <w:r>
              <w:t xml:space="preserve">25 – </w:t>
            </w:r>
            <w:r>
              <w:rPr>
                <w:rFonts w:eastAsia="SimSun"/>
                <w:lang w:eastAsia="zh-CN"/>
              </w:rPr>
              <w:t>64</w:t>
            </w:r>
            <w:r>
              <w:t>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B2DA6C" w14:textId="77777777" w:rsidR="00D544A2" w:rsidRDefault="00D544A2">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722C9D"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265288" w14:textId="77777777" w:rsidR="00D544A2" w:rsidRDefault="00D544A2">
            <w:pPr>
              <w:pStyle w:val="TAC"/>
            </w:pPr>
            <w:r>
              <w:t>CW carrier</w:t>
            </w:r>
          </w:p>
        </w:tc>
      </w:tr>
      <w:tr w:rsidR="00D544A2" w14:paraId="3F4BB46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9AFC3D7" w14:textId="77777777" w:rsidR="00D544A2" w:rsidRDefault="00D544A2">
            <w:pPr>
              <w:pStyle w:val="TAL"/>
              <w:rPr>
                <w:rFonts w:cs="v5.0.0"/>
                <w:lang w:val="sv-SE" w:eastAsia="zh-CN"/>
              </w:rPr>
            </w:pPr>
            <w:r>
              <w:rPr>
                <w:rFonts w:cs="v5.0.0"/>
                <w:lang w:val="sv-SE" w:eastAsia="zh-CN"/>
              </w:rPr>
              <w:t>MR E-UTRA Band 103</w:t>
            </w:r>
          </w:p>
        </w:tc>
        <w:tc>
          <w:tcPr>
            <w:tcW w:w="1611" w:type="dxa"/>
            <w:tcBorders>
              <w:top w:val="single" w:sz="4" w:space="0" w:color="auto"/>
              <w:left w:val="single" w:sz="4" w:space="0" w:color="auto"/>
              <w:bottom w:val="single" w:sz="4" w:space="0" w:color="auto"/>
              <w:right w:val="single" w:sz="4" w:space="0" w:color="auto"/>
            </w:tcBorders>
            <w:vAlign w:val="center"/>
            <w:hideMark/>
          </w:tcPr>
          <w:p w14:paraId="26F8CFFF" w14:textId="77777777" w:rsidR="00D544A2" w:rsidRDefault="00D544A2">
            <w:pPr>
              <w:pStyle w:val="TAC"/>
              <w:rPr>
                <w:rFonts w:eastAsia="SimSun" w:cstheme="minorBidi"/>
                <w:lang w:eastAsia="zh-CN"/>
              </w:rPr>
            </w:pPr>
            <w:r>
              <w:rPr>
                <w:lang w:eastAsia="zh-CN"/>
              </w:rPr>
              <w:t>757 – 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5028A7" w14:textId="77777777" w:rsidR="00D544A2" w:rsidRDefault="00D544A2">
            <w:pPr>
              <w:pStyle w:val="TAC"/>
              <w:rPr>
                <w:rFonts w:eastAsiaTheme="minorHAnsi"/>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345F4A"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3884CF" w14:textId="77777777" w:rsidR="00D544A2" w:rsidRDefault="00D544A2">
            <w:pPr>
              <w:pStyle w:val="TAC"/>
            </w:pPr>
            <w:r>
              <w:rPr>
                <w:rFonts w:cs="Arial"/>
              </w:rPr>
              <w:t>CW carrier</w:t>
            </w:r>
          </w:p>
        </w:tc>
      </w:tr>
      <w:tr w:rsidR="00D544A2" w14:paraId="5C070ECF"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56544D33" w14:textId="77777777" w:rsidR="00D544A2" w:rsidRDefault="00D544A2">
            <w:pPr>
              <w:pStyle w:val="TAL"/>
              <w:rPr>
                <w:rFonts w:cs="v5.0.0"/>
                <w:lang w:val="sv-SE" w:eastAsia="zh-CN"/>
              </w:rPr>
            </w:pPr>
            <w:r>
              <w:rPr>
                <w:rFonts w:cs="v5.0.0"/>
                <w:lang w:val="sv-SE" w:eastAsia="zh-CN"/>
              </w:rPr>
              <w:t>MR NR band n104</w:t>
            </w:r>
          </w:p>
        </w:tc>
        <w:tc>
          <w:tcPr>
            <w:tcW w:w="1611" w:type="dxa"/>
            <w:tcBorders>
              <w:top w:val="single" w:sz="4" w:space="0" w:color="auto"/>
              <w:left w:val="single" w:sz="4" w:space="0" w:color="auto"/>
              <w:bottom w:val="single" w:sz="4" w:space="0" w:color="auto"/>
              <w:right w:val="single" w:sz="4" w:space="0" w:color="auto"/>
            </w:tcBorders>
            <w:vAlign w:val="center"/>
            <w:hideMark/>
          </w:tcPr>
          <w:p w14:paraId="7B227471" w14:textId="77777777" w:rsidR="00D544A2" w:rsidRDefault="00D544A2">
            <w:pPr>
              <w:pStyle w:val="TAC"/>
              <w:rPr>
                <w:rFonts w:cstheme="minorBidi"/>
                <w:lang w:eastAsia="zh-CN"/>
              </w:rPr>
            </w:pPr>
            <w:r>
              <w:rPr>
                <w:rFonts w:eastAsia="SimSun"/>
                <w:lang w:eastAsia="zh-CN"/>
              </w:rPr>
              <w:t>64</w:t>
            </w:r>
            <w:r>
              <w:t>25 – 7125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DA07DC" w14:textId="77777777" w:rsidR="00D544A2" w:rsidRDefault="00D544A2">
            <w:pPr>
              <w:pStyle w:val="TAC"/>
              <w:rPr>
                <w:rFonts w:cs="Arial"/>
              </w:rPr>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6C8A05" w14:textId="77777777" w:rsidR="00D544A2" w:rsidRDefault="00D544A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F7A879" w14:textId="77777777" w:rsidR="00D544A2" w:rsidRDefault="00D544A2">
            <w:pPr>
              <w:pStyle w:val="TAC"/>
              <w:rPr>
                <w:rFonts w:cs="Arial"/>
              </w:rPr>
            </w:pPr>
            <w:r>
              <w:t>CW carrier</w:t>
            </w:r>
          </w:p>
        </w:tc>
      </w:tr>
      <w:tr w:rsidR="00D544A2" w14:paraId="224B03B0"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15D007EC" w14:textId="77777777" w:rsidR="00D544A2" w:rsidRDefault="00D544A2">
            <w:pPr>
              <w:pStyle w:val="TAL"/>
              <w:rPr>
                <w:rFonts w:cs="v5.0.0"/>
                <w:lang w:val="sv-SE" w:eastAsia="zh-CN"/>
              </w:rPr>
            </w:pPr>
            <w:r>
              <w:rPr>
                <w:rFonts w:cs="v5.0.0"/>
                <w:lang w:val="sv-SE" w:eastAsia="zh-CN"/>
              </w:rPr>
              <w:t>MR NR band n105</w:t>
            </w:r>
          </w:p>
        </w:tc>
        <w:tc>
          <w:tcPr>
            <w:tcW w:w="1611" w:type="dxa"/>
            <w:tcBorders>
              <w:top w:val="single" w:sz="4" w:space="0" w:color="auto"/>
              <w:left w:val="single" w:sz="4" w:space="0" w:color="auto"/>
              <w:bottom w:val="single" w:sz="4" w:space="0" w:color="auto"/>
              <w:right w:val="single" w:sz="4" w:space="0" w:color="auto"/>
            </w:tcBorders>
            <w:vAlign w:val="center"/>
            <w:hideMark/>
          </w:tcPr>
          <w:p w14:paraId="68CCB1B6" w14:textId="77777777" w:rsidR="00D544A2" w:rsidRDefault="00D544A2">
            <w:pPr>
              <w:pStyle w:val="TAC"/>
              <w:rPr>
                <w:rFonts w:eastAsia="SimSun" w:cstheme="minorBidi"/>
                <w:lang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CA902D" w14:textId="77777777" w:rsidR="00D544A2" w:rsidRDefault="00D544A2">
            <w:pPr>
              <w:pStyle w:val="TAC"/>
              <w:rPr>
                <w:rFonts w:eastAsiaTheme="minorHAnsi"/>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09C7E4" w14:textId="77777777" w:rsidR="00D544A2" w:rsidRDefault="00D544A2">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4662DA" w14:textId="77777777" w:rsidR="00D544A2" w:rsidRDefault="00D544A2">
            <w:pPr>
              <w:pStyle w:val="TAC"/>
            </w:pPr>
            <w:r>
              <w:t>CW carrier</w:t>
            </w:r>
          </w:p>
        </w:tc>
      </w:tr>
      <w:tr w:rsidR="00D544A2" w14:paraId="5D7D277D"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32D93D25" w14:textId="77777777" w:rsidR="00D544A2" w:rsidRDefault="00D544A2">
            <w:pPr>
              <w:pStyle w:val="TAL"/>
              <w:rPr>
                <w:rFonts w:cs="v5.0.0"/>
                <w:lang w:val="sv-SE" w:eastAsia="zh-CN"/>
              </w:rPr>
            </w:pPr>
            <w:r>
              <w:rPr>
                <w:rFonts w:cs="v5.0.0"/>
                <w:lang w:val="sv-SE"/>
              </w:rPr>
              <w:t>MR</w:t>
            </w:r>
            <w:r>
              <w:rPr>
                <w:rFonts w:cs="Arial"/>
                <w:lang w:val="sv-SE"/>
              </w:rPr>
              <w:t xml:space="preserve"> E-UTRA Band 106 or NR </w:t>
            </w:r>
            <w:r>
              <w:rPr>
                <w:rFonts w:eastAsia="SimSun" w:cs="Arial"/>
                <w:lang w:eastAsia="zh-CN"/>
              </w:rPr>
              <w:t>B</w:t>
            </w:r>
            <w:r>
              <w:rPr>
                <w:rFonts w:cs="Arial"/>
                <w:lang w:val="sv-SE"/>
              </w:rPr>
              <w:t>and n</w:t>
            </w:r>
            <w:r>
              <w:rPr>
                <w:rFonts w:eastAsia="SimSun" w:cs="Arial"/>
                <w:lang w:eastAsia="zh-CN"/>
              </w:rPr>
              <w:t>106</w:t>
            </w:r>
          </w:p>
        </w:tc>
        <w:tc>
          <w:tcPr>
            <w:tcW w:w="1611" w:type="dxa"/>
            <w:tcBorders>
              <w:top w:val="single" w:sz="4" w:space="0" w:color="auto"/>
              <w:left w:val="single" w:sz="4" w:space="0" w:color="auto"/>
              <w:bottom w:val="single" w:sz="4" w:space="0" w:color="auto"/>
              <w:right w:val="single" w:sz="4" w:space="0" w:color="auto"/>
            </w:tcBorders>
            <w:vAlign w:val="center"/>
            <w:hideMark/>
          </w:tcPr>
          <w:p w14:paraId="530B95D9" w14:textId="77777777" w:rsidR="00D544A2" w:rsidRDefault="00D544A2">
            <w:pPr>
              <w:pStyle w:val="TAC"/>
              <w:rPr>
                <w:rFonts w:cstheme="minorBidi"/>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8084C3" w14:textId="77777777" w:rsidR="00D544A2" w:rsidRDefault="00D544A2">
            <w:pPr>
              <w:pStyle w:val="TAC"/>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72325D" w14:textId="77777777" w:rsidR="00D544A2" w:rsidRDefault="00D544A2">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02E7A2" w14:textId="77777777" w:rsidR="00D544A2" w:rsidRDefault="00D544A2">
            <w:pPr>
              <w:pStyle w:val="TAC"/>
            </w:pPr>
            <w:r>
              <w:rPr>
                <w:rFonts w:cs="Arial"/>
              </w:rPr>
              <w:t>CW carrier</w:t>
            </w:r>
          </w:p>
        </w:tc>
      </w:tr>
      <w:tr w:rsidR="00D544A2" w14:paraId="755CFBA5" w14:textId="77777777" w:rsidTr="007E3548">
        <w:trPr>
          <w:jc w:val="center"/>
        </w:trPr>
        <w:tc>
          <w:tcPr>
            <w:tcW w:w="2462" w:type="dxa"/>
            <w:tcBorders>
              <w:top w:val="single" w:sz="4" w:space="0" w:color="auto"/>
              <w:left w:val="single" w:sz="4" w:space="0" w:color="auto"/>
              <w:bottom w:val="single" w:sz="4" w:space="0" w:color="auto"/>
              <w:right w:val="single" w:sz="4" w:space="0" w:color="auto"/>
            </w:tcBorders>
            <w:hideMark/>
          </w:tcPr>
          <w:p w14:paraId="2560C725" w14:textId="77777777" w:rsidR="00D544A2" w:rsidRDefault="00D544A2">
            <w:pPr>
              <w:pStyle w:val="TAL"/>
              <w:rPr>
                <w:rFonts w:cs="v5.0.0"/>
                <w:lang w:val="sv-SE"/>
              </w:rPr>
            </w:pPr>
            <w:r>
              <w:t>MR NR band n109</w:t>
            </w:r>
          </w:p>
        </w:tc>
        <w:tc>
          <w:tcPr>
            <w:tcW w:w="1611" w:type="dxa"/>
            <w:tcBorders>
              <w:top w:val="single" w:sz="4" w:space="0" w:color="auto"/>
              <w:left w:val="single" w:sz="4" w:space="0" w:color="auto"/>
              <w:bottom w:val="single" w:sz="4" w:space="0" w:color="auto"/>
              <w:right w:val="single" w:sz="4" w:space="0" w:color="auto"/>
            </w:tcBorders>
            <w:vAlign w:val="center"/>
            <w:hideMark/>
          </w:tcPr>
          <w:p w14:paraId="0CC49D07" w14:textId="77777777" w:rsidR="00D544A2" w:rsidRDefault="00D544A2">
            <w:pPr>
              <w:pStyle w:val="TAC"/>
              <w:rPr>
                <w:rFonts w:cs="Arial"/>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C8CD10" w14:textId="77777777" w:rsidR="00D544A2" w:rsidRDefault="00D544A2">
            <w:pPr>
              <w:pStyle w:val="TAC"/>
              <w:rPr>
                <w:rFonts w:cs="Arial"/>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6FCF81" w14:textId="77777777" w:rsidR="00D544A2" w:rsidRDefault="00D544A2">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7868E6" w14:textId="77777777" w:rsidR="00D544A2" w:rsidRDefault="00D544A2">
            <w:pPr>
              <w:pStyle w:val="TAC"/>
              <w:rPr>
                <w:rFonts w:cs="Arial"/>
              </w:rPr>
            </w:pPr>
            <w:r>
              <w:t>CW carrier</w:t>
            </w:r>
          </w:p>
        </w:tc>
      </w:tr>
      <w:tr w:rsidR="007E3548" w14:paraId="50260AF5" w14:textId="77777777" w:rsidTr="007E3548">
        <w:trPr>
          <w:jc w:val="center"/>
          <w:ins w:id="207" w:author="Iwajlo Angelow (Nokia)" w:date="2024-07-15T11:41:00Z"/>
        </w:trPr>
        <w:tc>
          <w:tcPr>
            <w:tcW w:w="2462" w:type="dxa"/>
            <w:tcBorders>
              <w:top w:val="single" w:sz="4" w:space="0" w:color="auto"/>
              <w:left w:val="single" w:sz="4" w:space="0" w:color="auto"/>
              <w:bottom w:val="single" w:sz="4" w:space="0" w:color="auto"/>
              <w:right w:val="single" w:sz="4" w:space="0" w:color="auto"/>
            </w:tcBorders>
          </w:tcPr>
          <w:p w14:paraId="2F199673" w14:textId="0B06EB38" w:rsidR="007E3548" w:rsidRDefault="007E3548" w:rsidP="007E3548">
            <w:pPr>
              <w:pStyle w:val="TAL"/>
              <w:rPr>
                <w:ins w:id="208" w:author="Iwajlo Angelow (Nokia)" w:date="2024-07-15T11:41:00Z" w16du:dateUtc="2024-07-15T16:41:00Z"/>
              </w:rPr>
            </w:pPr>
            <w:ins w:id="209" w:author="Iwajlo Angelow (Nokia)" w:date="2024-07-15T11:41:00Z" w16du:dateUtc="2024-07-15T16:41:00Z">
              <w:r>
                <w:rPr>
                  <w:rFonts w:cs="v5.0.0"/>
                  <w:lang w:val="sv-SE"/>
                </w:rPr>
                <w:t>MR</w:t>
              </w:r>
              <w:r>
                <w:rPr>
                  <w:rFonts w:cs="Arial"/>
                  <w:lang w:val="sv-SE"/>
                </w:rPr>
                <w:t xml:space="preserve"> NR Band </w:t>
              </w:r>
            </w:ins>
            <w:ins w:id="210" w:author="Iwajlo Angelow (Nokia)" w:date="2024-07-15T11:53:00Z" w16du:dateUtc="2024-07-15T16:53:00Z">
              <w:r w:rsidR="000E5733">
                <w:rPr>
                  <w:rFonts w:cs="Arial"/>
                  <w:lang w:val="sv-SE"/>
                </w:rPr>
                <w:t>n</w:t>
              </w:r>
            </w:ins>
            <w:ins w:id="211" w:author="Iwajlo Angelow (Nokia)" w:date="2024-07-15T11:41:00Z" w16du:dateUtc="2024-07-15T16:41:00Z">
              <w:r>
                <w:rPr>
                  <w:rFonts w:cs="Arial"/>
                  <w:lang w:val="sv-SE"/>
                </w:rPr>
                <w:t>110</w:t>
              </w:r>
            </w:ins>
          </w:p>
        </w:tc>
        <w:tc>
          <w:tcPr>
            <w:tcW w:w="1611" w:type="dxa"/>
            <w:tcBorders>
              <w:top w:val="single" w:sz="4" w:space="0" w:color="auto"/>
              <w:left w:val="single" w:sz="4" w:space="0" w:color="auto"/>
              <w:bottom w:val="single" w:sz="4" w:space="0" w:color="auto"/>
              <w:right w:val="single" w:sz="4" w:space="0" w:color="auto"/>
            </w:tcBorders>
            <w:vAlign w:val="center"/>
          </w:tcPr>
          <w:p w14:paraId="03AD8D2D" w14:textId="51B6DB59" w:rsidR="007E3548" w:rsidRDefault="007E3548" w:rsidP="007E3548">
            <w:pPr>
              <w:pStyle w:val="TAC"/>
              <w:rPr>
                <w:ins w:id="212" w:author="Iwajlo Angelow (Nokia)" w:date="2024-07-15T11:41:00Z" w16du:dateUtc="2024-07-15T16:41:00Z"/>
              </w:rPr>
            </w:pPr>
            <w:ins w:id="213" w:author="Iwajlo Angelow (Nokia)" w:date="2024-07-15T11:41:00Z" w16du:dateUtc="2024-07-15T16:41:00Z">
              <w:r>
                <w:rPr>
                  <w:rFonts w:cs="Arial"/>
                </w:rPr>
                <w:t>1432 – 1435</w:t>
              </w:r>
            </w:ins>
          </w:p>
        </w:tc>
        <w:tc>
          <w:tcPr>
            <w:tcW w:w="1277" w:type="dxa"/>
            <w:tcBorders>
              <w:top w:val="single" w:sz="4" w:space="0" w:color="auto"/>
              <w:left w:val="single" w:sz="4" w:space="0" w:color="auto"/>
              <w:bottom w:val="single" w:sz="4" w:space="0" w:color="auto"/>
              <w:right w:val="single" w:sz="4" w:space="0" w:color="auto"/>
            </w:tcBorders>
            <w:vAlign w:val="center"/>
          </w:tcPr>
          <w:p w14:paraId="340DB131" w14:textId="56F66DE7" w:rsidR="007E3548" w:rsidRDefault="007E3548" w:rsidP="007E3548">
            <w:pPr>
              <w:pStyle w:val="TAC"/>
              <w:rPr>
                <w:ins w:id="214" w:author="Iwajlo Angelow (Nokia)" w:date="2024-07-15T11:41:00Z" w16du:dateUtc="2024-07-15T16:41:00Z"/>
              </w:rPr>
            </w:pPr>
            <w:ins w:id="215" w:author="Iwajlo Angelow (Nokia)" w:date="2024-07-15T11:41:00Z" w16du:dateUtc="2024-07-15T16:41:00Z">
              <w:r>
                <w:rPr>
                  <w:rFonts w:cs="Arial"/>
                </w:rPr>
                <w:t>+8</w:t>
              </w:r>
            </w:ins>
          </w:p>
        </w:tc>
        <w:tc>
          <w:tcPr>
            <w:tcW w:w="1843" w:type="dxa"/>
            <w:tcBorders>
              <w:top w:val="single" w:sz="4" w:space="0" w:color="auto"/>
              <w:left w:val="single" w:sz="4" w:space="0" w:color="auto"/>
              <w:bottom w:val="single" w:sz="4" w:space="0" w:color="auto"/>
              <w:right w:val="single" w:sz="4" w:space="0" w:color="auto"/>
            </w:tcBorders>
            <w:vAlign w:val="center"/>
          </w:tcPr>
          <w:p w14:paraId="0C538756" w14:textId="675905BA" w:rsidR="007E3548" w:rsidRDefault="007E3548" w:rsidP="007E3548">
            <w:pPr>
              <w:pStyle w:val="TAC"/>
              <w:rPr>
                <w:ins w:id="216" w:author="Iwajlo Angelow (Nokia)" w:date="2024-07-15T11:41:00Z" w16du:dateUtc="2024-07-15T16:41:00Z"/>
              </w:rPr>
            </w:pPr>
            <w:ins w:id="217" w:author="Iwajlo Angelow (Nokia)" w:date="2024-07-15T11:41:00Z" w16du:dateUtc="2024-07-15T16:41: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7B7B9C3F" w14:textId="5D3DA395" w:rsidR="007E3548" w:rsidRDefault="007E3548" w:rsidP="007E3548">
            <w:pPr>
              <w:pStyle w:val="TAC"/>
              <w:rPr>
                <w:ins w:id="218" w:author="Iwajlo Angelow (Nokia)" w:date="2024-07-15T11:41:00Z" w16du:dateUtc="2024-07-15T16:41:00Z"/>
              </w:rPr>
            </w:pPr>
            <w:ins w:id="219" w:author="Iwajlo Angelow (Nokia)" w:date="2024-07-15T11:41:00Z" w16du:dateUtc="2024-07-15T16:41:00Z">
              <w:r>
                <w:rPr>
                  <w:rFonts w:cs="Arial"/>
                </w:rPr>
                <w:t>CW carrier</w:t>
              </w:r>
            </w:ins>
          </w:p>
        </w:tc>
      </w:tr>
      <w:tr w:rsidR="007E3548" w14:paraId="69BF21F1" w14:textId="77777777" w:rsidTr="007E3548">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0B2EDCB6" w14:textId="77777777" w:rsidR="007E3548" w:rsidRDefault="007E3548" w:rsidP="007E3548">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7.2.1-4.</w:t>
            </w:r>
          </w:p>
          <w:p w14:paraId="1FD5D7A9" w14:textId="77777777" w:rsidR="007E3548" w:rsidRDefault="007E3548" w:rsidP="007E3548">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7E3548" w14:paraId="0D26575D" w14:textId="77777777" w:rsidTr="007E3548">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6486198D" w14:textId="77777777" w:rsidR="007E3548" w:rsidRDefault="007E3548" w:rsidP="007E3548">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For a BS operating in band 13 the requirements do not apply when the interfering signal falls within the frequency range 768-797 MHz.</w:t>
            </w:r>
          </w:p>
          <w:p w14:paraId="078F31DC" w14:textId="77777777" w:rsidR="007E3548" w:rsidRDefault="007E3548" w:rsidP="007E3548">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1B786D29" w14:textId="77777777" w:rsidR="007E3548" w:rsidRDefault="007E3548" w:rsidP="007E3548">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applies for interfering signal within the frequency range 1475.9-1495.9 MHz.</w:t>
            </w:r>
          </w:p>
          <w:p w14:paraId="7600861F" w14:textId="77777777" w:rsidR="007E3548" w:rsidRDefault="007E3548" w:rsidP="007E3548">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14:paraId="1586840A" w14:textId="661CF8EB" w:rsidR="00D07BE1" w:rsidRPr="00A4675A" w:rsidRDefault="00D07BE1" w:rsidP="00D07BE1">
      <w:pPr>
        <w:rPr>
          <w:lang w:eastAsia="zh-CN"/>
        </w:rPr>
      </w:pPr>
    </w:p>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0643AA" w14:textId="77777777" w:rsidR="00076396" w:rsidRDefault="00076396">
      <w:pPr>
        <w:spacing w:after="0" w:line="240" w:lineRule="auto"/>
      </w:pPr>
      <w:r>
        <w:separator/>
      </w:r>
    </w:p>
  </w:endnote>
  <w:endnote w:type="continuationSeparator" w:id="0">
    <w:p w14:paraId="76FD55AF" w14:textId="77777777" w:rsidR="00076396" w:rsidRDefault="00076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3D9C23" w14:textId="77777777" w:rsidR="00076396" w:rsidRDefault="00076396">
      <w:pPr>
        <w:spacing w:after="0" w:line="240" w:lineRule="auto"/>
      </w:pPr>
      <w:r>
        <w:separator/>
      </w:r>
    </w:p>
  </w:footnote>
  <w:footnote w:type="continuationSeparator" w:id="0">
    <w:p w14:paraId="125AF518" w14:textId="77777777" w:rsidR="00076396" w:rsidRDefault="000763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18"/>
  </w:num>
  <w:num w:numId="2" w16cid:durableId="1601642500">
    <w:abstractNumId w:val="26"/>
  </w:num>
  <w:num w:numId="3" w16cid:durableId="2060014187">
    <w:abstractNumId w:val="12"/>
  </w:num>
  <w:num w:numId="4" w16cid:durableId="1042368350">
    <w:abstractNumId w:val="9"/>
  </w:num>
  <w:num w:numId="5" w16cid:durableId="272590241">
    <w:abstractNumId w:val="24"/>
  </w:num>
  <w:num w:numId="6" w16cid:durableId="2120642360">
    <w:abstractNumId w:val="5"/>
  </w:num>
  <w:num w:numId="7" w16cid:durableId="992870826">
    <w:abstractNumId w:val="23"/>
  </w:num>
  <w:num w:numId="8" w16cid:durableId="972831925">
    <w:abstractNumId w:val="25"/>
  </w:num>
  <w:num w:numId="9" w16cid:durableId="55595418">
    <w:abstractNumId w:val="11"/>
  </w:num>
  <w:num w:numId="10" w16cid:durableId="1558667163">
    <w:abstractNumId w:val="13"/>
  </w:num>
  <w:num w:numId="11" w16cid:durableId="627708173">
    <w:abstractNumId w:val="10"/>
  </w:num>
  <w:num w:numId="12" w16cid:durableId="1721978987">
    <w:abstractNumId w:val="16"/>
    <w:lvlOverride w:ilvl="0">
      <w:startOverride w:val="1"/>
    </w:lvlOverride>
  </w:num>
  <w:num w:numId="13" w16cid:durableId="1041396672">
    <w:abstractNumId w:val="26"/>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7946011">
    <w:abstractNumId w:val="1"/>
  </w:num>
  <w:num w:numId="15" w16cid:durableId="2114938064">
    <w:abstractNumId w:val="21"/>
  </w:num>
  <w:num w:numId="16" w16cid:durableId="656300346">
    <w:abstractNumId w:val="27"/>
    <w:lvlOverride w:ilvl="0">
      <w:startOverride w:val="1"/>
    </w:lvlOverride>
  </w:num>
  <w:num w:numId="17" w16cid:durableId="13816307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04469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21524807">
    <w:abstractNumId w:val="1"/>
  </w:num>
  <w:num w:numId="20" w16cid:durableId="878712619">
    <w:abstractNumId w:val="21"/>
  </w:num>
  <w:num w:numId="21" w16cid:durableId="980618631">
    <w:abstractNumId w:val="12"/>
    <w:lvlOverride w:ilvl="0">
      <w:startOverride w:val="1"/>
    </w:lvlOverride>
  </w:num>
  <w:num w:numId="22" w16cid:durableId="1409184632">
    <w:abstractNumId w:val="23"/>
  </w:num>
  <w:num w:numId="23" w16cid:durableId="1568957862">
    <w:abstractNumId w:val="25"/>
  </w:num>
  <w:num w:numId="24" w16cid:durableId="20582383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741904114">
    <w:abstractNumId w:val="2"/>
  </w:num>
  <w:num w:numId="28" w16cid:durableId="44068435">
    <w:abstractNumId w:val="22"/>
  </w:num>
  <w:num w:numId="29" w16cid:durableId="993029391">
    <w:abstractNumId w:val="27"/>
  </w:num>
  <w:num w:numId="30" w16cid:durableId="625552441">
    <w:abstractNumId w:val="14"/>
  </w:num>
  <w:num w:numId="31" w16cid:durableId="1231499894">
    <w:abstractNumId w:val="6"/>
  </w:num>
  <w:num w:numId="32" w16cid:durableId="464662017">
    <w:abstractNumId w:val="3"/>
  </w:num>
  <w:num w:numId="33" w16cid:durableId="261256328">
    <w:abstractNumId w:val="17"/>
  </w:num>
  <w:num w:numId="34" w16cid:durableId="1469862641">
    <w:abstractNumId w:val="4"/>
  </w:num>
  <w:num w:numId="35" w16cid:durableId="655451774">
    <w:abstractNumId w:val="19"/>
  </w:num>
  <w:num w:numId="36" w16cid:durableId="1249660153">
    <w:abstractNumId w:val="7"/>
  </w:num>
  <w:num w:numId="37" w16cid:durableId="958223829">
    <w:abstractNumId w:val="8"/>
  </w:num>
  <w:num w:numId="38" w16cid:durableId="94641743">
    <w:abstractNumId w:val="15"/>
  </w:num>
  <w:num w:numId="39" w16cid:durableId="1961036260">
    <w:abstractNumId w:val="20"/>
  </w:num>
  <w:num w:numId="40" w16cid:durableId="968317937">
    <w:abstractNumId w:val="1"/>
  </w:num>
  <w:num w:numId="41" w16cid:durableId="440220079">
    <w:abstractNumId w:val="21"/>
  </w:num>
  <w:num w:numId="42" w16cid:durableId="1204249350">
    <w:abstractNumId w:val="23"/>
  </w:num>
  <w:num w:numId="43" w16cid:durableId="467864076">
    <w:abstractNumId w:val="2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0675B"/>
    <w:rsid w:val="0001198A"/>
    <w:rsid w:val="00020021"/>
    <w:rsid w:val="00020694"/>
    <w:rsid w:val="00022E9F"/>
    <w:rsid w:val="0002302F"/>
    <w:rsid w:val="00023A7E"/>
    <w:rsid w:val="0002401E"/>
    <w:rsid w:val="00026B7B"/>
    <w:rsid w:val="00032222"/>
    <w:rsid w:val="000332DE"/>
    <w:rsid w:val="00033397"/>
    <w:rsid w:val="00034908"/>
    <w:rsid w:val="000356B3"/>
    <w:rsid w:val="00037C81"/>
    <w:rsid w:val="00040095"/>
    <w:rsid w:val="000403CF"/>
    <w:rsid w:val="00044B69"/>
    <w:rsid w:val="000470AF"/>
    <w:rsid w:val="0005086B"/>
    <w:rsid w:val="00051834"/>
    <w:rsid w:val="00052EB0"/>
    <w:rsid w:val="00054A22"/>
    <w:rsid w:val="0005548B"/>
    <w:rsid w:val="00061768"/>
    <w:rsid w:val="00062023"/>
    <w:rsid w:val="00062C63"/>
    <w:rsid w:val="000655A6"/>
    <w:rsid w:val="0007048A"/>
    <w:rsid w:val="00072AA5"/>
    <w:rsid w:val="00076396"/>
    <w:rsid w:val="00080512"/>
    <w:rsid w:val="000805E7"/>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5733"/>
    <w:rsid w:val="000E6BE4"/>
    <w:rsid w:val="000F3E08"/>
    <w:rsid w:val="001033D9"/>
    <w:rsid w:val="00103926"/>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669"/>
    <w:rsid w:val="00133FE7"/>
    <w:rsid w:val="0014065A"/>
    <w:rsid w:val="00146061"/>
    <w:rsid w:val="00157A33"/>
    <w:rsid w:val="00160812"/>
    <w:rsid w:val="00160D36"/>
    <w:rsid w:val="001714EA"/>
    <w:rsid w:val="001754E0"/>
    <w:rsid w:val="0017667B"/>
    <w:rsid w:val="001812D9"/>
    <w:rsid w:val="00181423"/>
    <w:rsid w:val="001825FB"/>
    <w:rsid w:val="00185219"/>
    <w:rsid w:val="00186C2F"/>
    <w:rsid w:val="0019426D"/>
    <w:rsid w:val="00195B2F"/>
    <w:rsid w:val="001972F3"/>
    <w:rsid w:val="001A0EAE"/>
    <w:rsid w:val="001A1F0C"/>
    <w:rsid w:val="001A1F6F"/>
    <w:rsid w:val="001A205D"/>
    <w:rsid w:val="001A4C42"/>
    <w:rsid w:val="001A5D5A"/>
    <w:rsid w:val="001A7420"/>
    <w:rsid w:val="001A7522"/>
    <w:rsid w:val="001B071E"/>
    <w:rsid w:val="001B20C0"/>
    <w:rsid w:val="001B43EE"/>
    <w:rsid w:val="001B6637"/>
    <w:rsid w:val="001C21C3"/>
    <w:rsid w:val="001C350C"/>
    <w:rsid w:val="001C5AFD"/>
    <w:rsid w:val="001C7AFA"/>
    <w:rsid w:val="001D02C2"/>
    <w:rsid w:val="001E1156"/>
    <w:rsid w:val="001E1401"/>
    <w:rsid w:val="001E50AF"/>
    <w:rsid w:val="001E74BE"/>
    <w:rsid w:val="001F0771"/>
    <w:rsid w:val="001F0C1D"/>
    <w:rsid w:val="001F1132"/>
    <w:rsid w:val="001F168B"/>
    <w:rsid w:val="001F5257"/>
    <w:rsid w:val="001F7AF9"/>
    <w:rsid w:val="00202879"/>
    <w:rsid w:val="00205425"/>
    <w:rsid w:val="00211077"/>
    <w:rsid w:val="00212031"/>
    <w:rsid w:val="00214709"/>
    <w:rsid w:val="002234F4"/>
    <w:rsid w:val="002257C1"/>
    <w:rsid w:val="00225C42"/>
    <w:rsid w:val="00230304"/>
    <w:rsid w:val="0023410C"/>
    <w:rsid w:val="002347A2"/>
    <w:rsid w:val="002351C8"/>
    <w:rsid w:val="0023645B"/>
    <w:rsid w:val="00237B47"/>
    <w:rsid w:val="0024391F"/>
    <w:rsid w:val="0024556F"/>
    <w:rsid w:val="0025202F"/>
    <w:rsid w:val="002600BD"/>
    <w:rsid w:val="002675F0"/>
    <w:rsid w:val="002810A1"/>
    <w:rsid w:val="002815BB"/>
    <w:rsid w:val="002842F9"/>
    <w:rsid w:val="002864CF"/>
    <w:rsid w:val="0029093C"/>
    <w:rsid w:val="002965C2"/>
    <w:rsid w:val="002979DB"/>
    <w:rsid w:val="002A23AD"/>
    <w:rsid w:val="002A387A"/>
    <w:rsid w:val="002B5A79"/>
    <w:rsid w:val="002B6339"/>
    <w:rsid w:val="002C0949"/>
    <w:rsid w:val="002C2726"/>
    <w:rsid w:val="002D08AF"/>
    <w:rsid w:val="002D0B39"/>
    <w:rsid w:val="002D0E5E"/>
    <w:rsid w:val="002D3EF7"/>
    <w:rsid w:val="002D405E"/>
    <w:rsid w:val="002D561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47DE6"/>
    <w:rsid w:val="0035462D"/>
    <w:rsid w:val="00354955"/>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A40C1"/>
    <w:rsid w:val="003C3971"/>
    <w:rsid w:val="003C5EC0"/>
    <w:rsid w:val="003C7DCC"/>
    <w:rsid w:val="003D3AEE"/>
    <w:rsid w:val="003D4C5A"/>
    <w:rsid w:val="003D7D0E"/>
    <w:rsid w:val="003E1115"/>
    <w:rsid w:val="003E3180"/>
    <w:rsid w:val="003E4AB2"/>
    <w:rsid w:val="003F0CA4"/>
    <w:rsid w:val="003F46EA"/>
    <w:rsid w:val="003F7024"/>
    <w:rsid w:val="0040289A"/>
    <w:rsid w:val="004032A5"/>
    <w:rsid w:val="004111A7"/>
    <w:rsid w:val="0041393A"/>
    <w:rsid w:val="00417B92"/>
    <w:rsid w:val="0042129A"/>
    <w:rsid w:val="004226D6"/>
    <w:rsid w:val="00423334"/>
    <w:rsid w:val="00425CE9"/>
    <w:rsid w:val="004306F0"/>
    <w:rsid w:val="0043080B"/>
    <w:rsid w:val="004345EC"/>
    <w:rsid w:val="00437844"/>
    <w:rsid w:val="00441433"/>
    <w:rsid w:val="004421EC"/>
    <w:rsid w:val="004423F0"/>
    <w:rsid w:val="00445AE2"/>
    <w:rsid w:val="00452666"/>
    <w:rsid w:val="00455880"/>
    <w:rsid w:val="0046217F"/>
    <w:rsid w:val="00465372"/>
    <w:rsid w:val="00465515"/>
    <w:rsid w:val="00466506"/>
    <w:rsid w:val="00471BEC"/>
    <w:rsid w:val="004735A9"/>
    <w:rsid w:val="00474DE9"/>
    <w:rsid w:val="004817D7"/>
    <w:rsid w:val="00481D50"/>
    <w:rsid w:val="00485D97"/>
    <w:rsid w:val="0048677D"/>
    <w:rsid w:val="00494B86"/>
    <w:rsid w:val="00496071"/>
    <w:rsid w:val="00497C8D"/>
    <w:rsid w:val="004A04AE"/>
    <w:rsid w:val="004A1699"/>
    <w:rsid w:val="004A3859"/>
    <w:rsid w:val="004B01F4"/>
    <w:rsid w:val="004B285A"/>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07DA"/>
    <w:rsid w:val="0053388B"/>
    <w:rsid w:val="00533A30"/>
    <w:rsid w:val="00535773"/>
    <w:rsid w:val="00536BBD"/>
    <w:rsid w:val="00541326"/>
    <w:rsid w:val="00543E6C"/>
    <w:rsid w:val="0056217A"/>
    <w:rsid w:val="00565087"/>
    <w:rsid w:val="00567387"/>
    <w:rsid w:val="00570532"/>
    <w:rsid w:val="00575491"/>
    <w:rsid w:val="00576984"/>
    <w:rsid w:val="0058652E"/>
    <w:rsid w:val="005870E4"/>
    <w:rsid w:val="00593552"/>
    <w:rsid w:val="00597B11"/>
    <w:rsid w:val="005A0D16"/>
    <w:rsid w:val="005A1672"/>
    <w:rsid w:val="005A307F"/>
    <w:rsid w:val="005A398C"/>
    <w:rsid w:val="005A605D"/>
    <w:rsid w:val="005B443B"/>
    <w:rsid w:val="005B616B"/>
    <w:rsid w:val="005C01AA"/>
    <w:rsid w:val="005C2459"/>
    <w:rsid w:val="005D1BF1"/>
    <w:rsid w:val="005D2E01"/>
    <w:rsid w:val="005D6ED2"/>
    <w:rsid w:val="005D7526"/>
    <w:rsid w:val="005E1AA5"/>
    <w:rsid w:val="005E2985"/>
    <w:rsid w:val="005E3B7A"/>
    <w:rsid w:val="005E4BB2"/>
    <w:rsid w:val="005F314B"/>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529A5"/>
    <w:rsid w:val="00656EB0"/>
    <w:rsid w:val="00664461"/>
    <w:rsid w:val="00667BE0"/>
    <w:rsid w:val="00671CAA"/>
    <w:rsid w:val="00675120"/>
    <w:rsid w:val="00682BE8"/>
    <w:rsid w:val="006907B5"/>
    <w:rsid w:val="0069289A"/>
    <w:rsid w:val="006A2B5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701116"/>
    <w:rsid w:val="00704B5C"/>
    <w:rsid w:val="0070784D"/>
    <w:rsid w:val="0071245C"/>
    <w:rsid w:val="00712A20"/>
    <w:rsid w:val="00713C44"/>
    <w:rsid w:val="00715C39"/>
    <w:rsid w:val="00716EDE"/>
    <w:rsid w:val="00721844"/>
    <w:rsid w:val="00721A8C"/>
    <w:rsid w:val="00723715"/>
    <w:rsid w:val="00724ECA"/>
    <w:rsid w:val="0072598B"/>
    <w:rsid w:val="00734A5B"/>
    <w:rsid w:val="007377D6"/>
    <w:rsid w:val="00740195"/>
    <w:rsid w:val="0074026F"/>
    <w:rsid w:val="00741A03"/>
    <w:rsid w:val="007420F6"/>
    <w:rsid w:val="007429F6"/>
    <w:rsid w:val="00743BF4"/>
    <w:rsid w:val="00744E76"/>
    <w:rsid w:val="007569DA"/>
    <w:rsid w:val="00763BAC"/>
    <w:rsid w:val="00767B00"/>
    <w:rsid w:val="00772F1C"/>
    <w:rsid w:val="00774DA4"/>
    <w:rsid w:val="0077748A"/>
    <w:rsid w:val="00781F0F"/>
    <w:rsid w:val="00795501"/>
    <w:rsid w:val="007A2C71"/>
    <w:rsid w:val="007A30DB"/>
    <w:rsid w:val="007A6245"/>
    <w:rsid w:val="007B3EBA"/>
    <w:rsid w:val="007B434D"/>
    <w:rsid w:val="007B600E"/>
    <w:rsid w:val="007B719F"/>
    <w:rsid w:val="007C0469"/>
    <w:rsid w:val="007C0FA1"/>
    <w:rsid w:val="007C1443"/>
    <w:rsid w:val="007C7293"/>
    <w:rsid w:val="007D03F2"/>
    <w:rsid w:val="007D0C01"/>
    <w:rsid w:val="007D24BF"/>
    <w:rsid w:val="007D2700"/>
    <w:rsid w:val="007D6B98"/>
    <w:rsid w:val="007E354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CE"/>
    <w:rsid w:val="00841D87"/>
    <w:rsid w:val="0084441B"/>
    <w:rsid w:val="00850056"/>
    <w:rsid w:val="00850232"/>
    <w:rsid w:val="00851414"/>
    <w:rsid w:val="00852705"/>
    <w:rsid w:val="00855A88"/>
    <w:rsid w:val="00862532"/>
    <w:rsid w:val="00866B38"/>
    <w:rsid w:val="008765BE"/>
    <w:rsid w:val="008768CA"/>
    <w:rsid w:val="00876DAD"/>
    <w:rsid w:val="00881F0B"/>
    <w:rsid w:val="008822EF"/>
    <w:rsid w:val="008850E0"/>
    <w:rsid w:val="00885CC1"/>
    <w:rsid w:val="00890519"/>
    <w:rsid w:val="00890DE4"/>
    <w:rsid w:val="00894843"/>
    <w:rsid w:val="00897606"/>
    <w:rsid w:val="008A77FC"/>
    <w:rsid w:val="008B3ADE"/>
    <w:rsid w:val="008C1DF7"/>
    <w:rsid w:val="008C384C"/>
    <w:rsid w:val="008C559B"/>
    <w:rsid w:val="008C7F98"/>
    <w:rsid w:val="008E2108"/>
    <w:rsid w:val="008E753F"/>
    <w:rsid w:val="008F12E6"/>
    <w:rsid w:val="0090271F"/>
    <w:rsid w:val="00902E23"/>
    <w:rsid w:val="009114D7"/>
    <w:rsid w:val="0091348E"/>
    <w:rsid w:val="009144D6"/>
    <w:rsid w:val="00917CCB"/>
    <w:rsid w:val="0092569A"/>
    <w:rsid w:val="00927BB0"/>
    <w:rsid w:val="00927EEE"/>
    <w:rsid w:val="00937167"/>
    <w:rsid w:val="009373C9"/>
    <w:rsid w:val="009421F7"/>
    <w:rsid w:val="00942EC2"/>
    <w:rsid w:val="0095019A"/>
    <w:rsid w:val="00952916"/>
    <w:rsid w:val="009536B9"/>
    <w:rsid w:val="00953E79"/>
    <w:rsid w:val="00954AF2"/>
    <w:rsid w:val="00955B09"/>
    <w:rsid w:val="00962CA4"/>
    <w:rsid w:val="009641CB"/>
    <w:rsid w:val="00971771"/>
    <w:rsid w:val="00971CB7"/>
    <w:rsid w:val="00974825"/>
    <w:rsid w:val="009768F0"/>
    <w:rsid w:val="00976B90"/>
    <w:rsid w:val="009804FA"/>
    <w:rsid w:val="00981850"/>
    <w:rsid w:val="009855DE"/>
    <w:rsid w:val="00985CE3"/>
    <w:rsid w:val="00986B4E"/>
    <w:rsid w:val="0098740D"/>
    <w:rsid w:val="0098783B"/>
    <w:rsid w:val="009A0EA8"/>
    <w:rsid w:val="009A2A63"/>
    <w:rsid w:val="009A3F95"/>
    <w:rsid w:val="009B2980"/>
    <w:rsid w:val="009B6CCE"/>
    <w:rsid w:val="009B7C8C"/>
    <w:rsid w:val="009C3D4A"/>
    <w:rsid w:val="009C64C7"/>
    <w:rsid w:val="009C69FD"/>
    <w:rsid w:val="009E4099"/>
    <w:rsid w:val="009E4E7E"/>
    <w:rsid w:val="009E5DD6"/>
    <w:rsid w:val="009F2719"/>
    <w:rsid w:val="009F37B7"/>
    <w:rsid w:val="009F5F2A"/>
    <w:rsid w:val="009F5F5E"/>
    <w:rsid w:val="00A039C1"/>
    <w:rsid w:val="00A04025"/>
    <w:rsid w:val="00A10F02"/>
    <w:rsid w:val="00A1402F"/>
    <w:rsid w:val="00A1472A"/>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75A"/>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68C0"/>
    <w:rsid w:val="00A90E9F"/>
    <w:rsid w:val="00A92BA1"/>
    <w:rsid w:val="00A92EE7"/>
    <w:rsid w:val="00A939B0"/>
    <w:rsid w:val="00A93ADB"/>
    <w:rsid w:val="00A93B5B"/>
    <w:rsid w:val="00AA039C"/>
    <w:rsid w:val="00AA5A4C"/>
    <w:rsid w:val="00AA79F1"/>
    <w:rsid w:val="00AB0A9E"/>
    <w:rsid w:val="00AB0BF7"/>
    <w:rsid w:val="00AB4E87"/>
    <w:rsid w:val="00AB7AFC"/>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43740"/>
    <w:rsid w:val="00B52DC2"/>
    <w:rsid w:val="00B540AE"/>
    <w:rsid w:val="00B57742"/>
    <w:rsid w:val="00B57E2B"/>
    <w:rsid w:val="00B60F37"/>
    <w:rsid w:val="00B61F12"/>
    <w:rsid w:val="00B63B95"/>
    <w:rsid w:val="00B64F93"/>
    <w:rsid w:val="00B67E78"/>
    <w:rsid w:val="00B70681"/>
    <w:rsid w:val="00B76315"/>
    <w:rsid w:val="00B83F20"/>
    <w:rsid w:val="00B93086"/>
    <w:rsid w:val="00B93871"/>
    <w:rsid w:val="00B972F4"/>
    <w:rsid w:val="00BA19ED"/>
    <w:rsid w:val="00BA4B8D"/>
    <w:rsid w:val="00BA4E4B"/>
    <w:rsid w:val="00BA6F38"/>
    <w:rsid w:val="00BB3CA9"/>
    <w:rsid w:val="00BC0F7D"/>
    <w:rsid w:val="00BC19B0"/>
    <w:rsid w:val="00BC4285"/>
    <w:rsid w:val="00BC4B64"/>
    <w:rsid w:val="00BC4C84"/>
    <w:rsid w:val="00BD17BE"/>
    <w:rsid w:val="00BD196A"/>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3DD4"/>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04AD"/>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D02C35"/>
    <w:rsid w:val="00D07BE1"/>
    <w:rsid w:val="00D11F2F"/>
    <w:rsid w:val="00D125C6"/>
    <w:rsid w:val="00D136D4"/>
    <w:rsid w:val="00D14645"/>
    <w:rsid w:val="00D241DE"/>
    <w:rsid w:val="00D322EF"/>
    <w:rsid w:val="00D3459C"/>
    <w:rsid w:val="00D4050B"/>
    <w:rsid w:val="00D41240"/>
    <w:rsid w:val="00D429CB"/>
    <w:rsid w:val="00D4702F"/>
    <w:rsid w:val="00D50289"/>
    <w:rsid w:val="00D544A2"/>
    <w:rsid w:val="00D54704"/>
    <w:rsid w:val="00D56F76"/>
    <w:rsid w:val="00D57972"/>
    <w:rsid w:val="00D57E5A"/>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595A"/>
    <w:rsid w:val="00DD605B"/>
    <w:rsid w:val="00DD64CB"/>
    <w:rsid w:val="00DD74A5"/>
    <w:rsid w:val="00DE2258"/>
    <w:rsid w:val="00DE2A5A"/>
    <w:rsid w:val="00DE45C1"/>
    <w:rsid w:val="00DE6726"/>
    <w:rsid w:val="00DF0CB0"/>
    <w:rsid w:val="00DF2B1F"/>
    <w:rsid w:val="00DF3FD7"/>
    <w:rsid w:val="00DF6210"/>
    <w:rsid w:val="00DF62CD"/>
    <w:rsid w:val="00E01D6D"/>
    <w:rsid w:val="00E026B6"/>
    <w:rsid w:val="00E02C8D"/>
    <w:rsid w:val="00E0507E"/>
    <w:rsid w:val="00E0588A"/>
    <w:rsid w:val="00E11145"/>
    <w:rsid w:val="00E1169C"/>
    <w:rsid w:val="00E16366"/>
    <w:rsid w:val="00E16481"/>
    <w:rsid w:val="00E16509"/>
    <w:rsid w:val="00E175FC"/>
    <w:rsid w:val="00E21F38"/>
    <w:rsid w:val="00E278B7"/>
    <w:rsid w:val="00E31F58"/>
    <w:rsid w:val="00E31FC8"/>
    <w:rsid w:val="00E33537"/>
    <w:rsid w:val="00E36BA4"/>
    <w:rsid w:val="00E37849"/>
    <w:rsid w:val="00E41E9D"/>
    <w:rsid w:val="00E44582"/>
    <w:rsid w:val="00E50E52"/>
    <w:rsid w:val="00E52310"/>
    <w:rsid w:val="00E645D4"/>
    <w:rsid w:val="00E73326"/>
    <w:rsid w:val="00E73DD5"/>
    <w:rsid w:val="00E754F8"/>
    <w:rsid w:val="00E77645"/>
    <w:rsid w:val="00E82F70"/>
    <w:rsid w:val="00E92A2E"/>
    <w:rsid w:val="00E9307B"/>
    <w:rsid w:val="00E9333E"/>
    <w:rsid w:val="00E96FC3"/>
    <w:rsid w:val="00EA15B0"/>
    <w:rsid w:val="00EA481B"/>
    <w:rsid w:val="00EA5EA7"/>
    <w:rsid w:val="00EB40E7"/>
    <w:rsid w:val="00EB70F5"/>
    <w:rsid w:val="00EB727C"/>
    <w:rsid w:val="00EB7ED3"/>
    <w:rsid w:val="00EC05A3"/>
    <w:rsid w:val="00EC4A25"/>
    <w:rsid w:val="00ED1F88"/>
    <w:rsid w:val="00ED6D26"/>
    <w:rsid w:val="00ED7981"/>
    <w:rsid w:val="00EE19EB"/>
    <w:rsid w:val="00EE6C7E"/>
    <w:rsid w:val="00EF1132"/>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110F"/>
    <w:rsid w:val="00F442F9"/>
    <w:rsid w:val="00F45158"/>
    <w:rsid w:val="00F468BA"/>
    <w:rsid w:val="00F508AC"/>
    <w:rsid w:val="00F51DA5"/>
    <w:rsid w:val="00F5478A"/>
    <w:rsid w:val="00F653B8"/>
    <w:rsid w:val="00F8131F"/>
    <w:rsid w:val="00F84D60"/>
    <w:rsid w:val="00F8560C"/>
    <w:rsid w:val="00F85A14"/>
    <w:rsid w:val="00F861BD"/>
    <w:rsid w:val="00F86EB0"/>
    <w:rsid w:val="00F9008D"/>
    <w:rsid w:val="00F95B02"/>
    <w:rsid w:val="00F96A73"/>
    <w:rsid w:val="00FA1266"/>
    <w:rsid w:val="00FA3114"/>
    <w:rsid w:val="00FC1192"/>
    <w:rsid w:val="00FD1857"/>
    <w:rsid w:val="00FD3493"/>
    <w:rsid w:val="00FD4C81"/>
    <w:rsid w:val="00FE1E9F"/>
    <w:rsid w:val="00FE2B9D"/>
    <w:rsid w:val="00FF4BCE"/>
    <w:rsid w:val="00FF7AAB"/>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uiPriority w:val="99"/>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uiPriority w:val="99"/>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uiPriority w:val="99"/>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uiPriority w:val="99"/>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uiPriority w:val="99"/>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uiPriority w:val="99"/>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11388</Words>
  <Characters>64914</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8</cp:revision>
  <cp:lastPrinted>2019-02-25T13:05:00Z</cp:lastPrinted>
  <dcterms:created xsi:type="dcterms:W3CDTF">2024-10-14T08:29:00Z</dcterms:created>
  <dcterms:modified xsi:type="dcterms:W3CDTF">2024-10-15T01:32:00Z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